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4791D3" w14:textId="7893B8AB" w:rsidR="00F218CF" w:rsidRDefault="00F218CF" w:rsidP="00F218CF">
      <w:pPr>
        <w:pStyle w:val="CRCoverPage"/>
        <w:tabs>
          <w:tab w:val="right" w:pos="9639"/>
        </w:tabs>
        <w:spacing w:after="0"/>
        <w:rPr>
          <w:b/>
          <w:i/>
          <w:noProof/>
          <w:sz w:val="28"/>
        </w:rPr>
      </w:pPr>
      <w:bookmarkStart w:id="0" w:name="_Toc59182750"/>
      <w:bookmarkStart w:id="1" w:name="_Toc59184216"/>
      <w:bookmarkStart w:id="2" w:name="_Toc59195151"/>
      <w:bookmarkStart w:id="3" w:name="_Toc59439578"/>
      <w:bookmarkStart w:id="4" w:name="_Toc67990001"/>
      <w:r>
        <w:rPr>
          <w:b/>
          <w:noProof/>
          <w:sz w:val="24"/>
        </w:rPr>
        <w:t>3GPP TSG-</w:t>
      </w:r>
      <w:r w:rsidR="0054012B">
        <w:fldChar w:fldCharType="begin"/>
      </w:r>
      <w:r w:rsidR="0054012B">
        <w:instrText xml:space="preserve"> DOCPROPERTY  TSG/WGRef  \* MERGEFORMAT </w:instrText>
      </w:r>
      <w:r w:rsidR="0054012B">
        <w:fldChar w:fldCharType="separate"/>
      </w:r>
      <w:r>
        <w:rPr>
          <w:b/>
          <w:noProof/>
          <w:sz w:val="24"/>
        </w:rPr>
        <w:t>SA5</w:t>
      </w:r>
      <w:r w:rsidR="0054012B">
        <w:rPr>
          <w:b/>
          <w:noProof/>
          <w:sz w:val="24"/>
        </w:rPr>
        <w:fldChar w:fldCharType="end"/>
      </w:r>
      <w:r>
        <w:rPr>
          <w:b/>
          <w:noProof/>
          <w:sz w:val="24"/>
        </w:rPr>
        <w:t xml:space="preserve"> Meeting #</w:t>
      </w:r>
      <w:r w:rsidR="0054012B">
        <w:fldChar w:fldCharType="begin"/>
      </w:r>
      <w:r w:rsidR="0054012B">
        <w:instrText xml:space="preserve"> DOCPROPERTY  MtgSeq  \* MERGEFORMAT </w:instrText>
      </w:r>
      <w:r w:rsidR="0054012B">
        <w:fldChar w:fldCharType="separate"/>
      </w:r>
      <w:r>
        <w:rPr>
          <w:b/>
          <w:noProof/>
          <w:sz w:val="24"/>
        </w:rPr>
        <w:t>14</w:t>
      </w:r>
      <w:r w:rsidR="0054012B">
        <w:rPr>
          <w:b/>
          <w:noProof/>
          <w:sz w:val="24"/>
        </w:rPr>
        <w:fldChar w:fldCharType="end"/>
      </w:r>
      <w:r w:rsidR="00771B16">
        <w:rPr>
          <w:b/>
          <w:noProof/>
          <w:sz w:val="24"/>
        </w:rPr>
        <w:t>5</w:t>
      </w:r>
      <w:r w:rsidR="0054012B">
        <w:fldChar w:fldCharType="begin"/>
      </w:r>
      <w:r w:rsidR="0054012B">
        <w:instrText xml:space="preserve"> DOCPROPERTY  MtgTitle  \* MERGEFORMAT </w:instrText>
      </w:r>
      <w:r w:rsidR="0054012B">
        <w:fldChar w:fldCharType="separate"/>
      </w:r>
      <w:r>
        <w:rPr>
          <w:b/>
          <w:noProof/>
          <w:sz w:val="24"/>
        </w:rPr>
        <w:t>-e</w:t>
      </w:r>
      <w:r w:rsidR="0054012B">
        <w:rPr>
          <w:b/>
          <w:noProof/>
          <w:sz w:val="24"/>
        </w:rPr>
        <w:fldChar w:fldCharType="end"/>
      </w:r>
      <w:r>
        <w:rPr>
          <w:b/>
          <w:i/>
          <w:noProof/>
          <w:sz w:val="28"/>
        </w:rPr>
        <w:tab/>
      </w:r>
      <w:r w:rsidR="0054012B">
        <w:fldChar w:fldCharType="begin"/>
      </w:r>
      <w:r w:rsidR="0054012B">
        <w:instrText xml:space="preserve"> DOCPROPERTY  Tdoc#  \* MERGEFORMAT </w:instrText>
      </w:r>
      <w:r w:rsidR="0054012B">
        <w:fldChar w:fldCharType="separate"/>
      </w:r>
      <w:r>
        <w:rPr>
          <w:b/>
          <w:i/>
          <w:noProof/>
          <w:sz w:val="28"/>
        </w:rPr>
        <w:t>S5-</w:t>
      </w:r>
      <w:r w:rsidR="0054012B">
        <w:rPr>
          <w:b/>
          <w:i/>
          <w:noProof/>
          <w:sz w:val="28"/>
        </w:rPr>
        <w:fldChar w:fldCharType="end"/>
      </w:r>
      <w:r w:rsidR="009B7391">
        <w:rPr>
          <w:b/>
          <w:i/>
          <w:noProof/>
          <w:sz w:val="28"/>
        </w:rPr>
        <w:t>226091</w:t>
      </w:r>
    </w:p>
    <w:p w14:paraId="18B20E31" w14:textId="160ED189" w:rsidR="00F218CF" w:rsidRDefault="00B1477F" w:rsidP="00F218CF">
      <w:pPr>
        <w:pStyle w:val="CRCoverPage"/>
        <w:outlineLvl w:val="0"/>
        <w:rPr>
          <w:b/>
          <w:noProof/>
          <w:sz w:val="24"/>
        </w:rPr>
      </w:pPr>
      <w:r w:rsidRPr="001165D1">
        <w:rPr>
          <w:rFonts w:cs="Arial"/>
          <w:b/>
          <w:noProof/>
          <w:sz w:val="24"/>
        </w:rPr>
        <w:t xml:space="preserve">Toulouse, France,  14-18 November </w:t>
      </w:r>
      <w:r w:rsidR="00E01E18" w:rsidRPr="00E01E18">
        <w:rPr>
          <w:b/>
          <w:noProof/>
          <w:sz w:val="24"/>
        </w:rPr>
        <w:t>2022</w:t>
      </w:r>
      <w:r w:rsidR="00F218CF">
        <w:rPr>
          <w:b/>
          <w:noProof/>
          <w:sz w:val="24"/>
        </w:rPr>
        <w:t xml:space="preserve"> </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F218CF" w14:paraId="36D95ECF" w14:textId="77777777" w:rsidTr="00F218CF">
        <w:tc>
          <w:tcPr>
            <w:tcW w:w="9641" w:type="dxa"/>
            <w:gridSpan w:val="9"/>
            <w:tcBorders>
              <w:top w:val="single" w:sz="4" w:space="0" w:color="auto"/>
              <w:left w:val="single" w:sz="4" w:space="0" w:color="auto"/>
              <w:bottom w:val="nil"/>
              <w:right w:val="single" w:sz="4" w:space="0" w:color="auto"/>
            </w:tcBorders>
            <w:hideMark/>
          </w:tcPr>
          <w:p w14:paraId="01D72CAB" w14:textId="77777777" w:rsidR="00F218CF" w:rsidRDefault="00F218CF">
            <w:pPr>
              <w:pStyle w:val="CRCoverPage"/>
              <w:spacing w:after="0"/>
              <w:jc w:val="right"/>
              <w:rPr>
                <w:i/>
                <w:noProof/>
                <w:lang w:val="fr-FR"/>
              </w:rPr>
            </w:pPr>
            <w:r>
              <w:rPr>
                <w:i/>
                <w:noProof/>
                <w:sz w:val="14"/>
                <w:lang w:val="fr-FR"/>
              </w:rPr>
              <w:t>CR-Form-v12.1</w:t>
            </w:r>
          </w:p>
        </w:tc>
      </w:tr>
      <w:tr w:rsidR="00F218CF" w14:paraId="28350FD0" w14:textId="77777777" w:rsidTr="00F218CF">
        <w:tc>
          <w:tcPr>
            <w:tcW w:w="9641" w:type="dxa"/>
            <w:gridSpan w:val="9"/>
            <w:tcBorders>
              <w:top w:val="nil"/>
              <w:left w:val="single" w:sz="4" w:space="0" w:color="auto"/>
              <w:bottom w:val="nil"/>
              <w:right w:val="single" w:sz="4" w:space="0" w:color="auto"/>
            </w:tcBorders>
            <w:hideMark/>
          </w:tcPr>
          <w:p w14:paraId="4C16F801" w14:textId="77777777" w:rsidR="00F218CF" w:rsidRDefault="00F218CF">
            <w:pPr>
              <w:pStyle w:val="CRCoverPage"/>
              <w:spacing w:after="0"/>
              <w:jc w:val="center"/>
              <w:rPr>
                <w:noProof/>
                <w:lang w:val="fr-FR"/>
              </w:rPr>
            </w:pPr>
            <w:r>
              <w:rPr>
                <w:b/>
                <w:noProof/>
                <w:sz w:val="32"/>
                <w:lang w:val="fr-FR"/>
              </w:rPr>
              <w:t>CHANGE REQUEST</w:t>
            </w:r>
          </w:p>
        </w:tc>
      </w:tr>
      <w:tr w:rsidR="00F218CF" w14:paraId="6E609DF2" w14:textId="77777777" w:rsidTr="00F218CF">
        <w:tc>
          <w:tcPr>
            <w:tcW w:w="9641" w:type="dxa"/>
            <w:gridSpan w:val="9"/>
            <w:tcBorders>
              <w:top w:val="nil"/>
              <w:left w:val="single" w:sz="4" w:space="0" w:color="auto"/>
              <w:bottom w:val="nil"/>
              <w:right w:val="single" w:sz="4" w:space="0" w:color="auto"/>
            </w:tcBorders>
          </w:tcPr>
          <w:p w14:paraId="16AC630D" w14:textId="77777777" w:rsidR="00F218CF" w:rsidRDefault="00F218CF">
            <w:pPr>
              <w:pStyle w:val="CRCoverPage"/>
              <w:spacing w:after="0"/>
              <w:rPr>
                <w:noProof/>
                <w:sz w:val="8"/>
                <w:szCs w:val="8"/>
                <w:lang w:val="fr-FR"/>
              </w:rPr>
            </w:pPr>
          </w:p>
        </w:tc>
      </w:tr>
      <w:tr w:rsidR="00F218CF" w14:paraId="2AC787B0" w14:textId="77777777" w:rsidTr="00F218CF">
        <w:tc>
          <w:tcPr>
            <w:tcW w:w="142" w:type="dxa"/>
            <w:tcBorders>
              <w:top w:val="nil"/>
              <w:left w:val="single" w:sz="4" w:space="0" w:color="auto"/>
              <w:bottom w:val="nil"/>
              <w:right w:val="nil"/>
            </w:tcBorders>
          </w:tcPr>
          <w:p w14:paraId="0B983DE9" w14:textId="77777777" w:rsidR="00F218CF" w:rsidRDefault="00F218CF">
            <w:pPr>
              <w:pStyle w:val="CRCoverPage"/>
              <w:spacing w:after="0"/>
              <w:jc w:val="right"/>
              <w:rPr>
                <w:noProof/>
                <w:lang w:val="fr-FR"/>
              </w:rPr>
            </w:pPr>
          </w:p>
        </w:tc>
        <w:tc>
          <w:tcPr>
            <w:tcW w:w="1559" w:type="dxa"/>
            <w:shd w:val="pct30" w:color="FFFF00" w:fill="auto"/>
            <w:hideMark/>
          </w:tcPr>
          <w:p w14:paraId="6A8BC3D2" w14:textId="77777777" w:rsidR="00F218CF" w:rsidRDefault="00F218CF">
            <w:pPr>
              <w:pStyle w:val="CRCoverPage"/>
              <w:spacing w:after="0"/>
              <w:jc w:val="right"/>
              <w:rPr>
                <w:b/>
                <w:noProof/>
                <w:sz w:val="28"/>
                <w:lang w:val="fr-FR"/>
              </w:rPr>
            </w:pPr>
            <w:r>
              <w:rPr>
                <w:lang w:val="fr-FR"/>
              </w:rPr>
              <w:fldChar w:fldCharType="begin"/>
            </w:r>
            <w:r>
              <w:rPr>
                <w:lang w:val="fr-FR"/>
              </w:rPr>
              <w:instrText xml:space="preserve"> DOCPROPERTY  Spec#  \* MERGEFORMAT </w:instrText>
            </w:r>
            <w:r>
              <w:rPr>
                <w:lang w:val="fr-FR"/>
              </w:rPr>
              <w:fldChar w:fldCharType="separate"/>
            </w:r>
            <w:r>
              <w:rPr>
                <w:b/>
                <w:noProof/>
                <w:sz w:val="28"/>
                <w:lang w:val="fr-FR"/>
              </w:rPr>
              <w:t>28.541</w:t>
            </w:r>
            <w:r>
              <w:rPr>
                <w:b/>
                <w:noProof/>
                <w:sz w:val="28"/>
                <w:lang w:val="fr-FR"/>
              </w:rPr>
              <w:fldChar w:fldCharType="end"/>
            </w:r>
          </w:p>
        </w:tc>
        <w:tc>
          <w:tcPr>
            <w:tcW w:w="709" w:type="dxa"/>
            <w:hideMark/>
          </w:tcPr>
          <w:p w14:paraId="0EE447A1" w14:textId="77777777" w:rsidR="00F218CF" w:rsidRDefault="00F218CF">
            <w:pPr>
              <w:pStyle w:val="CRCoverPage"/>
              <w:spacing w:after="0"/>
              <w:jc w:val="center"/>
              <w:rPr>
                <w:noProof/>
                <w:lang w:val="fr-FR"/>
              </w:rPr>
            </w:pPr>
            <w:r>
              <w:rPr>
                <w:b/>
                <w:noProof/>
                <w:sz w:val="28"/>
                <w:lang w:val="fr-FR"/>
              </w:rPr>
              <w:t>CR</w:t>
            </w:r>
          </w:p>
        </w:tc>
        <w:tc>
          <w:tcPr>
            <w:tcW w:w="1276" w:type="dxa"/>
            <w:shd w:val="pct30" w:color="FFFF00" w:fill="auto"/>
            <w:hideMark/>
          </w:tcPr>
          <w:p w14:paraId="669C9406" w14:textId="2F54F3D5" w:rsidR="00F218CF" w:rsidRDefault="00D82A0C" w:rsidP="00E01E18">
            <w:pPr>
              <w:pStyle w:val="CRCoverPage"/>
              <w:spacing w:after="0"/>
              <w:jc w:val="center"/>
              <w:rPr>
                <w:noProof/>
                <w:lang w:val="fr-FR"/>
              </w:rPr>
            </w:pPr>
            <w:r>
              <w:rPr>
                <w:b/>
                <w:noProof/>
                <w:sz w:val="28"/>
                <w:lang w:val="fr-FR"/>
              </w:rPr>
              <w:t>0</w:t>
            </w:r>
            <w:r w:rsidR="00BA4289">
              <w:rPr>
                <w:b/>
                <w:noProof/>
                <w:sz w:val="28"/>
                <w:lang w:val="fr-FR"/>
              </w:rPr>
              <w:t>789</w:t>
            </w:r>
          </w:p>
        </w:tc>
        <w:tc>
          <w:tcPr>
            <w:tcW w:w="709" w:type="dxa"/>
            <w:hideMark/>
          </w:tcPr>
          <w:p w14:paraId="1FE78E49" w14:textId="77777777" w:rsidR="00F218CF" w:rsidRDefault="00F218CF">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114A53C6" w14:textId="39E6DF12" w:rsidR="00F218CF" w:rsidRDefault="006C30E1">
            <w:pPr>
              <w:pStyle w:val="CRCoverPage"/>
              <w:spacing w:after="0"/>
              <w:jc w:val="center"/>
              <w:rPr>
                <w:b/>
                <w:noProof/>
                <w:lang w:val="fr-FR"/>
              </w:rPr>
            </w:pPr>
            <w:r>
              <w:rPr>
                <w:b/>
                <w:noProof/>
                <w:sz w:val="28"/>
                <w:lang w:val="fr-FR"/>
              </w:rPr>
              <w:t>-</w:t>
            </w:r>
          </w:p>
        </w:tc>
        <w:tc>
          <w:tcPr>
            <w:tcW w:w="2410" w:type="dxa"/>
            <w:hideMark/>
          </w:tcPr>
          <w:p w14:paraId="6B7C90D1" w14:textId="77777777" w:rsidR="00F218CF" w:rsidRDefault="00F218CF">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24CCA37B" w14:textId="5FDBBDB6" w:rsidR="00F218CF" w:rsidRDefault="00F218CF">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Pr>
                <w:b/>
                <w:noProof/>
                <w:sz w:val="28"/>
                <w:lang w:val="fr-FR"/>
              </w:rPr>
              <w:t>1</w:t>
            </w:r>
            <w:r w:rsidR="00900D96">
              <w:rPr>
                <w:b/>
                <w:noProof/>
                <w:sz w:val="28"/>
                <w:lang w:val="fr-FR"/>
              </w:rPr>
              <w:t>8</w:t>
            </w:r>
            <w:r>
              <w:rPr>
                <w:b/>
                <w:noProof/>
                <w:sz w:val="28"/>
                <w:lang w:val="fr-FR"/>
              </w:rPr>
              <w:t>.</w:t>
            </w:r>
            <w:r w:rsidR="00CC70C8">
              <w:rPr>
                <w:b/>
                <w:noProof/>
                <w:sz w:val="28"/>
                <w:lang w:val="fr-FR"/>
              </w:rPr>
              <w:t>1</w:t>
            </w:r>
            <w:r>
              <w:rPr>
                <w:b/>
                <w:noProof/>
                <w:sz w:val="28"/>
                <w:lang w:val="fr-FR"/>
              </w:rPr>
              <w:t>.</w:t>
            </w:r>
            <w:r w:rsidR="00D66514">
              <w:rPr>
                <w:b/>
                <w:noProof/>
                <w:sz w:val="28"/>
                <w:lang w:val="fr-FR"/>
              </w:rPr>
              <w:t>2</w:t>
            </w:r>
            <w:r>
              <w:rPr>
                <w:b/>
                <w:noProof/>
                <w:sz w:val="28"/>
                <w:lang w:val="fr-FR"/>
              </w:rPr>
              <w:fldChar w:fldCharType="end"/>
            </w:r>
          </w:p>
        </w:tc>
        <w:tc>
          <w:tcPr>
            <w:tcW w:w="143" w:type="dxa"/>
            <w:tcBorders>
              <w:top w:val="nil"/>
              <w:left w:val="nil"/>
              <w:bottom w:val="nil"/>
              <w:right w:val="single" w:sz="4" w:space="0" w:color="auto"/>
            </w:tcBorders>
          </w:tcPr>
          <w:p w14:paraId="59A85B68" w14:textId="77777777" w:rsidR="00F218CF" w:rsidRDefault="00F218CF">
            <w:pPr>
              <w:pStyle w:val="CRCoverPage"/>
              <w:spacing w:after="0"/>
              <w:rPr>
                <w:noProof/>
                <w:lang w:val="fr-FR"/>
              </w:rPr>
            </w:pPr>
          </w:p>
        </w:tc>
      </w:tr>
      <w:tr w:rsidR="00F218CF" w14:paraId="67DB677B" w14:textId="77777777" w:rsidTr="00F218CF">
        <w:tc>
          <w:tcPr>
            <w:tcW w:w="9641" w:type="dxa"/>
            <w:gridSpan w:val="9"/>
            <w:tcBorders>
              <w:top w:val="nil"/>
              <w:left w:val="single" w:sz="4" w:space="0" w:color="auto"/>
              <w:bottom w:val="nil"/>
              <w:right w:val="single" w:sz="4" w:space="0" w:color="auto"/>
            </w:tcBorders>
          </w:tcPr>
          <w:p w14:paraId="43AD3BC9" w14:textId="77777777" w:rsidR="00F218CF" w:rsidRDefault="00F218CF">
            <w:pPr>
              <w:pStyle w:val="CRCoverPage"/>
              <w:spacing w:after="0"/>
              <w:rPr>
                <w:noProof/>
                <w:lang w:val="fr-FR"/>
              </w:rPr>
            </w:pPr>
          </w:p>
        </w:tc>
      </w:tr>
      <w:tr w:rsidR="00F218CF" w14:paraId="7E8A7327" w14:textId="77777777" w:rsidTr="00F218CF">
        <w:tc>
          <w:tcPr>
            <w:tcW w:w="9641" w:type="dxa"/>
            <w:gridSpan w:val="9"/>
            <w:tcBorders>
              <w:top w:val="single" w:sz="4" w:space="0" w:color="auto"/>
              <w:left w:val="nil"/>
              <w:bottom w:val="nil"/>
              <w:right w:val="nil"/>
            </w:tcBorders>
            <w:hideMark/>
          </w:tcPr>
          <w:p w14:paraId="671DD53D" w14:textId="77777777" w:rsidR="00F218CF" w:rsidRDefault="00F218CF">
            <w:pPr>
              <w:pStyle w:val="CRCoverPage"/>
              <w:spacing w:after="0"/>
              <w:jc w:val="center"/>
              <w:rPr>
                <w:rFonts w:cs="Arial"/>
                <w:i/>
                <w:noProof/>
                <w:lang w:val="fr-FR"/>
              </w:rPr>
            </w:pPr>
            <w:r>
              <w:rPr>
                <w:rFonts w:cs="Arial"/>
                <w:i/>
                <w:noProof/>
                <w:lang w:val="fr-FR"/>
              </w:rPr>
              <w:t xml:space="preserve">For </w:t>
            </w:r>
            <w:hyperlink r:id="rId13" w:anchor="_blank" w:history="1">
              <w:r>
                <w:rPr>
                  <w:rStyle w:val="Hyperlink"/>
                  <w:rFonts w:cs="Arial"/>
                  <w:b/>
                  <w:i/>
                  <w:noProof/>
                  <w:color w:val="FF0000"/>
                  <w:lang w:val="fr-FR"/>
                </w:rPr>
                <w:t>HE</w:t>
              </w:r>
              <w:bookmarkStart w:id="5" w:name="_Hlt497126619"/>
              <w:r>
                <w:rPr>
                  <w:rStyle w:val="Hyperlink"/>
                  <w:rFonts w:cs="Arial"/>
                  <w:b/>
                  <w:i/>
                  <w:noProof/>
                  <w:color w:val="FF0000"/>
                  <w:lang w:val="fr-FR"/>
                </w:rPr>
                <w:t>L</w:t>
              </w:r>
              <w:bookmarkEnd w:id="5"/>
              <w:r>
                <w:rPr>
                  <w:rStyle w:val="Hyperlink"/>
                  <w:rFonts w:cs="Arial"/>
                  <w:b/>
                  <w:i/>
                  <w:noProof/>
                  <w:color w:val="FF0000"/>
                  <w:lang w:val="fr-FR"/>
                </w:rPr>
                <w:t>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14" w:history="1">
              <w:r>
                <w:rPr>
                  <w:rStyle w:val="Hyperlink"/>
                  <w:rFonts w:cs="Arial"/>
                  <w:i/>
                  <w:noProof/>
                  <w:lang w:val="fr-FR"/>
                </w:rPr>
                <w:t>http://www.3gpp.org/Change-Requests</w:t>
              </w:r>
            </w:hyperlink>
            <w:r>
              <w:rPr>
                <w:rFonts w:cs="Arial"/>
                <w:i/>
                <w:noProof/>
                <w:lang w:val="fr-FR"/>
              </w:rPr>
              <w:t>.</w:t>
            </w:r>
          </w:p>
        </w:tc>
      </w:tr>
      <w:tr w:rsidR="00F218CF" w14:paraId="1999688A" w14:textId="77777777" w:rsidTr="00F218CF">
        <w:tc>
          <w:tcPr>
            <w:tcW w:w="9641" w:type="dxa"/>
            <w:gridSpan w:val="9"/>
          </w:tcPr>
          <w:p w14:paraId="207091E3" w14:textId="77777777" w:rsidR="00F218CF" w:rsidRDefault="00F218CF">
            <w:pPr>
              <w:pStyle w:val="CRCoverPage"/>
              <w:spacing w:after="0"/>
              <w:rPr>
                <w:noProof/>
                <w:sz w:val="8"/>
                <w:szCs w:val="8"/>
                <w:lang w:val="fr-FR"/>
              </w:rPr>
            </w:pPr>
          </w:p>
        </w:tc>
      </w:tr>
    </w:tbl>
    <w:p w14:paraId="2D4C3D04" w14:textId="77777777" w:rsidR="00F218CF" w:rsidRDefault="00F218CF" w:rsidP="00F218C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218CF" w14:paraId="0C38E64E" w14:textId="77777777" w:rsidTr="00F218CF">
        <w:tc>
          <w:tcPr>
            <w:tcW w:w="2835" w:type="dxa"/>
            <w:hideMark/>
          </w:tcPr>
          <w:p w14:paraId="60CD95D9" w14:textId="77777777" w:rsidR="00F218CF" w:rsidRDefault="00F218CF">
            <w:pPr>
              <w:pStyle w:val="CRCoverPage"/>
              <w:tabs>
                <w:tab w:val="right" w:pos="2751"/>
              </w:tabs>
              <w:spacing w:after="0"/>
              <w:rPr>
                <w:b/>
                <w:i/>
                <w:noProof/>
                <w:lang w:val="fr-FR"/>
              </w:rPr>
            </w:pPr>
            <w:r>
              <w:rPr>
                <w:b/>
                <w:i/>
                <w:noProof/>
                <w:lang w:val="fr-FR"/>
              </w:rPr>
              <w:t>Proposed change affects:</w:t>
            </w:r>
          </w:p>
        </w:tc>
        <w:tc>
          <w:tcPr>
            <w:tcW w:w="1418" w:type="dxa"/>
            <w:hideMark/>
          </w:tcPr>
          <w:p w14:paraId="49FA860A" w14:textId="77777777" w:rsidR="00F218CF" w:rsidRDefault="00F218CF">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F5102A" w14:textId="77777777" w:rsidR="00F218CF" w:rsidRDefault="00F218CF">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1679EFA1" w14:textId="77777777" w:rsidR="00F218CF" w:rsidRDefault="00F218CF">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EABB31" w14:textId="77777777" w:rsidR="00F218CF" w:rsidRDefault="00F218CF">
            <w:pPr>
              <w:pStyle w:val="CRCoverPage"/>
              <w:spacing w:after="0"/>
              <w:jc w:val="center"/>
              <w:rPr>
                <w:b/>
                <w:caps/>
                <w:noProof/>
                <w:lang w:val="fr-FR"/>
              </w:rPr>
            </w:pPr>
          </w:p>
        </w:tc>
        <w:tc>
          <w:tcPr>
            <w:tcW w:w="2126" w:type="dxa"/>
            <w:hideMark/>
          </w:tcPr>
          <w:p w14:paraId="6E1C407B" w14:textId="77777777" w:rsidR="00F218CF" w:rsidRDefault="00F218CF">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E2AE49" w14:textId="77777777" w:rsidR="00F218CF" w:rsidRDefault="00F218CF">
            <w:pPr>
              <w:pStyle w:val="CRCoverPage"/>
              <w:spacing w:after="0"/>
              <w:jc w:val="center"/>
              <w:rPr>
                <w:b/>
                <w:caps/>
                <w:noProof/>
                <w:lang w:val="fr-FR"/>
              </w:rPr>
            </w:pPr>
          </w:p>
        </w:tc>
        <w:tc>
          <w:tcPr>
            <w:tcW w:w="1418" w:type="dxa"/>
            <w:hideMark/>
          </w:tcPr>
          <w:p w14:paraId="2F450D3F" w14:textId="77777777" w:rsidR="00F218CF" w:rsidRDefault="00F218CF">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1A04DA" w14:textId="1A32EAAD" w:rsidR="00F218CF" w:rsidRDefault="00F218CF">
            <w:pPr>
              <w:pStyle w:val="CRCoverPage"/>
              <w:spacing w:after="0"/>
              <w:jc w:val="center"/>
              <w:rPr>
                <w:b/>
                <w:bCs/>
                <w:caps/>
                <w:noProof/>
                <w:lang w:val="fr-FR"/>
              </w:rPr>
            </w:pPr>
            <w:r>
              <w:rPr>
                <w:b/>
                <w:bCs/>
                <w:caps/>
                <w:noProof/>
                <w:lang w:val="fr-FR"/>
              </w:rPr>
              <w:t>x</w:t>
            </w:r>
          </w:p>
        </w:tc>
      </w:tr>
    </w:tbl>
    <w:p w14:paraId="7DE80045" w14:textId="77777777" w:rsidR="00F218CF" w:rsidRDefault="00F218CF" w:rsidP="00F218C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F218CF" w14:paraId="0BBDCE2A" w14:textId="77777777" w:rsidTr="00F218CF">
        <w:tc>
          <w:tcPr>
            <w:tcW w:w="9640" w:type="dxa"/>
            <w:gridSpan w:val="11"/>
          </w:tcPr>
          <w:p w14:paraId="485F5146" w14:textId="77777777" w:rsidR="00F218CF" w:rsidRDefault="00F218CF">
            <w:pPr>
              <w:pStyle w:val="CRCoverPage"/>
              <w:spacing w:after="0"/>
              <w:rPr>
                <w:noProof/>
                <w:sz w:val="8"/>
                <w:szCs w:val="8"/>
                <w:lang w:val="fr-FR"/>
              </w:rPr>
            </w:pPr>
          </w:p>
        </w:tc>
      </w:tr>
      <w:tr w:rsidR="00F218CF" w14:paraId="067053B8" w14:textId="77777777" w:rsidTr="00F218CF">
        <w:tc>
          <w:tcPr>
            <w:tcW w:w="1843" w:type="dxa"/>
            <w:tcBorders>
              <w:top w:val="single" w:sz="4" w:space="0" w:color="auto"/>
              <w:left w:val="single" w:sz="4" w:space="0" w:color="auto"/>
              <w:bottom w:val="nil"/>
              <w:right w:val="nil"/>
            </w:tcBorders>
            <w:hideMark/>
          </w:tcPr>
          <w:p w14:paraId="0B9ACBAC" w14:textId="77777777" w:rsidR="00F218CF" w:rsidRDefault="00F218CF">
            <w:pPr>
              <w:pStyle w:val="CRCoverPage"/>
              <w:tabs>
                <w:tab w:val="right" w:pos="1759"/>
              </w:tabs>
              <w:spacing w:after="0"/>
              <w:rPr>
                <w:b/>
                <w:i/>
                <w:noProof/>
                <w:lang w:val="fr-FR"/>
              </w:rPr>
            </w:pPr>
            <w:r>
              <w:rPr>
                <w:b/>
                <w:i/>
                <w:noProof/>
                <w:lang w:val="fr-FR"/>
              </w:rPr>
              <w:t>Title:</w:t>
            </w:r>
            <w:r>
              <w:rPr>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4C84319E" w14:textId="6506FECB" w:rsidR="00F218CF" w:rsidRDefault="00F218CF" w:rsidP="00FF211C">
            <w:pPr>
              <w:spacing w:after="0"/>
              <w:rPr>
                <w:noProof/>
                <w:lang w:val="fr-FR"/>
              </w:rPr>
            </w:pPr>
            <w:r w:rsidRPr="005C10AB">
              <w:rPr>
                <w:rFonts w:ascii="Arial" w:hAnsi="Arial"/>
                <w:noProof/>
                <w:lang w:val="fr-FR"/>
              </w:rPr>
              <w:fldChar w:fldCharType="begin"/>
            </w:r>
            <w:r w:rsidRPr="005C10AB">
              <w:rPr>
                <w:rFonts w:ascii="Arial" w:hAnsi="Arial"/>
                <w:noProof/>
                <w:lang w:val="fr-FR"/>
              </w:rPr>
              <w:instrText xml:space="preserve"> DOCPROPERTY  CrTitle  \* MERGEFORMAT </w:instrText>
            </w:r>
            <w:r w:rsidRPr="005C10AB">
              <w:rPr>
                <w:rFonts w:ascii="Arial" w:hAnsi="Arial"/>
                <w:noProof/>
                <w:lang w:val="fr-FR"/>
              </w:rPr>
              <w:fldChar w:fldCharType="separate"/>
            </w:r>
            <w:r w:rsidRPr="005C10AB">
              <w:rPr>
                <w:rFonts w:ascii="Arial" w:hAnsi="Arial"/>
                <w:noProof/>
                <w:lang w:val="fr-FR"/>
              </w:rPr>
              <w:t>NRM enha</w:t>
            </w:r>
            <w:r w:rsidR="008A3BB9">
              <w:rPr>
                <w:rFonts w:ascii="Arial" w:hAnsi="Arial"/>
                <w:noProof/>
                <w:lang w:val="fr-FR"/>
              </w:rPr>
              <w:t>n</w:t>
            </w:r>
            <w:r w:rsidRPr="005C10AB">
              <w:rPr>
                <w:rFonts w:ascii="Arial" w:hAnsi="Arial"/>
                <w:noProof/>
                <w:lang w:val="fr-FR"/>
              </w:rPr>
              <w:t xml:space="preserve">cements for </w:t>
            </w:r>
            <w:r w:rsidR="000A1C35" w:rsidRPr="000A1C35">
              <w:rPr>
                <w:rFonts w:ascii="Arial" w:hAnsi="Arial"/>
                <w:noProof/>
                <w:lang w:val="fr-FR"/>
              </w:rPr>
              <w:t xml:space="preserve">NSACFFunction </w:t>
            </w:r>
            <w:r w:rsidRPr="005C10AB">
              <w:rPr>
                <w:rFonts w:ascii="Arial" w:hAnsi="Arial"/>
                <w:noProof/>
                <w:lang w:val="fr-FR"/>
              </w:rPr>
              <w:fldChar w:fldCharType="end"/>
            </w:r>
          </w:p>
        </w:tc>
      </w:tr>
      <w:tr w:rsidR="00F218CF" w14:paraId="6B5F575F" w14:textId="77777777" w:rsidTr="00F218CF">
        <w:tc>
          <w:tcPr>
            <w:tcW w:w="1843" w:type="dxa"/>
            <w:tcBorders>
              <w:top w:val="nil"/>
              <w:left w:val="single" w:sz="4" w:space="0" w:color="auto"/>
              <w:bottom w:val="nil"/>
              <w:right w:val="nil"/>
            </w:tcBorders>
          </w:tcPr>
          <w:p w14:paraId="1E485ABD" w14:textId="77777777" w:rsidR="00F218CF" w:rsidRDefault="00F218CF">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58CDD488" w14:textId="77777777" w:rsidR="00F218CF" w:rsidRDefault="00F218CF">
            <w:pPr>
              <w:pStyle w:val="CRCoverPage"/>
              <w:spacing w:after="0"/>
              <w:rPr>
                <w:noProof/>
                <w:sz w:val="8"/>
                <w:szCs w:val="8"/>
                <w:lang w:val="fr-FR"/>
              </w:rPr>
            </w:pPr>
          </w:p>
        </w:tc>
      </w:tr>
      <w:tr w:rsidR="00F218CF" w14:paraId="135C9120" w14:textId="77777777" w:rsidTr="00F218CF">
        <w:tc>
          <w:tcPr>
            <w:tcW w:w="1843" w:type="dxa"/>
            <w:tcBorders>
              <w:top w:val="nil"/>
              <w:left w:val="single" w:sz="4" w:space="0" w:color="auto"/>
              <w:bottom w:val="nil"/>
              <w:right w:val="nil"/>
            </w:tcBorders>
            <w:hideMark/>
          </w:tcPr>
          <w:p w14:paraId="43A7BBEA" w14:textId="77777777" w:rsidR="00F218CF" w:rsidRDefault="00F218CF">
            <w:pPr>
              <w:pStyle w:val="CRCoverPage"/>
              <w:tabs>
                <w:tab w:val="right" w:pos="1759"/>
              </w:tabs>
              <w:spacing w:after="0"/>
              <w:rPr>
                <w:b/>
                <w:i/>
                <w:noProof/>
                <w:lang w:val="fr-FR"/>
              </w:rPr>
            </w:pPr>
            <w:r>
              <w:rPr>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14E0E923" w14:textId="40A9BDA0" w:rsidR="00F218CF" w:rsidRDefault="00F218CF">
            <w:pPr>
              <w:pStyle w:val="CRCoverPage"/>
              <w:spacing w:after="0"/>
              <w:ind w:left="100"/>
              <w:rPr>
                <w:noProof/>
                <w:lang w:val="fr-FR"/>
              </w:rPr>
            </w:pPr>
            <w:r>
              <w:rPr>
                <w:lang w:val="fr-FR"/>
              </w:rPr>
              <w:fldChar w:fldCharType="begin"/>
            </w:r>
            <w:r>
              <w:rPr>
                <w:lang w:val="fr-FR"/>
              </w:rPr>
              <w:instrText xml:space="preserve"> DOCPROPERTY  SourceIfWg  \* MERGEFORMAT </w:instrText>
            </w:r>
            <w:r>
              <w:rPr>
                <w:lang w:val="fr-FR"/>
              </w:rPr>
              <w:fldChar w:fldCharType="separate"/>
            </w:r>
            <w:r w:rsidR="00FE4083">
              <w:rPr>
                <w:noProof/>
              </w:rPr>
              <w:t>Nokia, Nokia Shanghai Bell</w:t>
            </w:r>
            <w:r>
              <w:rPr>
                <w:noProof/>
                <w:lang w:val="fr-FR"/>
              </w:rPr>
              <w:fldChar w:fldCharType="end"/>
            </w:r>
          </w:p>
        </w:tc>
      </w:tr>
      <w:tr w:rsidR="00F218CF" w14:paraId="6B581721" w14:textId="77777777" w:rsidTr="00F218CF">
        <w:tc>
          <w:tcPr>
            <w:tcW w:w="1843" w:type="dxa"/>
            <w:tcBorders>
              <w:top w:val="nil"/>
              <w:left w:val="single" w:sz="4" w:space="0" w:color="auto"/>
              <w:bottom w:val="nil"/>
              <w:right w:val="nil"/>
            </w:tcBorders>
            <w:hideMark/>
          </w:tcPr>
          <w:p w14:paraId="61382EF2" w14:textId="77777777" w:rsidR="00F218CF" w:rsidRDefault="00F218CF">
            <w:pPr>
              <w:pStyle w:val="CRCoverPage"/>
              <w:tabs>
                <w:tab w:val="right" w:pos="1759"/>
              </w:tabs>
              <w:spacing w:after="0"/>
              <w:rPr>
                <w:b/>
                <w:i/>
                <w:noProof/>
                <w:lang w:val="fr-FR"/>
              </w:rPr>
            </w:pPr>
            <w:r>
              <w:rPr>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436DEE34" w14:textId="73CBCDB0" w:rsidR="00F218CF" w:rsidRDefault="001F4752">
            <w:pPr>
              <w:pStyle w:val="CRCoverPage"/>
              <w:spacing w:after="0"/>
              <w:ind w:left="100"/>
              <w:rPr>
                <w:noProof/>
                <w:lang w:val="fr-FR"/>
              </w:rPr>
            </w:pPr>
            <w:r>
              <w:rPr>
                <w:lang w:val="fr-FR"/>
              </w:rPr>
              <w:t>S5</w:t>
            </w:r>
            <w:r w:rsidR="00F218CF">
              <w:rPr>
                <w:lang w:val="fr-FR"/>
              </w:rPr>
              <w:fldChar w:fldCharType="begin"/>
            </w:r>
            <w:r w:rsidR="00F218CF">
              <w:rPr>
                <w:lang w:val="fr-FR"/>
              </w:rPr>
              <w:instrText xml:space="preserve"> DOCPROPERTY  SourceIfTsg  \* MERGEFORMAT </w:instrText>
            </w:r>
            <w:r w:rsidR="00F218CF">
              <w:rPr>
                <w:lang w:val="fr-FR"/>
              </w:rPr>
              <w:fldChar w:fldCharType="end"/>
            </w:r>
          </w:p>
        </w:tc>
      </w:tr>
      <w:tr w:rsidR="00F218CF" w14:paraId="719F8F42" w14:textId="77777777" w:rsidTr="00F218CF">
        <w:tc>
          <w:tcPr>
            <w:tcW w:w="1843" w:type="dxa"/>
            <w:tcBorders>
              <w:top w:val="nil"/>
              <w:left w:val="single" w:sz="4" w:space="0" w:color="auto"/>
              <w:bottom w:val="nil"/>
              <w:right w:val="nil"/>
            </w:tcBorders>
          </w:tcPr>
          <w:p w14:paraId="2D7C4FD1" w14:textId="77777777" w:rsidR="00F218CF" w:rsidRDefault="00F218CF">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150EBE19" w14:textId="77777777" w:rsidR="00F218CF" w:rsidRDefault="00F218CF">
            <w:pPr>
              <w:pStyle w:val="CRCoverPage"/>
              <w:spacing w:after="0"/>
              <w:rPr>
                <w:noProof/>
                <w:sz w:val="8"/>
                <w:szCs w:val="8"/>
                <w:lang w:val="fr-FR"/>
              </w:rPr>
            </w:pPr>
          </w:p>
        </w:tc>
      </w:tr>
      <w:tr w:rsidR="00F218CF" w14:paraId="20D54462" w14:textId="77777777" w:rsidTr="00F218CF">
        <w:tc>
          <w:tcPr>
            <w:tcW w:w="1843" w:type="dxa"/>
            <w:tcBorders>
              <w:top w:val="nil"/>
              <w:left w:val="single" w:sz="4" w:space="0" w:color="auto"/>
              <w:bottom w:val="nil"/>
              <w:right w:val="nil"/>
            </w:tcBorders>
            <w:hideMark/>
          </w:tcPr>
          <w:p w14:paraId="1147D070" w14:textId="77777777" w:rsidR="00F218CF" w:rsidRDefault="00F218CF">
            <w:pPr>
              <w:pStyle w:val="CRCoverPage"/>
              <w:tabs>
                <w:tab w:val="right" w:pos="1759"/>
              </w:tabs>
              <w:spacing w:after="0"/>
              <w:rPr>
                <w:b/>
                <w:i/>
                <w:noProof/>
                <w:lang w:val="fr-FR"/>
              </w:rPr>
            </w:pPr>
            <w:r>
              <w:rPr>
                <w:b/>
                <w:i/>
                <w:noProof/>
                <w:lang w:val="fr-FR"/>
              </w:rPr>
              <w:t>Work item code:</w:t>
            </w:r>
          </w:p>
        </w:tc>
        <w:tc>
          <w:tcPr>
            <w:tcW w:w="3686" w:type="dxa"/>
            <w:gridSpan w:val="5"/>
            <w:shd w:val="pct30" w:color="FFFF00" w:fill="auto"/>
            <w:hideMark/>
          </w:tcPr>
          <w:p w14:paraId="0B141D1A" w14:textId="1D6DB9EF" w:rsidR="00F218CF" w:rsidRDefault="00F218CF">
            <w:pPr>
              <w:pStyle w:val="CRCoverPage"/>
              <w:spacing w:after="0"/>
              <w:ind w:left="100"/>
              <w:rPr>
                <w:noProof/>
                <w:lang w:val="fr-FR"/>
              </w:rPr>
            </w:pPr>
            <w:r>
              <w:rPr>
                <w:lang w:val="fr-FR"/>
              </w:rPr>
              <w:fldChar w:fldCharType="begin"/>
            </w:r>
            <w:r>
              <w:rPr>
                <w:lang w:val="fr-FR"/>
              </w:rPr>
              <w:instrText xml:space="preserve"> DOCPROPERTY  RelatedWis  \* MERGEFORMAT </w:instrText>
            </w:r>
            <w:r>
              <w:rPr>
                <w:lang w:val="fr-FR"/>
              </w:rPr>
              <w:fldChar w:fldCharType="separate"/>
            </w:r>
            <w:r w:rsidR="00D3076F">
              <w:rPr>
                <w:noProof/>
                <w:lang w:val="fr-FR"/>
              </w:rPr>
              <w:t>A</w:t>
            </w:r>
            <w:r>
              <w:rPr>
                <w:noProof/>
                <w:lang w:val="fr-FR"/>
              </w:rPr>
              <w:t>dNRM</w:t>
            </w:r>
            <w:r>
              <w:rPr>
                <w:noProof/>
                <w:lang w:val="fr-FR"/>
              </w:rPr>
              <w:fldChar w:fldCharType="end"/>
            </w:r>
            <w:r w:rsidR="00D3076F">
              <w:rPr>
                <w:noProof/>
                <w:lang w:val="fr-FR"/>
              </w:rPr>
              <w:t>_ph2</w:t>
            </w:r>
          </w:p>
        </w:tc>
        <w:tc>
          <w:tcPr>
            <w:tcW w:w="567" w:type="dxa"/>
          </w:tcPr>
          <w:p w14:paraId="1DAD1BB4" w14:textId="77777777" w:rsidR="00F218CF" w:rsidRDefault="00F218CF">
            <w:pPr>
              <w:pStyle w:val="CRCoverPage"/>
              <w:spacing w:after="0"/>
              <w:ind w:right="100"/>
              <w:rPr>
                <w:noProof/>
                <w:lang w:val="fr-FR"/>
              </w:rPr>
            </w:pPr>
          </w:p>
        </w:tc>
        <w:tc>
          <w:tcPr>
            <w:tcW w:w="1417" w:type="dxa"/>
            <w:gridSpan w:val="3"/>
            <w:hideMark/>
          </w:tcPr>
          <w:p w14:paraId="150C9725" w14:textId="77777777" w:rsidR="00F218CF" w:rsidRDefault="00F218CF">
            <w:pPr>
              <w:pStyle w:val="CRCoverPage"/>
              <w:spacing w:after="0"/>
              <w:jc w:val="right"/>
              <w:rPr>
                <w:noProof/>
                <w:lang w:val="fr-FR"/>
              </w:rPr>
            </w:pPr>
            <w:r>
              <w:rPr>
                <w:b/>
                <w:i/>
                <w:noProof/>
                <w:lang w:val="fr-FR"/>
              </w:rPr>
              <w:t>Date:</w:t>
            </w:r>
          </w:p>
        </w:tc>
        <w:tc>
          <w:tcPr>
            <w:tcW w:w="2127" w:type="dxa"/>
            <w:tcBorders>
              <w:top w:val="nil"/>
              <w:left w:val="nil"/>
              <w:bottom w:val="nil"/>
              <w:right w:val="single" w:sz="4" w:space="0" w:color="auto"/>
            </w:tcBorders>
            <w:shd w:val="pct30" w:color="FFFF00" w:fill="auto"/>
            <w:hideMark/>
          </w:tcPr>
          <w:p w14:paraId="1F0F163F" w14:textId="2BEF7BA6" w:rsidR="00F218CF" w:rsidRDefault="00F218CF">
            <w:pPr>
              <w:pStyle w:val="CRCoverPage"/>
              <w:spacing w:after="0"/>
              <w:ind w:left="100"/>
              <w:rPr>
                <w:noProof/>
                <w:lang w:val="fr-FR"/>
              </w:rPr>
            </w:pPr>
            <w:r>
              <w:rPr>
                <w:lang w:val="fr-FR"/>
              </w:rPr>
              <w:fldChar w:fldCharType="begin"/>
            </w:r>
            <w:r>
              <w:rPr>
                <w:lang w:val="fr-FR"/>
              </w:rPr>
              <w:instrText xml:space="preserve"> DOCPROPERTY  ResDate  \* MERGEFORMAT </w:instrText>
            </w:r>
            <w:r>
              <w:rPr>
                <w:lang w:val="fr-FR"/>
              </w:rPr>
              <w:fldChar w:fldCharType="separate"/>
            </w:r>
            <w:r>
              <w:rPr>
                <w:noProof/>
                <w:lang w:val="fr-FR"/>
              </w:rPr>
              <w:t>2022-</w:t>
            </w:r>
            <w:r w:rsidR="00CC70C8">
              <w:rPr>
                <w:noProof/>
                <w:lang w:val="fr-FR"/>
              </w:rPr>
              <w:t>11</w:t>
            </w:r>
            <w:r>
              <w:rPr>
                <w:noProof/>
                <w:lang w:val="fr-FR"/>
              </w:rPr>
              <w:t>-</w:t>
            </w:r>
            <w:r w:rsidR="00771B16">
              <w:rPr>
                <w:noProof/>
                <w:lang w:val="fr-FR"/>
              </w:rPr>
              <w:t>0</w:t>
            </w:r>
            <w:r w:rsidR="00D82A0C">
              <w:rPr>
                <w:noProof/>
                <w:lang w:val="fr-FR"/>
              </w:rPr>
              <w:t>4</w:t>
            </w:r>
            <w:r>
              <w:rPr>
                <w:noProof/>
                <w:lang w:val="fr-FR"/>
              </w:rPr>
              <w:fldChar w:fldCharType="end"/>
            </w:r>
          </w:p>
        </w:tc>
      </w:tr>
      <w:tr w:rsidR="00F218CF" w14:paraId="26398D3C" w14:textId="77777777" w:rsidTr="00F218CF">
        <w:tc>
          <w:tcPr>
            <w:tcW w:w="1843" w:type="dxa"/>
            <w:tcBorders>
              <w:top w:val="nil"/>
              <w:left w:val="single" w:sz="4" w:space="0" w:color="auto"/>
              <w:bottom w:val="nil"/>
              <w:right w:val="nil"/>
            </w:tcBorders>
          </w:tcPr>
          <w:p w14:paraId="30AD20BF" w14:textId="77777777" w:rsidR="00F218CF" w:rsidRDefault="00F218CF">
            <w:pPr>
              <w:pStyle w:val="CRCoverPage"/>
              <w:spacing w:after="0"/>
              <w:rPr>
                <w:b/>
                <w:i/>
                <w:noProof/>
                <w:sz w:val="8"/>
                <w:szCs w:val="8"/>
                <w:lang w:val="fr-FR"/>
              </w:rPr>
            </w:pPr>
          </w:p>
        </w:tc>
        <w:tc>
          <w:tcPr>
            <w:tcW w:w="1986" w:type="dxa"/>
            <w:gridSpan w:val="4"/>
          </w:tcPr>
          <w:p w14:paraId="7CCDFB40" w14:textId="77777777" w:rsidR="00F218CF" w:rsidRDefault="00F218CF">
            <w:pPr>
              <w:pStyle w:val="CRCoverPage"/>
              <w:spacing w:after="0"/>
              <w:rPr>
                <w:noProof/>
                <w:sz w:val="8"/>
                <w:szCs w:val="8"/>
                <w:lang w:val="fr-FR"/>
              </w:rPr>
            </w:pPr>
          </w:p>
        </w:tc>
        <w:tc>
          <w:tcPr>
            <w:tcW w:w="2267" w:type="dxa"/>
            <w:gridSpan w:val="2"/>
          </w:tcPr>
          <w:p w14:paraId="052CCB7A" w14:textId="77777777" w:rsidR="00F218CF" w:rsidRDefault="00F218CF">
            <w:pPr>
              <w:pStyle w:val="CRCoverPage"/>
              <w:spacing w:after="0"/>
              <w:rPr>
                <w:noProof/>
                <w:sz w:val="8"/>
                <w:szCs w:val="8"/>
                <w:lang w:val="fr-FR"/>
              </w:rPr>
            </w:pPr>
          </w:p>
        </w:tc>
        <w:tc>
          <w:tcPr>
            <w:tcW w:w="1417" w:type="dxa"/>
            <w:gridSpan w:val="3"/>
          </w:tcPr>
          <w:p w14:paraId="2286B94D" w14:textId="77777777" w:rsidR="00F218CF" w:rsidRDefault="00F218CF">
            <w:pPr>
              <w:pStyle w:val="CRCoverPage"/>
              <w:spacing w:after="0"/>
              <w:rPr>
                <w:noProof/>
                <w:sz w:val="8"/>
                <w:szCs w:val="8"/>
                <w:lang w:val="fr-FR"/>
              </w:rPr>
            </w:pPr>
          </w:p>
        </w:tc>
        <w:tc>
          <w:tcPr>
            <w:tcW w:w="2127" w:type="dxa"/>
            <w:tcBorders>
              <w:top w:val="nil"/>
              <w:left w:val="nil"/>
              <w:bottom w:val="nil"/>
              <w:right w:val="single" w:sz="4" w:space="0" w:color="auto"/>
            </w:tcBorders>
          </w:tcPr>
          <w:p w14:paraId="257F785F" w14:textId="77777777" w:rsidR="00F218CF" w:rsidRDefault="00F218CF">
            <w:pPr>
              <w:pStyle w:val="CRCoverPage"/>
              <w:spacing w:after="0"/>
              <w:rPr>
                <w:noProof/>
                <w:sz w:val="8"/>
                <w:szCs w:val="8"/>
                <w:lang w:val="fr-FR"/>
              </w:rPr>
            </w:pPr>
          </w:p>
        </w:tc>
      </w:tr>
      <w:tr w:rsidR="00F218CF" w14:paraId="100C6AC5" w14:textId="77777777" w:rsidTr="00F218CF">
        <w:trPr>
          <w:cantSplit/>
        </w:trPr>
        <w:tc>
          <w:tcPr>
            <w:tcW w:w="1843" w:type="dxa"/>
            <w:tcBorders>
              <w:top w:val="nil"/>
              <w:left w:val="single" w:sz="4" w:space="0" w:color="auto"/>
              <w:bottom w:val="nil"/>
              <w:right w:val="nil"/>
            </w:tcBorders>
            <w:hideMark/>
          </w:tcPr>
          <w:p w14:paraId="08EBFD88" w14:textId="77777777" w:rsidR="00F218CF" w:rsidRDefault="00F218CF">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606A0FDD" w14:textId="77777777" w:rsidR="00F218CF" w:rsidRDefault="00F218CF">
            <w:pPr>
              <w:pStyle w:val="CRCoverPage"/>
              <w:spacing w:after="0"/>
              <w:ind w:left="100" w:right="-609"/>
              <w:rPr>
                <w:b/>
                <w:noProof/>
                <w:lang w:val="fr-FR"/>
              </w:rPr>
            </w:pPr>
            <w:r>
              <w:rPr>
                <w:lang w:val="fr-FR"/>
              </w:rPr>
              <w:fldChar w:fldCharType="begin"/>
            </w:r>
            <w:r>
              <w:rPr>
                <w:lang w:val="fr-FR"/>
              </w:rPr>
              <w:instrText xml:space="preserve"> DOCPROPERTY  Cat  \* MERGEFORMAT </w:instrText>
            </w:r>
            <w:r>
              <w:rPr>
                <w:lang w:val="fr-FR"/>
              </w:rPr>
              <w:fldChar w:fldCharType="separate"/>
            </w:r>
            <w:r>
              <w:rPr>
                <w:b/>
                <w:noProof/>
                <w:lang w:val="fr-FR"/>
              </w:rPr>
              <w:t>B</w:t>
            </w:r>
            <w:r>
              <w:rPr>
                <w:b/>
                <w:noProof/>
                <w:lang w:val="fr-FR"/>
              </w:rPr>
              <w:fldChar w:fldCharType="end"/>
            </w:r>
          </w:p>
        </w:tc>
        <w:tc>
          <w:tcPr>
            <w:tcW w:w="3402" w:type="dxa"/>
            <w:gridSpan w:val="5"/>
          </w:tcPr>
          <w:p w14:paraId="5FEF79BC" w14:textId="77777777" w:rsidR="00F218CF" w:rsidRDefault="00F218CF">
            <w:pPr>
              <w:pStyle w:val="CRCoverPage"/>
              <w:spacing w:after="0"/>
              <w:rPr>
                <w:noProof/>
                <w:lang w:val="fr-FR"/>
              </w:rPr>
            </w:pPr>
          </w:p>
        </w:tc>
        <w:tc>
          <w:tcPr>
            <w:tcW w:w="1417" w:type="dxa"/>
            <w:gridSpan w:val="3"/>
            <w:hideMark/>
          </w:tcPr>
          <w:p w14:paraId="011E0315" w14:textId="77777777" w:rsidR="00F218CF" w:rsidRDefault="00F218CF">
            <w:pPr>
              <w:pStyle w:val="CRCoverPage"/>
              <w:spacing w:after="0"/>
              <w:jc w:val="right"/>
              <w:rPr>
                <w:b/>
                <w:i/>
                <w:noProof/>
                <w:lang w:val="fr-FR"/>
              </w:rPr>
            </w:pPr>
            <w:r>
              <w:rPr>
                <w:b/>
                <w:i/>
                <w:noProof/>
                <w:lang w:val="fr-FR"/>
              </w:rPr>
              <w:t>Release:</w:t>
            </w:r>
          </w:p>
        </w:tc>
        <w:tc>
          <w:tcPr>
            <w:tcW w:w="2127" w:type="dxa"/>
            <w:tcBorders>
              <w:top w:val="nil"/>
              <w:left w:val="nil"/>
              <w:bottom w:val="nil"/>
              <w:right w:val="single" w:sz="4" w:space="0" w:color="auto"/>
            </w:tcBorders>
            <w:shd w:val="pct30" w:color="FFFF00" w:fill="auto"/>
            <w:hideMark/>
          </w:tcPr>
          <w:p w14:paraId="7768F1AD" w14:textId="385A611E" w:rsidR="00F218CF" w:rsidRDefault="00F218CF">
            <w:pPr>
              <w:pStyle w:val="CRCoverPage"/>
              <w:spacing w:after="0"/>
              <w:ind w:left="100"/>
              <w:rPr>
                <w:noProof/>
                <w:lang w:val="fr-FR"/>
              </w:rPr>
            </w:pPr>
            <w:r>
              <w:rPr>
                <w:lang w:val="fr-FR"/>
              </w:rPr>
              <w:fldChar w:fldCharType="begin"/>
            </w:r>
            <w:r>
              <w:rPr>
                <w:lang w:val="fr-FR"/>
              </w:rPr>
              <w:instrText xml:space="preserve"> DOCPROPERTY  Release  \* MERGEFORMAT </w:instrText>
            </w:r>
            <w:r>
              <w:rPr>
                <w:lang w:val="fr-FR"/>
              </w:rPr>
              <w:fldChar w:fldCharType="separate"/>
            </w:r>
            <w:r>
              <w:rPr>
                <w:noProof/>
                <w:lang w:val="fr-FR"/>
              </w:rPr>
              <w:t>Rel-1</w:t>
            </w:r>
            <w:r w:rsidR="008A3BB9">
              <w:rPr>
                <w:noProof/>
                <w:lang w:val="fr-FR"/>
              </w:rPr>
              <w:t>8</w:t>
            </w:r>
            <w:r>
              <w:rPr>
                <w:noProof/>
                <w:lang w:val="fr-FR"/>
              </w:rPr>
              <w:fldChar w:fldCharType="end"/>
            </w:r>
          </w:p>
        </w:tc>
      </w:tr>
      <w:tr w:rsidR="00F218CF" w14:paraId="76459451" w14:textId="77777777" w:rsidTr="00F218CF">
        <w:tc>
          <w:tcPr>
            <w:tcW w:w="1843" w:type="dxa"/>
            <w:tcBorders>
              <w:top w:val="nil"/>
              <w:left w:val="single" w:sz="4" w:space="0" w:color="auto"/>
              <w:bottom w:val="single" w:sz="4" w:space="0" w:color="auto"/>
              <w:right w:val="nil"/>
            </w:tcBorders>
          </w:tcPr>
          <w:p w14:paraId="4768BC64" w14:textId="77777777" w:rsidR="00F218CF" w:rsidRDefault="00F218CF">
            <w:pPr>
              <w:pStyle w:val="CRCoverPage"/>
              <w:spacing w:after="0"/>
              <w:rPr>
                <w:b/>
                <w:i/>
                <w:noProof/>
                <w:lang w:val="fr-FR"/>
              </w:rPr>
            </w:pPr>
          </w:p>
        </w:tc>
        <w:tc>
          <w:tcPr>
            <w:tcW w:w="4677" w:type="dxa"/>
            <w:gridSpan w:val="8"/>
            <w:tcBorders>
              <w:top w:val="nil"/>
              <w:left w:val="nil"/>
              <w:bottom w:val="single" w:sz="4" w:space="0" w:color="auto"/>
              <w:right w:val="nil"/>
            </w:tcBorders>
            <w:hideMark/>
          </w:tcPr>
          <w:p w14:paraId="18102458" w14:textId="77777777" w:rsidR="00F218CF" w:rsidRDefault="00F218CF">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3E4EF98B" w14:textId="77777777" w:rsidR="00F218CF" w:rsidRDefault="00F218CF">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5" w:history="1">
              <w:r>
                <w:rPr>
                  <w:rStyle w:val="Hyperlink"/>
                  <w:noProof/>
                  <w:sz w:val="18"/>
                  <w:lang w:val="fr-FR"/>
                </w:rPr>
                <w:t>TR 21.900</w:t>
              </w:r>
            </w:hyperlink>
            <w:r>
              <w:rPr>
                <w:noProof/>
                <w:sz w:val="18"/>
                <w:lang w:val="fr-FR"/>
              </w:rPr>
              <w:t>.</w:t>
            </w:r>
          </w:p>
        </w:tc>
        <w:tc>
          <w:tcPr>
            <w:tcW w:w="3120" w:type="dxa"/>
            <w:gridSpan w:val="2"/>
            <w:tcBorders>
              <w:top w:val="nil"/>
              <w:left w:val="nil"/>
              <w:bottom w:val="single" w:sz="4" w:space="0" w:color="auto"/>
              <w:right w:val="single" w:sz="4" w:space="0" w:color="auto"/>
            </w:tcBorders>
            <w:hideMark/>
          </w:tcPr>
          <w:p w14:paraId="76C81E76" w14:textId="77777777" w:rsidR="00F218CF" w:rsidRDefault="00F218CF">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Rel-15</w:t>
            </w:r>
            <w:r>
              <w:rPr>
                <w:i/>
                <w:noProof/>
                <w:sz w:val="18"/>
                <w:lang w:val="fr-FR"/>
              </w:rPr>
              <w:tab/>
              <w:t>(Release 15)</w:t>
            </w:r>
            <w:r>
              <w:rPr>
                <w:i/>
                <w:noProof/>
                <w:sz w:val="18"/>
                <w:lang w:val="fr-FR"/>
              </w:rPr>
              <w:br/>
              <w:t>Rel-16</w:t>
            </w:r>
            <w:r>
              <w:rPr>
                <w:i/>
                <w:noProof/>
                <w:sz w:val="18"/>
                <w:lang w:val="fr-FR"/>
              </w:rPr>
              <w:tab/>
              <w:t>(Release 16)</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p>
        </w:tc>
      </w:tr>
      <w:tr w:rsidR="00F218CF" w14:paraId="05235CB0" w14:textId="77777777" w:rsidTr="00F218CF">
        <w:tc>
          <w:tcPr>
            <w:tcW w:w="1843" w:type="dxa"/>
          </w:tcPr>
          <w:p w14:paraId="6657E694" w14:textId="77777777" w:rsidR="00F218CF" w:rsidRDefault="00F218CF">
            <w:pPr>
              <w:pStyle w:val="CRCoverPage"/>
              <w:spacing w:after="0"/>
              <w:rPr>
                <w:b/>
                <w:i/>
                <w:noProof/>
                <w:sz w:val="8"/>
                <w:szCs w:val="8"/>
                <w:lang w:val="fr-FR"/>
              </w:rPr>
            </w:pPr>
          </w:p>
        </w:tc>
        <w:tc>
          <w:tcPr>
            <w:tcW w:w="7797" w:type="dxa"/>
            <w:gridSpan w:val="10"/>
          </w:tcPr>
          <w:p w14:paraId="55359F0B" w14:textId="77777777" w:rsidR="00F218CF" w:rsidRDefault="00F218CF">
            <w:pPr>
              <w:pStyle w:val="CRCoverPage"/>
              <w:spacing w:after="0"/>
              <w:rPr>
                <w:noProof/>
                <w:sz w:val="8"/>
                <w:szCs w:val="8"/>
                <w:lang w:val="fr-FR"/>
              </w:rPr>
            </w:pPr>
          </w:p>
        </w:tc>
      </w:tr>
      <w:tr w:rsidR="00F218CF" w14:paraId="0C4ECFBD" w14:textId="77777777" w:rsidTr="00F218CF">
        <w:tc>
          <w:tcPr>
            <w:tcW w:w="2694" w:type="dxa"/>
            <w:gridSpan w:val="2"/>
            <w:tcBorders>
              <w:top w:val="single" w:sz="4" w:space="0" w:color="auto"/>
              <w:left w:val="single" w:sz="4" w:space="0" w:color="auto"/>
              <w:bottom w:val="nil"/>
              <w:right w:val="nil"/>
            </w:tcBorders>
            <w:hideMark/>
          </w:tcPr>
          <w:p w14:paraId="38A790CC" w14:textId="77777777" w:rsidR="00F218CF" w:rsidRDefault="00F218CF">
            <w:pPr>
              <w:pStyle w:val="CRCoverPage"/>
              <w:tabs>
                <w:tab w:val="right" w:pos="2184"/>
              </w:tabs>
              <w:spacing w:after="0"/>
              <w:rPr>
                <w:b/>
                <w:i/>
                <w:noProof/>
                <w:lang w:val="fr-FR"/>
              </w:rPr>
            </w:pPr>
            <w:r>
              <w:rPr>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tcPr>
          <w:p w14:paraId="0F6AB92E" w14:textId="3E0DD762" w:rsidR="00F218CF" w:rsidRDefault="00DE41ED">
            <w:pPr>
              <w:pStyle w:val="CRCoverPage"/>
              <w:spacing w:after="0"/>
              <w:ind w:left="100"/>
              <w:rPr>
                <w:noProof/>
                <w:lang w:val="fr-FR"/>
              </w:rPr>
            </w:pPr>
            <w:r>
              <w:rPr>
                <w:noProof/>
                <w:lang w:eastAsia="fr-FR"/>
              </w:rPr>
              <w:t xml:space="preserve">Currently NRM cannot support fully the configuration of 5G Core </w:t>
            </w:r>
            <w:r w:rsidR="000A1C35">
              <w:rPr>
                <w:noProof/>
                <w:lang w:eastAsia="fr-FR"/>
              </w:rPr>
              <w:t>NSACF</w:t>
            </w:r>
            <w:r w:rsidR="00C238DB">
              <w:rPr>
                <w:noProof/>
                <w:lang w:eastAsia="fr-FR"/>
              </w:rPr>
              <w:t xml:space="preserve"> </w:t>
            </w:r>
            <w:r>
              <w:rPr>
                <w:noProof/>
                <w:lang w:eastAsia="fr-FR"/>
              </w:rPr>
              <w:t>according to TS 29.510.</w:t>
            </w:r>
          </w:p>
        </w:tc>
      </w:tr>
      <w:tr w:rsidR="00F218CF" w14:paraId="72B7646E" w14:textId="77777777" w:rsidTr="00F218CF">
        <w:tc>
          <w:tcPr>
            <w:tcW w:w="2694" w:type="dxa"/>
            <w:gridSpan w:val="2"/>
            <w:tcBorders>
              <w:top w:val="nil"/>
              <w:left w:val="single" w:sz="4" w:space="0" w:color="auto"/>
              <w:bottom w:val="nil"/>
              <w:right w:val="nil"/>
            </w:tcBorders>
          </w:tcPr>
          <w:p w14:paraId="468437B6" w14:textId="77777777" w:rsidR="00F218CF" w:rsidRDefault="00F218CF">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595A27D8" w14:textId="77777777" w:rsidR="00F218CF" w:rsidRDefault="00F218CF">
            <w:pPr>
              <w:pStyle w:val="CRCoverPage"/>
              <w:spacing w:after="0"/>
              <w:rPr>
                <w:noProof/>
                <w:sz w:val="8"/>
                <w:szCs w:val="8"/>
                <w:lang w:val="fr-FR"/>
              </w:rPr>
            </w:pPr>
          </w:p>
        </w:tc>
      </w:tr>
      <w:tr w:rsidR="00F218CF" w14:paraId="18F0770F" w14:textId="77777777" w:rsidTr="00F218CF">
        <w:tc>
          <w:tcPr>
            <w:tcW w:w="2694" w:type="dxa"/>
            <w:gridSpan w:val="2"/>
            <w:tcBorders>
              <w:top w:val="nil"/>
              <w:left w:val="single" w:sz="4" w:space="0" w:color="auto"/>
              <w:bottom w:val="nil"/>
              <w:right w:val="nil"/>
            </w:tcBorders>
            <w:hideMark/>
          </w:tcPr>
          <w:p w14:paraId="0094BD6F" w14:textId="77777777" w:rsidR="00F218CF" w:rsidRDefault="00F218CF">
            <w:pPr>
              <w:pStyle w:val="CRCoverPage"/>
              <w:tabs>
                <w:tab w:val="right" w:pos="2184"/>
              </w:tabs>
              <w:spacing w:after="0"/>
              <w:rPr>
                <w:b/>
                <w:i/>
                <w:noProof/>
                <w:lang w:val="fr-FR"/>
              </w:rPr>
            </w:pPr>
            <w:r>
              <w:rPr>
                <w:b/>
                <w:i/>
                <w:noProof/>
                <w:lang w:val="fr-FR"/>
              </w:rPr>
              <w:t>Summary of change:</w:t>
            </w:r>
          </w:p>
        </w:tc>
        <w:tc>
          <w:tcPr>
            <w:tcW w:w="6946" w:type="dxa"/>
            <w:gridSpan w:val="9"/>
            <w:tcBorders>
              <w:top w:val="nil"/>
              <w:left w:val="nil"/>
              <w:bottom w:val="nil"/>
              <w:right w:val="single" w:sz="4" w:space="0" w:color="auto"/>
            </w:tcBorders>
            <w:shd w:val="pct30" w:color="FFFF00" w:fill="auto"/>
          </w:tcPr>
          <w:p w14:paraId="65340D56" w14:textId="140CBAE0" w:rsidR="00F218CF" w:rsidRDefault="00DE41ED">
            <w:pPr>
              <w:pStyle w:val="CRCoverPage"/>
              <w:spacing w:after="0"/>
              <w:ind w:left="100"/>
              <w:rPr>
                <w:noProof/>
                <w:lang w:val="fr-FR"/>
              </w:rPr>
            </w:pPr>
            <w:r>
              <w:rPr>
                <w:noProof/>
                <w:lang w:eastAsia="fr-FR"/>
              </w:rPr>
              <w:t xml:space="preserve">Added missing attributes on </w:t>
            </w:r>
            <w:r w:rsidR="000A1C35">
              <w:rPr>
                <w:noProof/>
                <w:lang w:eastAsia="fr-FR"/>
              </w:rPr>
              <w:t>NSACF</w:t>
            </w:r>
            <w:r w:rsidR="00AE35E6">
              <w:rPr>
                <w:noProof/>
                <w:lang w:eastAsia="fr-FR"/>
              </w:rPr>
              <w:t xml:space="preserve"> </w:t>
            </w:r>
            <w:r>
              <w:rPr>
                <w:noProof/>
                <w:lang w:eastAsia="fr-FR"/>
              </w:rPr>
              <w:t>based on TS 29.510</w:t>
            </w:r>
            <w:r w:rsidR="00FF211C">
              <w:rPr>
                <w:noProof/>
                <w:lang w:eastAsia="fr-FR"/>
              </w:rPr>
              <w:t>.</w:t>
            </w:r>
          </w:p>
        </w:tc>
      </w:tr>
      <w:tr w:rsidR="00F218CF" w14:paraId="11644DEC" w14:textId="77777777" w:rsidTr="00F218CF">
        <w:tc>
          <w:tcPr>
            <w:tcW w:w="2694" w:type="dxa"/>
            <w:gridSpan w:val="2"/>
            <w:tcBorders>
              <w:top w:val="nil"/>
              <w:left w:val="single" w:sz="4" w:space="0" w:color="auto"/>
              <w:bottom w:val="nil"/>
              <w:right w:val="nil"/>
            </w:tcBorders>
          </w:tcPr>
          <w:p w14:paraId="5C143F15" w14:textId="77777777" w:rsidR="00F218CF" w:rsidRDefault="00F218CF">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0FC4F128" w14:textId="77777777" w:rsidR="00F218CF" w:rsidRDefault="00F218CF">
            <w:pPr>
              <w:pStyle w:val="CRCoverPage"/>
              <w:spacing w:after="0"/>
              <w:rPr>
                <w:noProof/>
                <w:sz w:val="8"/>
                <w:szCs w:val="8"/>
                <w:lang w:val="fr-FR"/>
              </w:rPr>
            </w:pPr>
          </w:p>
        </w:tc>
      </w:tr>
      <w:tr w:rsidR="00F218CF" w14:paraId="15545EFE" w14:textId="77777777" w:rsidTr="00F218CF">
        <w:tc>
          <w:tcPr>
            <w:tcW w:w="2694" w:type="dxa"/>
            <w:gridSpan w:val="2"/>
            <w:tcBorders>
              <w:top w:val="nil"/>
              <w:left w:val="single" w:sz="4" w:space="0" w:color="auto"/>
              <w:bottom w:val="single" w:sz="4" w:space="0" w:color="auto"/>
              <w:right w:val="nil"/>
            </w:tcBorders>
            <w:hideMark/>
          </w:tcPr>
          <w:p w14:paraId="500E07A9" w14:textId="77777777" w:rsidR="00F218CF" w:rsidRDefault="00F218CF">
            <w:pPr>
              <w:pStyle w:val="CRCoverPage"/>
              <w:tabs>
                <w:tab w:val="right" w:pos="2184"/>
              </w:tabs>
              <w:spacing w:after="0"/>
              <w:rPr>
                <w:b/>
                <w:i/>
                <w:noProof/>
                <w:lang w:val="fr-FR"/>
              </w:rPr>
            </w:pPr>
            <w:r>
              <w:rPr>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548CFB0" w14:textId="72356F12" w:rsidR="00F218CF" w:rsidRDefault="00DE41ED">
            <w:pPr>
              <w:pStyle w:val="CRCoverPage"/>
              <w:spacing w:after="0"/>
              <w:ind w:left="100"/>
              <w:rPr>
                <w:noProof/>
                <w:lang w:val="fr-FR"/>
              </w:rPr>
            </w:pPr>
            <w:r>
              <w:rPr>
                <w:noProof/>
                <w:lang w:eastAsia="fr-FR"/>
              </w:rPr>
              <w:t xml:space="preserve">Lack of support for configuring </w:t>
            </w:r>
            <w:r w:rsidR="000A1C35">
              <w:rPr>
                <w:noProof/>
                <w:lang w:eastAsia="fr-FR"/>
              </w:rPr>
              <w:t>NSACF</w:t>
            </w:r>
            <w:r w:rsidR="00C238DB">
              <w:rPr>
                <w:noProof/>
                <w:lang w:eastAsia="fr-FR"/>
              </w:rPr>
              <w:t>.</w:t>
            </w:r>
          </w:p>
        </w:tc>
      </w:tr>
      <w:tr w:rsidR="00F218CF" w14:paraId="52FA2E2D" w14:textId="77777777" w:rsidTr="00F218CF">
        <w:tc>
          <w:tcPr>
            <w:tcW w:w="2694" w:type="dxa"/>
            <w:gridSpan w:val="2"/>
          </w:tcPr>
          <w:p w14:paraId="60CCF7C2" w14:textId="77777777" w:rsidR="00F218CF" w:rsidRDefault="00F218CF">
            <w:pPr>
              <w:pStyle w:val="CRCoverPage"/>
              <w:spacing w:after="0"/>
              <w:rPr>
                <w:b/>
                <w:i/>
                <w:noProof/>
                <w:sz w:val="8"/>
                <w:szCs w:val="8"/>
                <w:lang w:val="fr-FR"/>
              </w:rPr>
            </w:pPr>
          </w:p>
        </w:tc>
        <w:tc>
          <w:tcPr>
            <w:tcW w:w="6946" w:type="dxa"/>
            <w:gridSpan w:val="9"/>
          </w:tcPr>
          <w:p w14:paraId="3249C43D" w14:textId="77777777" w:rsidR="00F218CF" w:rsidRDefault="00F218CF">
            <w:pPr>
              <w:pStyle w:val="CRCoverPage"/>
              <w:spacing w:after="0"/>
              <w:rPr>
                <w:noProof/>
                <w:sz w:val="8"/>
                <w:szCs w:val="8"/>
                <w:lang w:val="fr-FR"/>
              </w:rPr>
            </w:pPr>
          </w:p>
        </w:tc>
      </w:tr>
      <w:tr w:rsidR="00F218CF" w14:paraId="79EC3B41" w14:textId="77777777" w:rsidTr="00F218CF">
        <w:tc>
          <w:tcPr>
            <w:tcW w:w="2694" w:type="dxa"/>
            <w:gridSpan w:val="2"/>
            <w:tcBorders>
              <w:top w:val="single" w:sz="4" w:space="0" w:color="auto"/>
              <w:left w:val="single" w:sz="4" w:space="0" w:color="auto"/>
              <w:bottom w:val="nil"/>
              <w:right w:val="nil"/>
            </w:tcBorders>
            <w:hideMark/>
          </w:tcPr>
          <w:p w14:paraId="62CA6244" w14:textId="77777777" w:rsidR="00F218CF" w:rsidRDefault="00F218CF">
            <w:pPr>
              <w:pStyle w:val="CRCoverPage"/>
              <w:tabs>
                <w:tab w:val="right" w:pos="2184"/>
              </w:tabs>
              <w:spacing w:after="0"/>
              <w:rPr>
                <w:b/>
                <w:i/>
                <w:noProof/>
                <w:lang w:val="fr-FR"/>
              </w:rPr>
            </w:pPr>
            <w:r>
              <w:rPr>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tcPr>
          <w:p w14:paraId="0928B674" w14:textId="7CAD12CA" w:rsidR="00F218CF" w:rsidRDefault="00D3076F" w:rsidP="00240585">
            <w:pPr>
              <w:pStyle w:val="CRCoverPage"/>
              <w:spacing w:after="0"/>
              <w:rPr>
                <w:noProof/>
                <w:lang w:val="fr-FR"/>
              </w:rPr>
            </w:pPr>
            <w:r>
              <w:rPr>
                <w:noProof/>
                <w:lang w:val="fr-FR"/>
              </w:rPr>
              <w:t xml:space="preserve"> </w:t>
            </w:r>
            <w:r w:rsidR="001F4752">
              <w:rPr>
                <w:noProof/>
                <w:lang w:val="fr-FR"/>
              </w:rPr>
              <w:t>5.3</w:t>
            </w:r>
            <w:r>
              <w:rPr>
                <w:noProof/>
                <w:lang w:val="fr-FR"/>
              </w:rPr>
              <w:t>.</w:t>
            </w:r>
            <w:r w:rsidR="000A1C35">
              <w:rPr>
                <w:noProof/>
                <w:lang w:val="fr-FR"/>
              </w:rPr>
              <w:t>96</w:t>
            </w:r>
            <w:r w:rsidR="001F4752">
              <w:rPr>
                <w:noProof/>
                <w:lang w:val="fr-FR"/>
              </w:rPr>
              <w:t xml:space="preserve">, </w:t>
            </w:r>
            <w:r w:rsidR="00D1177C">
              <w:rPr>
                <w:noProof/>
                <w:lang w:val="fr-FR"/>
              </w:rPr>
              <w:t xml:space="preserve">5.3.C(new), 5.3.D(new), </w:t>
            </w:r>
            <w:r w:rsidR="00F218CF">
              <w:t>5.4</w:t>
            </w:r>
            <w:r w:rsidR="00BA4FF5">
              <w:t>.1</w:t>
            </w:r>
            <w:r w:rsidR="00462846">
              <w:t>, G.4.3</w:t>
            </w:r>
          </w:p>
        </w:tc>
      </w:tr>
      <w:tr w:rsidR="00F218CF" w14:paraId="03BFA272" w14:textId="77777777" w:rsidTr="00F218CF">
        <w:tc>
          <w:tcPr>
            <w:tcW w:w="2694" w:type="dxa"/>
            <w:gridSpan w:val="2"/>
            <w:tcBorders>
              <w:top w:val="nil"/>
              <w:left w:val="single" w:sz="4" w:space="0" w:color="auto"/>
              <w:bottom w:val="nil"/>
              <w:right w:val="nil"/>
            </w:tcBorders>
          </w:tcPr>
          <w:p w14:paraId="76AA38E0" w14:textId="77777777" w:rsidR="00F218CF" w:rsidRDefault="00F218CF">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7B54EAC6" w14:textId="77777777" w:rsidR="00F218CF" w:rsidRDefault="00F218CF">
            <w:pPr>
              <w:pStyle w:val="CRCoverPage"/>
              <w:spacing w:after="0"/>
              <w:rPr>
                <w:noProof/>
                <w:sz w:val="8"/>
                <w:szCs w:val="8"/>
                <w:lang w:val="fr-FR"/>
              </w:rPr>
            </w:pPr>
          </w:p>
        </w:tc>
      </w:tr>
      <w:tr w:rsidR="00F218CF" w14:paraId="1E71D461" w14:textId="77777777" w:rsidTr="00F218CF">
        <w:tc>
          <w:tcPr>
            <w:tcW w:w="2694" w:type="dxa"/>
            <w:gridSpan w:val="2"/>
            <w:tcBorders>
              <w:top w:val="nil"/>
              <w:left w:val="single" w:sz="4" w:space="0" w:color="auto"/>
              <w:bottom w:val="nil"/>
              <w:right w:val="nil"/>
            </w:tcBorders>
          </w:tcPr>
          <w:p w14:paraId="69C7B445" w14:textId="77777777" w:rsidR="00F218CF" w:rsidRDefault="00F218CF">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2D5BB87F" w14:textId="77777777" w:rsidR="00F218CF" w:rsidRDefault="00F218CF">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32C1BC86" w14:textId="77777777" w:rsidR="00F218CF" w:rsidRDefault="00F218CF">
            <w:pPr>
              <w:pStyle w:val="CRCoverPage"/>
              <w:spacing w:after="0"/>
              <w:jc w:val="center"/>
              <w:rPr>
                <w:b/>
                <w:caps/>
                <w:noProof/>
                <w:lang w:val="fr-FR"/>
              </w:rPr>
            </w:pPr>
            <w:r>
              <w:rPr>
                <w:b/>
                <w:caps/>
                <w:noProof/>
                <w:lang w:val="fr-FR"/>
              </w:rPr>
              <w:t>N</w:t>
            </w:r>
          </w:p>
        </w:tc>
        <w:tc>
          <w:tcPr>
            <w:tcW w:w="2977" w:type="dxa"/>
            <w:gridSpan w:val="4"/>
          </w:tcPr>
          <w:p w14:paraId="4D6A3918" w14:textId="77777777" w:rsidR="00F218CF" w:rsidRDefault="00F218CF">
            <w:pPr>
              <w:pStyle w:val="CRCoverPage"/>
              <w:tabs>
                <w:tab w:val="right" w:pos="2893"/>
              </w:tabs>
              <w:spacing w:after="0"/>
              <w:rPr>
                <w:noProof/>
                <w:lang w:val="fr-FR"/>
              </w:rPr>
            </w:pPr>
          </w:p>
        </w:tc>
        <w:tc>
          <w:tcPr>
            <w:tcW w:w="3401" w:type="dxa"/>
            <w:gridSpan w:val="3"/>
            <w:tcBorders>
              <w:top w:val="nil"/>
              <w:left w:val="nil"/>
              <w:bottom w:val="nil"/>
              <w:right w:val="single" w:sz="4" w:space="0" w:color="auto"/>
            </w:tcBorders>
          </w:tcPr>
          <w:p w14:paraId="7F1D3471" w14:textId="77777777" w:rsidR="00F218CF" w:rsidRDefault="00F218CF">
            <w:pPr>
              <w:pStyle w:val="CRCoverPage"/>
              <w:spacing w:after="0"/>
              <w:ind w:left="99"/>
              <w:rPr>
                <w:noProof/>
                <w:lang w:val="fr-FR"/>
              </w:rPr>
            </w:pPr>
          </w:p>
        </w:tc>
      </w:tr>
      <w:tr w:rsidR="00F218CF" w14:paraId="745E41B8" w14:textId="77777777" w:rsidTr="00F218CF">
        <w:tc>
          <w:tcPr>
            <w:tcW w:w="2694" w:type="dxa"/>
            <w:gridSpan w:val="2"/>
            <w:tcBorders>
              <w:top w:val="nil"/>
              <w:left w:val="single" w:sz="4" w:space="0" w:color="auto"/>
              <w:bottom w:val="nil"/>
              <w:right w:val="nil"/>
            </w:tcBorders>
            <w:hideMark/>
          </w:tcPr>
          <w:p w14:paraId="0FED5480" w14:textId="77777777" w:rsidR="00F218CF" w:rsidRDefault="00F218CF">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ECF5C03" w14:textId="77777777" w:rsidR="00F218CF" w:rsidRDefault="00F218CF">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09AAB2" w14:textId="2E61B19C" w:rsidR="00F218CF" w:rsidRDefault="00F218CF">
            <w:pPr>
              <w:pStyle w:val="CRCoverPage"/>
              <w:spacing w:after="0"/>
              <w:jc w:val="center"/>
              <w:rPr>
                <w:b/>
                <w:caps/>
                <w:noProof/>
                <w:lang w:val="fr-FR"/>
              </w:rPr>
            </w:pPr>
            <w:r>
              <w:rPr>
                <w:b/>
                <w:caps/>
                <w:noProof/>
                <w:lang w:val="fr-FR"/>
              </w:rPr>
              <w:t>x</w:t>
            </w:r>
          </w:p>
        </w:tc>
        <w:tc>
          <w:tcPr>
            <w:tcW w:w="2977" w:type="dxa"/>
            <w:gridSpan w:val="4"/>
            <w:hideMark/>
          </w:tcPr>
          <w:p w14:paraId="51E62CB4" w14:textId="77777777" w:rsidR="00F218CF" w:rsidRDefault="00F218CF">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1" w:type="dxa"/>
            <w:gridSpan w:val="3"/>
            <w:tcBorders>
              <w:top w:val="nil"/>
              <w:left w:val="nil"/>
              <w:bottom w:val="nil"/>
              <w:right w:val="single" w:sz="4" w:space="0" w:color="auto"/>
            </w:tcBorders>
            <w:shd w:val="pct30" w:color="FFFF00" w:fill="auto"/>
            <w:hideMark/>
          </w:tcPr>
          <w:p w14:paraId="064DDE85" w14:textId="77777777" w:rsidR="00F218CF" w:rsidRDefault="00F218CF">
            <w:pPr>
              <w:pStyle w:val="CRCoverPage"/>
              <w:spacing w:after="0"/>
              <w:ind w:left="99"/>
              <w:rPr>
                <w:noProof/>
                <w:lang w:val="fr-FR"/>
              </w:rPr>
            </w:pPr>
            <w:r>
              <w:rPr>
                <w:noProof/>
                <w:lang w:val="fr-FR"/>
              </w:rPr>
              <w:t xml:space="preserve">TS/TR ... CR ... </w:t>
            </w:r>
          </w:p>
        </w:tc>
      </w:tr>
      <w:tr w:rsidR="00F218CF" w14:paraId="48E405ED" w14:textId="77777777" w:rsidTr="00F218CF">
        <w:tc>
          <w:tcPr>
            <w:tcW w:w="2694" w:type="dxa"/>
            <w:gridSpan w:val="2"/>
            <w:tcBorders>
              <w:top w:val="nil"/>
              <w:left w:val="single" w:sz="4" w:space="0" w:color="auto"/>
              <w:bottom w:val="nil"/>
              <w:right w:val="nil"/>
            </w:tcBorders>
            <w:hideMark/>
          </w:tcPr>
          <w:p w14:paraId="5F0C32E4" w14:textId="77777777" w:rsidR="00F218CF" w:rsidRDefault="00F218CF">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72094930" w14:textId="77777777" w:rsidR="00F218CF" w:rsidRDefault="00F218CF">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49BA02" w14:textId="74E78170" w:rsidR="00F218CF" w:rsidRDefault="00F218CF">
            <w:pPr>
              <w:pStyle w:val="CRCoverPage"/>
              <w:spacing w:after="0"/>
              <w:jc w:val="center"/>
              <w:rPr>
                <w:b/>
                <w:caps/>
                <w:noProof/>
                <w:lang w:val="fr-FR"/>
              </w:rPr>
            </w:pPr>
            <w:r>
              <w:rPr>
                <w:b/>
                <w:caps/>
                <w:noProof/>
                <w:lang w:val="fr-FR"/>
              </w:rPr>
              <w:t>x</w:t>
            </w:r>
          </w:p>
        </w:tc>
        <w:tc>
          <w:tcPr>
            <w:tcW w:w="2977" w:type="dxa"/>
            <w:gridSpan w:val="4"/>
            <w:hideMark/>
          </w:tcPr>
          <w:p w14:paraId="4C71DD6E" w14:textId="77777777" w:rsidR="00F218CF" w:rsidRDefault="00F218CF">
            <w:pPr>
              <w:pStyle w:val="CRCoverPage"/>
              <w:spacing w:after="0"/>
              <w:rPr>
                <w:noProof/>
                <w:lang w:val="fr-FR"/>
              </w:rPr>
            </w:pPr>
            <w:r>
              <w:rPr>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4748A4B8" w14:textId="77777777" w:rsidR="00F218CF" w:rsidRDefault="00F218CF">
            <w:pPr>
              <w:pStyle w:val="CRCoverPage"/>
              <w:spacing w:after="0"/>
              <w:ind w:left="99"/>
              <w:rPr>
                <w:noProof/>
                <w:lang w:val="fr-FR"/>
              </w:rPr>
            </w:pPr>
            <w:r>
              <w:rPr>
                <w:noProof/>
                <w:lang w:val="fr-FR"/>
              </w:rPr>
              <w:t xml:space="preserve">TS/TR ... CR ... </w:t>
            </w:r>
          </w:p>
        </w:tc>
      </w:tr>
      <w:tr w:rsidR="00F218CF" w14:paraId="72CF8E3D" w14:textId="77777777" w:rsidTr="00F218CF">
        <w:tc>
          <w:tcPr>
            <w:tcW w:w="2694" w:type="dxa"/>
            <w:gridSpan w:val="2"/>
            <w:tcBorders>
              <w:top w:val="nil"/>
              <w:left w:val="single" w:sz="4" w:space="0" w:color="auto"/>
              <w:bottom w:val="nil"/>
              <w:right w:val="nil"/>
            </w:tcBorders>
            <w:hideMark/>
          </w:tcPr>
          <w:p w14:paraId="6EC44231" w14:textId="77777777" w:rsidR="00F218CF" w:rsidRDefault="00F218CF">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A2C3D9F" w14:textId="77777777" w:rsidR="00F218CF" w:rsidRDefault="00F218CF">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44E54A" w14:textId="705DA8BC" w:rsidR="00F218CF" w:rsidRDefault="00F218CF">
            <w:pPr>
              <w:pStyle w:val="CRCoverPage"/>
              <w:spacing w:after="0"/>
              <w:jc w:val="center"/>
              <w:rPr>
                <w:b/>
                <w:caps/>
                <w:noProof/>
                <w:lang w:val="fr-FR"/>
              </w:rPr>
            </w:pPr>
            <w:r>
              <w:rPr>
                <w:b/>
                <w:caps/>
                <w:noProof/>
                <w:lang w:val="fr-FR"/>
              </w:rPr>
              <w:t>x</w:t>
            </w:r>
          </w:p>
        </w:tc>
        <w:tc>
          <w:tcPr>
            <w:tcW w:w="2977" w:type="dxa"/>
            <w:gridSpan w:val="4"/>
            <w:hideMark/>
          </w:tcPr>
          <w:p w14:paraId="041D0A59" w14:textId="77777777" w:rsidR="00F218CF" w:rsidRDefault="00F218CF">
            <w:pPr>
              <w:pStyle w:val="CRCoverPage"/>
              <w:spacing w:after="0"/>
              <w:rPr>
                <w:noProof/>
                <w:lang w:val="fr-FR"/>
              </w:rPr>
            </w:pPr>
            <w:r>
              <w:rPr>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922B03A" w14:textId="77777777" w:rsidR="00F218CF" w:rsidRDefault="00F218CF">
            <w:pPr>
              <w:pStyle w:val="CRCoverPage"/>
              <w:spacing w:after="0"/>
              <w:ind w:left="99"/>
              <w:rPr>
                <w:noProof/>
                <w:lang w:val="fr-FR"/>
              </w:rPr>
            </w:pPr>
            <w:r>
              <w:rPr>
                <w:noProof/>
                <w:lang w:val="fr-FR"/>
              </w:rPr>
              <w:t xml:space="preserve">TS/TR ... CR ... </w:t>
            </w:r>
          </w:p>
        </w:tc>
      </w:tr>
      <w:tr w:rsidR="00F218CF" w14:paraId="39347E77" w14:textId="77777777" w:rsidTr="00F218CF">
        <w:tc>
          <w:tcPr>
            <w:tcW w:w="2694" w:type="dxa"/>
            <w:gridSpan w:val="2"/>
            <w:tcBorders>
              <w:top w:val="nil"/>
              <w:left w:val="single" w:sz="4" w:space="0" w:color="auto"/>
              <w:bottom w:val="nil"/>
              <w:right w:val="nil"/>
            </w:tcBorders>
          </w:tcPr>
          <w:p w14:paraId="1F90ACF4" w14:textId="77777777" w:rsidR="00F218CF" w:rsidRDefault="00F218CF">
            <w:pPr>
              <w:pStyle w:val="CRCoverPage"/>
              <w:spacing w:after="0"/>
              <w:rPr>
                <w:b/>
                <w:i/>
                <w:noProof/>
                <w:lang w:val="fr-FR"/>
              </w:rPr>
            </w:pPr>
          </w:p>
        </w:tc>
        <w:tc>
          <w:tcPr>
            <w:tcW w:w="6946" w:type="dxa"/>
            <w:gridSpan w:val="9"/>
            <w:tcBorders>
              <w:top w:val="nil"/>
              <w:left w:val="nil"/>
              <w:bottom w:val="nil"/>
              <w:right w:val="single" w:sz="4" w:space="0" w:color="auto"/>
            </w:tcBorders>
          </w:tcPr>
          <w:p w14:paraId="0C47CA9C" w14:textId="77777777" w:rsidR="00F218CF" w:rsidRDefault="00F218CF">
            <w:pPr>
              <w:pStyle w:val="CRCoverPage"/>
              <w:spacing w:after="0"/>
              <w:rPr>
                <w:noProof/>
                <w:lang w:val="fr-FR"/>
              </w:rPr>
            </w:pPr>
          </w:p>
        </w:tc>
      </w:tr>
      <w:tr w:rsidR="00F218CF" w14:paraId="07EA00DA" w14:textId="77777777" w:rsidTr="00F218CF">
        <w:tc>
          <w:tcPr>
            <w:tcW w:w="2694" w:type="dxa"/>
            <w:gridSpan w:val="2"/>
            <w:tcBorders>
              <w:top w:val="nil"/>
              <w:left w:val="single" w:sz="4" w:space="0" w:color="auto"/>
              <w:bottom w:val="single" w:sz="4" w:space="0" w:color="auto"/>
              <w:right w:val="nil"/>
            </w:tcBorders>
            <w:hideMark/>
          </w:tcPr>
          <w:p w14:paraId="2DE4731F" w14:textId="77777777" w:rsidR="00F218CF" w:rsidRDefault="00F218CF">
            <w:pPr>
              <w:pStyle w:val="CRCoverPage"/>
              <w:tabs>
                <w:tab w:val="right" w:pos="2184"/>
              </w:tabs>
              <w:spacing w:after="0"/>
              <w:rPr>
                <w:b/>
                <w:i/>
                <w:noProof/>
                <w:lang w:val="fr-FR"/>
              </w:rPr>
            </w:pPr>
            <w:r>
              <w:rPr>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30214893" w14:textId="633FA1EE" w:rsidR="007245D2" w:rsidRPr="006C30E1" w:rsidRDefault="00C925F1" w:rsidP="006C30E1">
            <w:pPr>
              <w:pStyle w:val="CRCoverPage"/>
              <w:spacing w:after="0"/>
              <w:ind w:left="100"/>
              <w:rPr>
                <w:color w:val="0563C1"/>
                <w:u w:val="single"/>
              </w:rPr>
            </w:pPr>
            <w:r>
              <w:t>Forge link:</w:t>
            </w:r>
            <w:r w:rsidR="000375D8">
              <w:t xml:space="preserve"> </w:t>
            </w:r>
            <w:r w:rsidR="000375D8" w:rsidRPr="000375D8">
              <w:t>https://forge.3gpp.org/rep/sa5/MnS/-/tree/TS28.541_Rel-18_CR0789_NRM_enhancements_for_NSACFFunction</w:t>
            </w:r>
          </w:p>
        </w:tc>
      </w:tr>
      <w:tr w:rsidR="00F218CF" w14:paraId="69AEC319" w14:textId="77777777" w:rsidTr="00F218CF">
        <w:tc>
          <w:tcPr>
            <w:tcW w:w="2694" w:type="dxa"/>
            <w:gridSpan w:val="2"/>
            <w:tcBorders>
              <w:top w:val="single" w:sz="4" w:space="0" w:color="auto"/>
              <w:left w:val="nil"/>
              <w:bottom w:val="single" w:sz="4" w:space="0" w:color="auto"/>
              <w:right w:val="nil"/>
            </w:tcBorders>
          </w:tcPr>
          <w:p w14:paraId="372F6FAE" w14:textId="77777777" w:rsidR="00F218CF" w:rsidRDefault="00F218CF">
            <w:pPr>
              <w:pStyle w:val="CRCoverPage"/>
              <w:tabs>
                <w:tab w:val="right" w:pos="2184"/>
              </w:tabs>
              <w:spacing w:after="0"/>
              <w:rPr>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31DC40CD" w14:textId="77777777" w:rsidR="00F218CF" w:rsidRDefault="00F218CF">
            <w:pPr>
              <w:pStyle w:val="CRCoverPage"/>
              <w:spacing w:after="0"/>
              <w:ind w:left="100"/>
              <w:rPr>
                <w:noProof/>
                <w:sz w:val="8"/>
                <w:szCs w:val="8"/>
                <w:lang w:val="fr-FR"/>
              </w:rPr>
            </w:pPr>
          </w:p>
        </w:tc>
      </w:tr>
      <w:tr w:rsidR="00F218CF" w14:paraId="75523E26" w14:textId="77777777" w:rsidTr="00F218CF">
        <w:tc>
          <w:tcPr>
            <w:tcW w:w="2694" w:type="dxa"/>
            <w:gridSpan w:val="2"/>
            <w:tcBorders>
              <w:top w:val="single" w:sz="4" w:space="0" w:color="auto"/>
              <w:left w:val="single" w:sz="4" w:space="0" w:color="auto"/>
              <w:bottom w:val="single" w:sz="4" w:space="0" w:color="auto"/>
              <w:right w:val="nil"/>
            </w:tcBorders>
            <w:hideMark/>
          </w:tcPr>
          <w:p w14:paraId="707F92FC" w14:textId="77777777" w:rsidR="00F218CF" w:rsidRDefault="00F218CF">
            <w:pPr>
              <w:pStyle w:val="CRCoverPage"/>
              <w:tabs>
                <w:tab w:val="right" w:pos="2184"/>
              </w:tabs>
              <w:spacing w:after="0"/>
              <w:rPr>
                <w:b/>
                <w:i/>
                <w:noProof/>
                <w:lang w:val="fr-FR"/>
              </w:rPr>
            </w:pPr>
            <w:r>
              <w:rPr>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936C5E1" w14:textId="77777777" w:rsidR="00F218CF" w:rsidRDefault="00F218CF">
            <w:pPr>
              <w:pStyle w:val="CRCoverPage"/>
              <w:spacing w:after="0"/>
              <w:ind w:left="100"/>
              <w:rPr>
                <w:noProof/>
                <w:lang w:val="fr-FR"/>
              </w:rPr>
            </w:pPr>
          </w:p>
        </w:tc>
      </w:tr>
    </w:tbl>
    <w:p w14:paraId="6F2729D8" w14:textId="77777777" w:rsidR="00F218CF" w:rsidRDefault="00F218CF" w:rsidP="00F218CF">
      <w:pPr>
        <w:pStyle w:val="CRCoverPage"/>
        <w:spacing w:after="0"/>
        <w:rPr>
          <w:noProof/>
          <w:sz w:val="8"/>
          <w:szCs w:val="8"/>
        </w:rPr>
      </w:pPr>
    </w:p>
    <w:p w14:paraId="4C7D2EFE" w14:textId="77777777" w:rsidR="00F218CF" w:rsidRDefault="00F218CF" w:rsidP="00F218CF">
      <w:pPr>
        <w:spacing w:after="0"/>
        <w:rPr>
          <w:noProof/>
        </w:rPr>
        <w:sectPr w:rsidR="00F218CF">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pgMar w:top="1418" w:right="1134" w:bottom="1134" w:left="1134" w:header="680" w:footer="567" w:gutter="0"/>
          <w:cols w:space="720"/>
        </w:sectPr>
      </w:pPr>
    </w:p>
    <w:p w14:paraId="798092EC" w14:textId="77777777" w:rsidR="00F218CF" w:rsidRDefault="00F218CF" w:rsidP="00F218CF">
      <w:pPr>
        <w:rPr>
          <w:noProof/>
        </w:rPr>
      </w:pPr>
    </w:p>
    <w:p w14:paraId="14954323" w14:textId="77777777" w:rsidR="003857F2" w:rsidRDefault="003857F2" w:rsidP="003857F2">
      <w:pPr>
        <w:contextualSpacing/>
        <w:rPr>
          <w:rFonts w:ascii="Courier New" w:hAnsi="Courier New" w:cs="Courier New"/>
          <w:sz w:val="16"/>
          <w:szCs w:val="16"/>
        </w:rPr>
      </w:pPr>
    </w:p>
    <w:p w14:paraId="3D3D625E" w14:textId="77777777" w:rsidR="003857F2" w:rsidRDefault="003857F2" w:rsidP="003857F2">
      <w:pPr>
        <w:contextualSpacing/>
        <w:rPr>
          <w:rFonts w:ascii="Courier New" w:hAnsi="Courier New" w:cs="Courier New"/>
          <w:sz w:val="16"/>
          <w:szCs w:val="16"/>
        </w:rPr>
      </w:pPr>
    </w:p>
    <w:p w14:paraId="76F38304" w14:textId="77777777" w:rsidR="003857F2" w:rsidRDefault="003857F2" w:rsidP="003857F2">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3857F2" w14:paraId="5D1A35C3" w14:textId="77777777" w:rsidTr="003857F2">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76F62C9B" w14:textId="77777777" w:rsidR="003857F2" w:rsidRDefault="003857F2">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1</w:t>
            </w:r>
            <w:r>
              <w:rPr>
                <w:b/>
                <w:sz w:val="44"/>
                <w:szCs w:val="44"/>
                <w:vertAlign w:val="superscript"/>
                <w:lang w:eastAsia="zh-CN"/>
              </w:rPr>
              <w:t>st</w:t>
            </w:r>
            <w:r>
              <w:rPr>
                <w:b/>
                <w:sz w:val="44"/>
                <w:szCs w:val="44"/>
              </w:rPr>
              <w:t xml:space="preserve"> Modified Section</w:t>
            </w:r>
          </w:p>
        </w:tc>
      </w:tr>
    </w:tbl>
    <w:bookmarkEnd w:id="0"/>
    <w:bookmarkEnd w:id="1"/>
    <w:bookmarkEnd w:id="2"/>
    <w:bookmarkEnd w:id="3"/>
    <w:bookmarkEnd w:id="4"/>
    <w:p w14:paraId="23903D8D" w14:textId="77777777" w:rsidR="000A1C35" w:rsidRDefault="000A1C35" w:rsidP="000A1C35">
      <w:pPr>
        <w:pStyle w:val="Heading3"/>
        <w:rPr>
          <w:rFonts w:cs="Arial"/>
          <w:lang w:eastAsia="zh-CN"/>
        </w:rPr>
      </w:pPr>
      <w:r>
        <w:rPr>
          <w:rFonts w:cs="Arial"/>
          <w:lang w:eastAsia="zh-CN"/>
        </w:rPr>
        <w:t>5.3.96</w:t>
      </w:r>
      <w:r>
        <w:rPr>
          <w:rFonts w:cs="Arial"/>
          <w:lang w:eastAsia="zh-CN"/>
        </w:rPr>
        <w:tab/>
      </w:r>
      <w:r>
        <w:rPr>
          <w:rFonts w:ascii="Courier New" w:hAnsi="Courier New"/>
        </w:rPr>
        <w:t>NSACFFunction</w:t>
      </w:r>
    </w:p>
    <w:p w14:paraId="6F961B25" w14:textId="77777777" w:rsidR="000A1C35" w:rsidRDefault="000A1C35" w:rsidP="000A1C35">
      <w:pPr>
        <w:pStyle w:val="Heading4"/>
      </w:pPr>
      <w:r>
        <w:rPr>
          <w:lang w:eastAsia="zh-CN"/>
        </w:rPr>
        <w:t>5.3</w:t>
      </w:r>
      <w:r>
        <w:t>.96.1</w:t>
      </w:r>
      <w:r>
        <w:tab/>
        <w:t>Definition</w:t>
      </w:r>
    </w:p>
    <w:p w14:paraId="6C9C3ADF" w14:textId="3D3D4204" w:rsidR="000A1C35" w:rsidRDefault="000A1C35" w:rsidP="000A1C35">
      <w:r>
        <w:t xml:space="preserve">This IOC represents the Network Slice Admission Control Function (NSACF) in 5GC. The NSACF monitors and controls the number of registered UEs per network slice for the network slices that are subject to Network Slice Admission Control (NSAC). The NSACF is configured with the maximum number of UEs per network slice </w:t>
      </w:r>
      <w:r>
        <w:rPr>
          <w:rFonts w:eastAsia="等线"/>
        </w:rPr>
        <w:t xml:space="preserve">and the maximum number of PDU Sessions per network slice </w:t>
      </w:r>
      <w:r>
        <w:t xml:space="preserve">which are allowed to be served by each network slice that is subject to NSAC. For more information about the NSACF and admission control procedure, see </w:t>
      </w:r>
      <w:del w:id="6" w:author="Sean Sun" w:date="2022-10-13T20:19:00Z">
        <w:r w:rsidDel="00C3635D">
          <w:delText>3GPP </w:delText>
        </w:r>
      </w:del>
      <w:r>
        <w:t xml:space="preserve">TS 23.501 [2] and </w:t>
      </w:r>
      <w:del w:id="7" w:author="Sean Sun" w:date="2022-10-13T20:19:00Z">
        <w:r w:rsidDel="00C3635D">
          <w:delText>3GPP </w:delText>
        </w:r>
      </w:del>
      <w:r>
        <w:t xml:space="preserve">TS 23.502 [2]. </w:t>
      </w:r>
    </w:p>
    <w:p w14:paraId="408B7486" w14:textId="77777777" w:rsidR="000A1C35" w:rsidRDefault="000A1C35" w:rsidP="000A1C35">
      <w:pPr>
        <w:pStyle w:val="Heading4"/>
      </w:pPr>
      <w:r>
        <w:t>5.3.96.2</w:t>
      </w:r>
      <w:r>
        <w:tab/>
        <w:t>Attributes</w:t>
      </w:r>
    </w:p>
    <w:p w14:paraId="410207BB" w14:textId="77777777" w:rsidR="000A1C35" w:rsidRDefault="000A1C35" w:rsidP="000A1C35">
      <w:r>
        <w:t>The</w:t>
      </w:r>
      <w:r w:rsidRPr="006E66CC">
        <w:t xml:space="preserve"> NSACFFunction</w:t>
      </w:r>
      <w:r>
        <w:t xml:space="preserve"> IOC includes attributes inherited from ManagedFunction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9"/>
        <w:gridCol w:w="1013"/>
        <w:gridCol w:w="1218"/>
        <w:gridCol w:w="1190"/>
        <w:gridCol w:w="1202"/>
        <w:gridCol w:w="1240"/>
      </w:tblGrid>
      <w:tr w:rsidR="000A1C35" w14:paraId="29817864" w14:textId="77777777" w:rsidTr="0015284B">
        <w:trPr>
          <w:cantSplit/>
          <w:jc w:val="center"/>
        </w:trPr>
        <w:tc>
          <w:tcPr>
            <w:tcW w:w="3199"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05EF5C9D" w14:textId="77777777" w:rsidR="000A1C35" w:rsidRDefault="000A1C35" w:rsidP="001A0ED4">
            <w:pPr>
              <w:pStyle w:val="TAH"/>
            </w:pPr>
            <w:r>
              <w:t>Attribute name</w:t>
            </w:r>
          </w:p>
        </w:tc>
        <w:tc>
          <w:tcPr>
            <w:tcW w:w="1013"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AC0B80B" w14:textId="77777777" w:rsidR="000A1C35" w:rsidRDefault="000A1C35" w:rsidP="001A0ED4">
            <w:pPr>
              <w:pStyle w:val="TAH"/>
            </w:pPr>
            <w:r>
              <w:t>S</w:t>
            </w:r>
          </w:p>
        </w:tc>
        <w:tc>
          <w:tcPr>
            <w:tcW w:w="1218"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E6162FF" w14:textId="77777777" w:rsidR="000A1C35" w:rsidRDefault="000A1C35" w:rsidP="001A0ED4">
            <w:pPr>
              <w:pStyle w:val="TAH"/>
            </w:pPr>
            <w:r>
              <w:t>isReadable</w:t>
            </w:r>
          </w:p>
        </w:tc>
        <w:tc>
          <w:tcPr>
            <w:tcW w:w="119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91FCB25" w14:textId="77777777" w:rsidR="000A1C35" w:rsidRDefault="000A1C35" w:rsidP="001A0ED4">
            <w:pPr>
              <w:pStyle w:val="TAH"/>
            </w:pPr>
            <w:r>
              <w:t>isWritable</w:t>
            </w:r>
          </w:p>
        </w:tc>
        <w:tc>
          <w:tcPr>
            <w:tcW w:w="1202"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3C1239B" w14:textId="77777777" w:rsidR="000A1C35" w:rsidRDefault="000A1C35" w:rsidP="001A0ED4">
            <w:pPr>
              <w:pStyle w:val="TAH"/>
            </w:pPr>
            <w:r>
              <w:rPr>
                <w:rFonts w:cs="Arial"/>
                <w:bCs/>
                <w:szCs w:val="18"/>
              </w:rPr>
              <w:t>isInvariant</w:t>
            </w:r>
          </w:p>
        </w:tc>
        <w:tc>
          <w:tcPr>
            <w:tcW w:w="124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37FD0FF" w14:textId="77777777" w:rsidR="000A1C35" w:rsidRDefault="000A1C35" w:rsidP="001A0ED4">
            <w:pPr>
              <w:pStyle w:val="TAH"/>
            </w:pPr>
            <w:r>
              <w:t>isNotifyable</w:t>
            </w:r>
          </w:p>
        </w:tc>
      </w:tr>
      <w:tr w:rsidR="000A1C35" w14:paraId="2EC7B7D7" w14:textId="77777777" w:rsidTr="0015284B">
        <w:trPr>
          <w:cantSplit/>
          <w:jc w:val="center"/>
        </w:trPr>
        <w:tc>
          <w:tcPr>
            <w:tcW w:w="3199" w:type="dxa"/>
            <w:tcBorders>
              <w:top w:val="single" w:sz="4" w:space="0" w:color="auto"/>
              <w:left w:val="single" w:sz="4" w:space="0" w:color="auto"/>
              <w:bottom w:val="single" w:sz="4" w:space="0" w:color="auto"/>
              <w:right w:val="single" w:sz="4" w:space="0" w:color="auto"/>
            </w:tcBorders>
          </w:tcPr>
          <w:p w14:paraId="66F45F2E" w14:textId="77777777" w:rsidR="000A1C35" w:rsidRDefault="000A1C35" w:rsidP="001A0ED4">
            <w:pPr>
              <w:pStyle w:val="TAL"/>
              <w:rPr>
                <w:rFonts w:ascii="Courier New" w:hAnsi="Courier New" w:cs="Courier New"/>
                <w:lang w:eastAsia="zh-CN"/>
              </w:rPr>
            </w:pPr>
            <w:r>
              <w:rPr>
                <w:rFonts w:ascii="Courier New" w:hAnsi="Courier New" w:cs="Courier New"/>
                <w:lang w:eastAsia="zh-CN"/>
              </w:rPr>
              <w:t>managedNFProfile</w:t>
            </w:r>
          </w:p>
        </w:tc>
        <w:tc>
          <w:tcPr>
            <w:tcW w:w="1013" w:type="dxa"/>
            <w:tcBorders>
              <w:top w:val="single" w:sz="4" w:space="0" w:color="auto"/>
              <w:left w:val="single" w:sz="4" w:space="0" w:color="auto"/>
              <w:bottom w:val="single" w:sz="4" w:space="0" w:color="auto"/>
              <w:right w:val="single" w:sz="4" w:space="0" w:color="auto"/>
            </w:tcBorders>
            <w:hideMark/>
          </w:tcPr>
          <w:p w14:paraId="47F45328" w14:textId="77777777" w:rsidR="000A1C35" w:rsidRDefault="000A1C35" w:rsidP="001A0ED4">
            <w:pPr>
              <w:pStyle w:val="TAL"/>
              <w:jc w:val="center"/>
            </w:pPr>
            <w:r>
              <w:t>M</w:t>
            </w:r>
          </w:p>
        </w:tc>
        <w:tc>
          <w:tcPr>
            <w:tcW w:w="1218" w:type="dxa"/>
            <w:tcBorders>
              <w:top w:val="single" w:sz="4" w:space="0" w:color="auto"/>
              <w:left w:val="single" w:sz="4" w:space="0" w:color="auto"/>
              <w:bottom w:val="single" w:sz="4" w:space="0" w:color="auto"/>
              <w:right w:val="single" w:sz="4" w:space="0" w:color="auto"/>
            </w:tcBorders>
            <w:hideMark/>
          </w:tcPr>
          <w:p w14:paraId="03271182" w14:textId="77777777" w:rsidR="000A1C35" w:rsidRDefault="000A1C35" w:rsidP="001A0ED4">
            <w:pPr>
              <w:pStyle w:val="TAL"/>
              <w:jc w:val="center"/>
            </w:pPr>
            <w:r>
              <w:rPr>
                <w:rFonts w:cs="Arial"/>
              </w:rPr>
              <w:t>T</w:t>
            </w:r>
          </w:p>
        </w:tc>
        <w:tc>
          <w:tcPr>
            <w:tcW w:w="1190" w:type="dxa"/>
            <w:tcBorders>
              <w:top w:val="single" w:sz="4" w:space="0" w:color="auto"/>
              <w:left w:val="single" w:sz="4" w:space="0" w:color="auto"/>
              <w:bottom w:val="single" w:sz="4" w:space="0" w:color="auto"/>
              <w:right w:val="single" w:sz="4" w:space="0" w:color="auto"/>
            </w:tcBorders>
            <w:hideMark/>
          </w:tcPr>
          <w:p w14:paraId="0CD751E4" w14:textId="77777777" w:rsidR="000A1C35" w:rsidRDefault="000A1C35" w:rsidP="001A0ED4">
            <w:pPr>
              <w:pStyle w:val="TAL"/>
              <w:jc w:val="center"/>
            </w:pPr>
            <w:r>
              <w:rPr>
                <w:rFonts w:cs="Arial"/>
                <w:lang w:eastAsia="zh-CN"/>
              </w:rPr>
              <w:t>T</w:t>
            </w:r>
          </w:p>
        </w:tc>
        <w:tc>
          <w:tcPr>
            <w:tcW w:w="1202" w:type="dxa"/>
            <w:tcBorders>
              <w:top w:val="single" w:sz="4" w:space="0" w:color="auto"/>
              <w:left w:val="single" w:sz="4" w:space="0" w:color="auto"/>
              <w:bottom w:val="single" w:sz="4" w:space="0" w:color="auto"/>
              <w:right w:val="single" w:sz="4" w:space="0" w:color="auto"/>
            </w:tcBorders>
            <w:hideMark/>
          </w:tcPr>
          <w:p w14:paraId="3B6D4B02" w14:textId="77777777" w:rsidR="000A1C35" w:rsidRDefault="000A1C35" w:rsidP="001A0ED4">
            <w:pPr>
              <w:pStyle w:val="TAL"/>
              <w:jc w:val="center"/>
              <w:rPr>
                <w:lang w:eastAsia="zh-CN"/>
              </w:rPr>
            </w:pPr>
            <w:r>
              <w:rPr>
                <w:rFonts w:cs="Arial"/>
              </w:rPr>
              <w:t>F</w:t>
            </w:r>
          </w:p>
        </w:tc>
        <w:tc>
          <w:tcPr>
            <w:tcW w:w="1240" w:type="dxa"/>
            <w:tcBorders>
              <w:top w:val="single" w:sz="4" w:space="0" w:color="auto"/>
              <w:left w:val="single" w:sz="4" w:space="0" w:color="auto"/>
              <w:bottom w:val="single" w:sz="4" w:space="0" w:color="auto"/>
              <w:right w:val="single" w:sz="4" w:space="0" w:color="auto"/>
            </w:tcBorders>
            <w:hideMark/>
          </w:tcPr>
          <w:p w14:paraId="6AE35884" w14:textId="77777777" w:rsidR="000A1C35" w:rsidRDefault="000A1C35" w:rsidP="001A0ED4">
            <w:pPr>
              <w:pStyle w:val="TAL"/>
              <w:jc w:val="center"/>
            </w:pPr>
            <w:r>
              <w:rPr>
                <w:rFonts w:cs="Arial"/>
                <w:lang w:eastAsia="zh-CN"/>
              </w:rPr>
              <w:t>T</w:t>
            </w:r>
          </w:p>
        </w:tc>
      </w:tr>
      <w:tr w:rsidR="000A1C35" w14:paraId="44D34E39" w14:textId="77777777" w:rsidTr="0015284B">
        <w:trPr>
          <w:cantSplit/>
          <w:jc w:val="center"/>
        </w:trPr>
        <w:tc>
          <w:tcPr>
            <w:tcW w:w="3199" w:type="dxa"/>
            <w:tcBorders>
              <w:top w:val="single" w:sz="4" w:space="0" w:color="auto"/>
              <w:left w:val="single" w:sz="4" w:space="0" w:color="auto"/>
              <w:bottom w:val="single" w:sz="4" w:space="0" w:color="auto"/>
              <w:right w:val="single" w:sz="4" w:space="0" w:color="auto"/>
            </w:tcBorders>
          </w:tcPr>
          <w:p w14:paraId="3EE47E8F" w14:textId="77777777" w:rsidR="000A1C35" w:rsidRDefault="000A1C35" w:rsidP="001A0ED4">
            <w:pPr>
              <w:pStyle w:val="TAL"/>
              <w:rPr>
                <w:rFonts w:ascii="Courier New" w:hAnsi="Courier New" w:cs="Courier New"/>
                <w:lang w:eastAsia="zh-CN"/>
              </w:rPr>
            </w:pPr>
            <w:r>
              <w:rPr>
                <w:rFonts w:ascii="Courier New" w:hAnsi="Courier New" w:cs="Courier New"/>
                <w:lang w:eastAsia="zh-CN"/>
              </w:rPr>
              <w:t>nsacfInfoSnssaiList</w:t>
            </w:r>
          </w:p>
        </w:tc>
        <w:tc>
          <w:tcPr>
            <w:tcW w:w="1013" w:type="dxa"/>
            <w:tcBorders>
              <w:top w:val="single" w:sz="4" w:space="0" w:color="auto"/>
              <w:left w:val="single" w:sz="4" w:space="0" w:color="auto"/>
              <w:bottom w:val="single" w:sz="4" w:space="0" w:color="auto"/>
              <w:right w:val="single" w:sz="4" w:space="0" w:color="auto"/>
            </w:tcBorders>
            <w:hideMark/>
          </w:tcPr>
          <w:p w14:paraId="5ED80A6A" w14:textId="77777777" w:rsidR="000A1C35" w:rsidRDefault="000A1C35" w:rsidP="001A0ED4">
            <w:pPr>
              <w:pStyle w:val="TAC"/>
            </w:pPr>
            <w:r>
              <w:t>M</w:t>
            </w:r>
          </w:p>
        </w:tc>
        <w:tc>
          <w:tcPr>
            <w:tcW w:w="1218" w:type="dxa"/>
            <w:tcBorders>
              <w:top w:val="single" w:sz="4" w:space="0" w:color="auto"/>
              <w:left w:val="single" w:sz="4" w:space="0" w:color="auto"/>
              <w:bottom w:val="single" w:sz="4" w:space="0" w:color="auto"/>
              <w:right w:val="single" w:sz="4" w:space="0" w:color="auto"/>
            </w:tcBorders>
            <w:hideMark/>
          </w:tcPr>
          <w:p w14:paraId="211475E0" w14:textId="77777777" w:rsidR="000A1C35" w:rsidRDefault="000A1C35" w:rsidP="001A0ED4">
            <w:pPr>
              <w:pStyle w:val="TAC"/>
            </w:pPr>
            <w:r>
              <w:rPr>
                <w:rFonts w:cs="Arial"/>
              </w:rPr>
              <w:t>T</w:t>
            </w:r>
          </w:p>
        </w:tc>
        <w:tc>
          <w:tcPr>
            <w:tcW w:w="1190" w:type="dxa"/>
            <w:tcBorders>
              <w:top w:val="single" w:sz="4" w:space="0" w:color="auto"/>
              <w:left w:val="single" w:sz="4" w:space="0" w:color="auto"/>
              <w:bottom w:val="single" w:sz="4" w:space="0" w:color="auto"/>
              <w:right w:val="single" w:sz="4" w:space="0" w:color="auto"/>
            </w:tcBorders>
            <w:hideMark/>
          </w:tcPr>
          <w:p w14:paraId="28FAE566" w14:textId="77777777" w:rsidR="000A1C35" w:rsidRDefault="000A1C35" w:rsidP="001A0ED4">
            <w:pPr>
              <w:pStyle w:val="TAC"/>
            </w:pPr>
            <w:r>
              <w:rPr>
                <w:rFonts w:cs="Arial"/>
                <w:lang w:eastAsia="zh-CN"/>
              </w:rPr>
              <w:t>T</w:t>
            </w:r>
          </w:p>
        </w:tc>
        <w:tc>
          <w:tcPr>
            <w:tcW w:w="1202" w:type="dxa"/>
            <w:tcBorders>
              <w:top w:val="single" w:sz="4" w:space="0" w:color="auto"/>
              <w:left w:val="single" w:sz="4" w:space="0" w:color="auto"/>
              <w:bottom w:val="single" w:sz="4" w:space="0" w:color="auto"/>
              <w:right w:val="single" w:sz="4" w:space="0" w:color="auto"/>
            </w:tcBorders>
            <w:hideMark/>
          </w:tcPr>
          <w:p w14:paraId="3C3F376C" w14:textId="77777777" w:rsidR="000A1C35" w:rsidRDefault="000A1C35" w:rsidP="001A0ED4">
            <w:pPr>
              <w:pStyle w:val="TAC"/>
              <w:rPr>
                <w:lang w:eastAsia="zh-CN"/>
              </w:rPr>
            </w:pPr>
            <w:r>
              <w:rPr>
                <w:rFonts w:cs="Arial"/>
              </w:rPr>
              <w:t>F</w:t>
            </w:r>
          </w:p>
        </w:tc>
        <w:tc>
          <w:tcPr>
            <w:tcW w:w="1240" w:type="dxa"/>
            <w:tcBorders>
              <w:top w:val="single" w:sz="4" w:space="0" w:color="auto"/>
              <w:left w:val="single" w:sz="4" w:space="0" w:color="auto"/>
              <w:bottom w:val="single" w:sz="4" w:space="0" w:color="auto"/>
              <w:right w:val="single" w:sz="4" w:space="0" w:color="auto"/>
            </w:tcBorders>
            <w:hideMark/>
          </w:tcPr>
          <w:p w14:paraId="603DFB01" w14:textId="77777777" w:rsidR="000A1C35" w:rsidRDefault="000A1C35" w:rsidP="001A0ED4">
            <w:pPr>
              <w:pStyle w:val="TAC"/>
            </w:pPr>
            <w:r>
              <w:rPr>
                <w:rFonts w:cs="Arial"/>
                <w:lang w:eastAsia="zh-CN"/>
              </w:rPr>
              <w:t>T</w:t>
            </w:r>
          </w:p>
        </w:tc>
      </w:tr>
      <w:tr w:rsidR="0015284B" w14:paraId="1F09365E" w14:textId="77777777" w:rsidTr="0015284B">
        <w:trPr>
          <w:cantSplit/>
          <w:jc w:val="center"/>
          <w:ins w:id="8" w:author="Sean Sun" w:date="2022-10-13T20:18:00Z"/>
        </w:trPr>
        <w:tc>
          <w:tcPr>
            <w:tcW w:w="3199" w:type="dxa"/>
            <w:tcBorders>
              <w:top w:val="single" w:sz="4" w:space="0" w:color="auto"/>
              <w:left w:val="single" w:sz="4" w:space="0" w:color="auto"/>
              <w:bottom w:val="single" w:sz="4" w:space="0" w:color="auto"/>
              <w:right w:val="single" w:sz="4" w:space="0" w:color="auto"/>
            </w:tcBorders>
          </w:tcPr>
          <w:p w14:paraId="3DA48C51" w14:textId="3C372AD8" w:rsidR="0015284B" w:rsidRDefault="00D1177C" w:rsidP="0042567F">
            <w:pPr>
              <w:pStyle w:val="TAL"/>
              <w:rPr>
                <w:ins w:id="9" w:author="Sean Sun" w:date="2022-10-13T20:18:00Z"/>
                <w:rFonts w:ascii="Courier New" w:hAnsi="Courier New" w:cs="Courier New"/>
                <w:lang w:eastAsia="zh-CN"/>
              </w:rPr>
            </w:pPr>
            <w:ins w:id="10" w:author="Sean Sun" w:date="2022-11-02T17:03:00Z">
              <w:r>
                <w:rPr>
                  <w:rFonts w:ascii="Courier New" w:hAnsi="Courier New" w:cs="Courier New"/>
                  <w:lang w:eastAsia="zh-CN"/>
                </w:rPr>
                <w:t>nsacfInfo</w:t>
              </w:r>
            </w:ins>
          </w:p>
        </w:tc>
        <w:tc>
          <w:tcPr>
            <w:tcW w:w="1013" w:type="dxa"/>
            <w:tcBorders>
              <w:top w:val="single" w:sz="4" w:space="0" w:color="auto"/>
              <w:left w:val="single" w:sz="4" w:space="0" w:color="auto"/>
              <w:bottom w:val="single" w:sz="4" w:space="0" w:color="auto"/>
              <w:right w:val="single" w:sz="4" w:space="0" w:color="auto"/>
            </w:tcBorders>
            <w:hideMark/>
          </w:tcPr>
          <w:p w14:paraId="6CA7D391" w14:textId="77777777" w:rsidR="0015284B" w:rsidRDefault="0015284B" w:rsidP="0042567F">
            <w:pPr>
              <w:pStyle w:val="TAC"/>
              <w:rPr>
                <w:ins w:id="11" w:author="Sean Sun" w:date="2022-10-13T20:18:00Z"/>
              </w:rPr>
            </w:pPr>
            <w:ins w:id="12" w:author="Sean Sun" w:date="2022-10-13T20:18:00Z">
              <w:r>
                <w:t>M</w:t>
              </w:r>
            </w:ins>
          </w:p>
        </w:tc>
        <w:tc>
          <w:tcPr>
            <w:tcW w:w="1218" w:type="dxa"/>
            <w:tcBorders>
              <w:top w:val="single" w:sz="4" w:space="0" w:color="auto"/>
              <w:left w:val="single" w:sz="4" w:space="0" w:color="auto"/>
              <w:bottom w:val="single" w:sz="4" w:space="0" w:color="auto"/>
              <w:right w:val="single" w:sz="4" w:space="0" w:color="auto"/>
            </w:tcBorders>
            <w:hideMark/>
          </w:tcPr>
          <w:p w14:paraId="7D6C6133" w14:textId="77777777" w:rsidR="0015284B" w:rsidRPr="0015284B" w:rsidRDefault="0015284B" w:rsidP="0042567F">
            <w:pPr>
              <w:pStyle w:val="TAC"/>
              <w:rPr>
                <w:ins w:id="13" w:author="Sean Sun" w:date="2022-10-13T20:18:00Z"/>
                <w:rFonts w:cs="Arial"/>
              </w:rPr>
            </w:pPr>
            <w:ins w:id="14" w:author="Sean Sun" w:date="2022-10-13T20:18:00Z">
              <w:r>
                <w:rPr>
                  <w:rFonts w:cs="Arial"/>
                </w:rPr>
                <w:t>T</w:t>
              </w:r>
            </w:ins>
          </w:p>
        </w:tc>
        <w:tc>
          <w:tcPr>
            <w:tcW w:w="1190" w:type="dxa"/>
            <w:tcBorders>
              <w:top w:val="single" w:sz="4" w:space="0" w:color="auto"/>
              <w:left w:val="single" w:sz="4" w:space="0" w:color="auto"/>
              <w:bottom w:val="single" w:sz="4" w:space="0" w:color="auto"/>
              <w:right w:val="single" w:sz="4" w:space="0" w:color="auto"/>
            </w:tcBorders>
            <w:hideMark/>
          </w:tcPr>
          <w:p w14:paraId="41D9E7B9" w14:textId="77777777" w:rsidR="0015284B" w:rsidRPr="0015284B" w:rsidRDefault="0015284B" w:rsidP="0042567F">
            <w:pPr>
              <w:pStyle w:val="TAC"/>
              <w:rPr>
                <w:ins w:id="15" w:author="Sean Sun" w:date="2022-10-13T20:18:00Z"/>
                <w:rFonts w:cs="Arial"/>
                <w:lang w:eastAsia="zh-CN"/>
              </w:rPr>
            </w:pPr>
            <w:ins w:id="16" w:author="Sean Sun" w:date="2022-10-13T20:18:00Z">
              <w:r>
                <w:rPr>
                  <w:rFonts w:cs="Arial"/>
                  <w:lang w:eastAsia="zh-CN"/>
                </w:rPr>
                <w:t>T</w:t>
              </w:r>
            </w:ins>
          </w:p>
        </w:tc>
        <w:tc>
          <w:tcPr>
            <w:tcW w:w="1202" w:type="dxa"/>
            <w:tcBorders>
              <w:top w:val="single" w:sz="4" w:space="0" w:color="auto"/>
              <w:left w:val="single" w:sz="4" w:space="0" w:color="auto"/>
              <w:bottom w:val="single" w:sz="4" w:space="0" w:color="auto"/>
              <w:right w:val="single" w:sz="4" w:space="0" w:color="auto"/>
            </w:tcBorders>
            <w:hideMark/>
          </w:tcPr>
          <w:p w14:paraId="5F9B8A55" w14:textId="77777777" w:rsidR="0015284B" w:rsidRPr="0015284B" w:rsidRDefault="0015284B" w:rsidP="0042567F">
            <w:pPr>
              <w:pStyle w:val="TAC"/>
              <w:rPr>
                <w:ins w:id="17" w:author="Sean Sun" w:date="2022-10-13T20:18:00Z"/>
                <w:rFonts w:cs="Arial"/>
              </w:rPr>
            </w:pPr>
            <w:ins w:id="18" w:author="Sean Sun" w:date="2022-10-13T20:18:00Z">
              <w:r>
                <w:rPr>
                  <w:rFonts w:cs="Arial"/>
                </w:rPr>
                <w:t>F</w:t>
              </w:r>
            </w:ins>
          </w:p>
        </w:tc>
        <w:tc>
          <w:tcPr>
            <w:tcW w:w="1240" w:type="dxa"/>
            <w:tcBorders>
              <w:top w:val="single" w:sz="4" w:space="0" w:color="auto"/>
              <w:left w:val="single" w:sz="4" w:space="0" w:color="auto"/>
              <w:bottom w:val="single" w:sz="4" w:space="0" w:color="auto"/>
              <w:right w:val="single" w:sz="4" w:space="0" w:color="auto"/>
            </w:tcBorders>
            <w:hideMark/>
          </w:tcPr>
          <w:p w14:paraId="6D16CED2" w14:textId="77777777" w:rsidR="0015284B" w:rsidRPr="0015284B" w:rsidRDefault="0015284B" w:rsidP="0042567F">
            <w:pPr>
              <w:pStyle w:val="TAC"/>
              <w:rPr>
                <w:ins w:id="19" w:author="Sean Sun" w:date="2022-10-13T20:18:00Z"/>
                <w:rFonts w:cs="Arial"/>
                <w:lang w:eastAsia="zh-CN"/>
              </w:rPr>
            </w:pPr>
            <w:ins w:id="20" w:author="Sean Sun" w:date="2022-10-13T20:18:00Z">
              <w:r>
                <w:rPr>
                  <w:rFonts w:cs="Arial"/>
                  <w:lang w:eastAsia="zh-CN"/>
                </w:rPr>
                <w:t>T</w:t>
              </w:r>
            </w:ins>
          </w:p>
        </w:tc>
      </w:tr>
    </w:tbl>
    <w:p w14:paraId="796CBA05" w14:textId="77777777" w:rsidR="000A1C35" w:rsidRDefault="000A1C35" w:rsidP="000A1C35"/>
    <w:p w14:paraId="5B293F6F" w14:textId="77777777" w:rsidR="000A1C35" w:rsidRDefault="000A1C35" w:rsidP="000A1C35">
      <w:pPr>
        <w:pStyle w:val="Heading4"/>
      </w:pPr>
      <w:r>
        <w:t>5.3.96.3</w:t>
      </w:r>
      <w:r>
        <w:tab/>
        <w:t>Attribute constraints</w:t>
      </w:r>
    </w:p>
    <w:p w14:paraId="58737BA3" w14:textId="77777777" w:rsidR="000A1C35" w:rsidRPr="002E468B" w:rsidRDefault="000A1C35" w:rsidP="000A1C35">
      <w:r>
        <w:t>None</w:t>
      </w:r>
    </w:p>
    <w:p w14:paraId="615AEEC9" w14:textId="77777777" w:rsidR="000A1C35" w:rsidRDefault="000A1C35" w:rsidP="000A1C35">
      <w:pPr>
        <w:pStyle w:val="Heading4"/>
      </w:pPr>
      <w:r>
        <w:rPr>
          <w:lang w:eastAsia="zh-CN"/>
        </w:rPr>
        <w:t>5</w:t>
      </w:r>
      <w:r>
        <w:t>.3.96.4</w:t>
      </w:r>
      <w:r>
        <w:tab/>
        <w:t>Notifications</w:t>
      </w:r>
    </w:p>
    <w:p w14:paraId="7887754D" w14:textId="77777777" w:rsidR="000A1C35" w:rsidRDefault="000A1C35" w:rsidP="000A1C35">
      <w:pPr>
        <w:rPr>
          <w:lang w:eastAsia="zh-CN"/>
        </w:rPr>
      </w:pPr>
      <w:r>
        <w:t xml:space="preserve">The common notifications defined in subclause </w:t>
      </w:r>
      <w:r>
        <w:rPr>
          <w:lang w:eastAsia="zh-CN"/>
        </w:rPr>
        <w:t>5.5</w:t>
      </w:r>
      <w:r>
        <w:t xml:space="preserve"> are valid for this IOC, without exceptions or additions.</w:t>
      </w:r>
    </w:p>
    <w:p w14:paraId="2BA9DA54" w14:textId="77777777" w:rsidR="002650BC" w:rsidRDefault="002650BC" w:rsidP="001258A7">
      <w:pPr>
        <w:rPr>
          <w:lang w:eastAsia="zh-CN"/>
        </w:rPr>
      </w:pPr>
    </w:p>
    <w:p w14:paraId="68835EE5" w14:textId="77777777" w:rsidR="003857F2" w:rsidRDefault="003857F2" w:rsidP="003857F2">
      <w:pPr>
        <w:contextualSpacing/>
        <w:rPr>
          <w:rFonts w:ascii="Courier New" w:hAnsi="Courier New" w:cs="Courier New"/>
          <w:sz w:val="16"/>
          <w:szCs w:val="16"/>
        </w:rPr>
      </w:pPr>
    </w:p>
    <w:p w14:paraId="12DC554E" w14:textId="77777777" w:rsidR="003857F2" w:rsidRDefault="003857F2" w:rsidP="003857F2">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3857F2" w14:paraId="7748A7EB" w14:textId="77777777" w:rsidTr="003857F2">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29C14A35" w14:textId="6D4EB791" w:rsidR="003857F2" w:rsidRDefault="003857F2">
            <w:pPr>
              <w:snapToGrid w:val="0"/>
              <w:spacing w:line="254" w:lineRule="auto"/>
              <w:ind w:left="-21"/>
              <w:jc w:val="center"/>
              <w:rPr>
                <w:rFonts w:asciiTheme="minorHAnsi" w:hAnsiTheme="minorHAnsi" w:cstheme="minorBidi"/>
                <w:b/>
                <w:sz w:val="44"/>
                <w:szCs w:val="44"/>
              </w:rPr>
            </w:pPr>
            <w:r>
              <w:rPr>
                <w:snapToGrid w:val="0"/>
              </w:rPr>
              <w:br w:type="page"/>
            </w:r>
            <w:r w:rsidR="001C7CAD">
              <w:rPr>
                <w:b/>
                <w:sz w:val="44"/>
                <w:szCs w:val="44"/>
              </w:rPr>
              <w:t>Next</w:t>
            </w:r>
            <w:r>
              <w:rPr>
                <w:b/>
                <w:sz w:val="44"/>
                <w:szCs w:val="44"/>
              </w:rPr>
              <w:t xml:space="preserve"> Modified Section</w:t>
            </w:r>
          </w:p>
        </w:tc>
      </w:tr>
    </w:tbl>
    <w:p w14:paraId="1839D71E" w14:textId="521E8BA6" w:rsidR="00D76C28" w:rsidRDefault="00D76C28" w:rsidP="00D76C28">
      <w:pPr>
        <w:contextualSpacing/>
        <w:rPr>
          <w:rFonts w:ascii="Courier New" w:hAnsi="Courier New" w:cs="Courier New"/>
          <w:sz w:val="16"/>
          <w:szCs w:val="16"/>
        </w:rPr>
      </w:pPr>
    </w:p>
    <w:p w14:paraId="78E0304D" w14:textId="4BA9E160" w:rsidR="00512C6D" w:rsidRDefault="00512C6D" w:rsidP="00D76C28">
      <w:pPr>
        <w:contextualSpacing/>
        <w:rPr>
          <w:rFonts w:ascii="Courier New" w:hAnsi="Courier New" w:cs="Courier New"/>
          <w:sz w:val="16"/>
          <w:szCs w:val="16"/>
        </w:rPr>
      </w:pPr>
    </w:p>
    <w:p w14:paraId="4F37ECD3" w14:textId="2F854966" w:rsidR="00512C6D" w:rsidRDefault="00512C6D" w:rsidP="00D76C28">
      <w:pPr>
        <w:contextualSpacing/>
        <w:rPr>
          <w:rFonts w:ascii="Courier New" w:hAnsi="Courier New" w:cs="Courier New"/>
          <w:sz w:val="16"/>
          <w:szCs w:val="16"/>
        </w:rPr>
      </w:pPr>
    </w:p>
    <w:p w14:paraId="68B0ADB7" w14:textId="216774F6" w:rsidR="008D1659" w:rsidRDefault="008D1659" w:rsidP="008D1659">
      <w:pPr>
        <w:pStyle w:val="Heading3"/>
        <w:rPr>
          <w:ins w:id="21" w:author="Sean Sun" w:date="2022-11-02T17:01:00Z"/>
        </w:rPr>
      </w:pPr>
      <w:ins w:id="22" w:author="Sean Sun" w:date="2022-11-02T17:01:00Z">
        <w:r>
          <w:t>5.3.C</w:t>
        </w:r>
        <w:r>
          <w:tab/>
        </w:r>
        <w:r w:rsidRPr="00B34E39">
          <w:rPr>
            <w:rFonts w:ascii="Courier New" w:hAnsi="Courier New" w:cs="Courier New"/>
            <w:lang w:eastAsia="zh-CN"/>
          </w:rPr>
          <w:t>Nsacf</w:t>
        </w:r>
        <w:r>
          <w:rPr>
            <w:rFonts w:ascii="Courier New" w:hAnsi="Courier New" w:cs="Courier New"/>
            <w:lang w:eastAsia="zh-CN"/>
          </w:rPr>
          <w:t>Info</w:t>
        </w:r>
        <w:r w:rsidRPr="00B34E39">
          <w:rPr>
            <w:rFonts w:ascii="Courier New" w:hAnsi="Courier New" w:cs="Courier New"/>
            <w:lang w:eastAsia="zh-CN"/>
          </w:rPr>
          <w:t xml:space="preserve"> </w:t>
        </w:r>
        <w:r>
          <w:t>&lt;&lt;dataType&gt;&gt;</w:t>
        </w:r>
      </w:ins>
    </w:p>
    <w:p w14:paraId="5D0537BF" w14:textId="03CD7633" w:rsidR="008D1659" w:rsidRDefault="008D1659" w:rsidP="008D1659">
      <w:pPr>
        <w:pStyle w:val="Heading4"/>
        <w:rPr>
          <w:ins w:id="23" w:author="Sean Sun" w:date="2022-11-02T17:01:00Z"/>
        </w:rPr>
      </w:pPr>
      <w:ins w:id="24" w:author="Sean Sun" w:date="2022-11-02T17:01:00Z">
        <w:r>
          <w:rPr>
            <w:lang w:eastAsia="zh-CN"/>
          </w:rPr>
          <w:t>5</w:t>
        </w:r>
        <w:r>
          <w:t>.3.C.1</w:t>
        </w:r>
        <w:r>
          <w:tab/>
          <w:t>Definition</w:t>
        </w:r>
      </w:ins>
    </w:p>
    <w:p w14:paraId="2C38744D" w14:textId="64A58766" w:rsidR="008D1659" w:rsidRDefault="008D1659" w:rsidP="008D1659">
      <w:pPr>
        <w:rPr>
          <w:ins w:id="25" w:author="Sean Sun" w:date="2022-11-02T17:01:00Z"/>
        </w:rPr>
      </w:pPr>
      <w:ins w:id="26" w:author="Sean Sun" w:date="2022-11-02T17:01:00Z">
        <w:r>
          <w:t xml:space="preserve">This data type represents the </w:t>
        </w:r>
      </w:ins>
      <w:ins w:id="27" w:author="Sean Sun" w:date="2022-11-02T17:03:00Z">
        <w:r w:rsidR="00886233">
          <w:t>i</w:t>
        </w:r>
      </w:ins>
      <w:ins w:id="28" w:author="Sean Sun" w:date="2022-11-02T17:02:00Z">
        <w:r w:rsidR="00886233" w:rsidRPr="00350B76">
          <w:rPr>
            <w:rFonts w:cs="Arial"/>
            <w:szCs w:val="18"/>
          </w:rPr>
          <w:t xml:space="preserve">nformation of an </w:t>
        </w:r>
        <w:r w:rsidR="00886233">
          <w:rPr>
            <w:rFonts w:cs="Arial"/>
            <w:szCs w:val="18"/>
          </w:rPr>
          <w:t>NSACF</w:t>
        </w:r>
        <w:r w:rsidR="00886233" w:rsidRPr="00350B76">
          <w:rPr>
            <w:rFonts w:cs="Arial"/>
            <w:szCs w:val="18"/>
          </w:rPr>
          <w:t xml:space="preserve"> NF Instance</w:t>
        </w:r>
      </w:ins>
      <w:ins w:id="29" w:author="Sean Sun" w:date="2022-11-02T17:01:00Z">
        <w:r w:rsidRPr="00690A26">
          <w:rPr>
            <w:rFonts w:cs="Arial"/>
            <w:szCs w:val="18"/>
          </w:rPr>
          <w:t>.</w:t>
        </w:r>
        <w:r>
          <w:t xml:space="preserve"> (See TS 29.510 [23]). </w:t>
        </w:r>
      </w:ins>
    </w:p>
    <w:p w14:paraId="0CD2869E" w14:textId="2A4194F2" w:rsidR="008D1659" w:rsidRDefault="008D1659" w:rsidP="008D1659">
      <w:pPr>
        <w:pStyle w:val="Heading4"/>
        <w:rPr>
          <w:ins w:id="30" w:author="Sean Sun" w:date="2022-11-02T17:01:00Z"/>
        </w:rPr>
      </w:pPr>
      <w:ins w:id="31" w:author="Sean Sun" w:date="2022-11-02T17:01:00Z">
        <w:r>
          <w:rPr>
            <w:lang w:eastAsia="zh-CN"/>
          </w:rPr>
          <w:t>5</w:t>
        </w:r>
        <w:r>
          <w:t>.3.C.2</w:t>
        </w:r>
        <w:r>
          <w:tab/>
          <w:t>Attributes</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8D1659" w14:paraId="6623B2C6" w14:textId="77777777" w:rsidTr="00381A57">
        <w:trPr>
          <w:cantSplit/>
          <w:jc w:val="center"/>
          <w:ins w:id="32" w:author="Sean Sun" w:date="2022-11-02T17:01:00Z"/>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03830A4F" w14:textId="77777777" w:rsidR="008D1659" w:rsidRDefault="008D1659" w:rsidP="00381A57">
            <w:pPr>
              <w:pStyle w:val="TAH"/>
              <w:rPr>
                <w:ins w:id="33" w:author="Sean Sun" w:date="2022-11-02T17:01:00Z"/>
              </w:rPr>
            </w:pPr>
            <w:ins w:id="34" w:author="Sean Sun" w:date="2022-11-02T17:01:00Z">
              <w:r>
                <w:t>Attribute name</w:t>
              </w:r>
            </w:ins>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552F20EF" w14:textId="77777777" w:rsidR="008D1659" w:rsidRDefault="008D1659" w:rsidP="00381A57">
            <w:pPr>
              <w:pStyle w:val="TAH"/>
              <w:rPr>
                <w:ins w:id="35" w:author="Sean Sun" w:date="2022-11-02T17:01:00Z"/>
              </w:rPr>
            </w:pPr>
            <w:ins w:id="36" w:author="Sean Sun" w:date="2022-11-02T17:01:00Z">
              <w:r>
                <w:t>S</w:t>
              </w:r>
            </w:ins>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0C0F5F6C" w14:textId="77777777" w:rsidR="008D1659" w:rsidRDefault="008D1659" w:rsidP="00381A57">
            <w:pPr>
              <w:pStyle w:val="TAH"/>
              <w:rPr>
                <w:ins w:id="37" w:author="Sean Sun" w:date="2022-11-02T17:01:00Z"/>
              </w:rPr>
            </w:pPr>
            <w:ins w:id="38" w:author="Sean Sun" w:date="2022-11-02T17:01:00Z">
              <w:r>
                <w:t>isReadable</w:t>
              </w:r>
            </w:ins>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44CC699B" w14:textId="77777777" w:rsidR="008D1659" w:rsidRDefault="008D1659" w:rsidP="00381A57">
            <w:pPr>
              <w:pStyle w:val="TAH"/>
              <w:rPr>
                <w:ins w:id="39" w:author="Sean Sun" w:date="2022-11-02T17:01:00Z"/>
              </w:rPr>
            </w:pPr>
            <w:ins w:id="40" w:author="Sean Sun" w:date="2022-11-02T17:01:00Z">
              <w:r>
                <w:t>isWritable</w:t>
              </w:r>
            </w:ins>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70FC4210" w14:textId="77777777" w:rsidR="008D1659" w:rsidRDefault="008D1659" w:rsidP="00381A57">
            <w:pPr>
              <w:pStyle w:val="TAH"/>
              <w:rPr>
                <w:ins w:id="41" w:author="Sean Sun" w:date="2022-11-02T17:01:00Z"/>
              </w:rPr>
            </w:pPr>
            <w:ins w:id="42" w:author="Sean Sun" w:date="2022-11-02T17:01:00Z">
              <w:r>
                <w:rPr>
                  <w:rFonts w:cs="Arial"/>
                  <w:bCs/>
                  <w:szCs w:val="18"/>
                </w:rPr>
                <w:t>isInvariant</w:t>
              </w:r>
            </w:ins>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187F4917" w14:textId="77777777" w:rsidR="008D1659" w:rsidRDefault="008D1659" w:rsidP="00381A57">
            <w:pPr>
              <w:pStyle w:val="TAH"/>
              <w:rPr>
                <w:ins w:id="43" w:author="Sean Sun" w:date="2022-11-02T17:01:00Z"/>
              </w:rPr>
            </w:pPr>
            <w:ins w:id="44" w:author="Sean Sun" w:date="2022-11-02T17:01:00Z">
              <w:r>
                <w:t>isNotifyable</w:t>
              </w:r>
            </w:ins>
          </w:p>
        </w:tc>
      </w:tr>
      <w:tr w:rsidR="008D1659" w14:paraId="4D16B3FA" w14:textId="77777777" w:rsidTr="00381A57">
        <w:trPr>
          <w:cantSplit/>
          <w:jc w:val="center"/>
          <w:ins w:id="45" w:author="Sean Sun" w:date="2022-11-02T17:01:00Z"/>
        </w:trPr>
        <w:tc>
          <w:tcPr>
            <w:tcW w:w="3507" w:type="dxa"/>
            <w:tcBorders>
              <w:top w:val="single" w:sz="4" w:space="0" w:color="auto"/>
              <w:left w:val="single" w:sz="4" w:space="0" w:color="auto"/>
              <w:bottom w:val="single" w:sz="4" w:space="0" w:color="auto"/>
              <w:right w:val="single" w:sz="4" w:space="0" w:color="auto"/>
            </w:tcBorders>
            <w:hideMark/>
          </w:tcPr>
          <w:p w14:paraId="028E3159" w14:textId="138A9DF2" w:rsidR="008D1659" w:rsidRDefault="008D1659" w:rsidP="008D1659">
            <w:pPr>
              <w:pStyle w:val="TAL"/>
              <w:rPr>
                <w:ins w:id="46" w:author="Sean Sun" w:date="2022-11-02T17:01:00Z"/>
                <w:rFonts w:ascii="Courier New" w:hAnsi="Courier New" w:cs="Courier New"/>
                <w:lang w:eastAsia="zh-CN"/>
              </w:rPr>
            </w:pPr>
            <w:ins w:id="47" w:author="Sean Sun" w:date="2022-11-02T17:02:00Z">
              <w:r w:rsidRPr="00203C56">
                <w:rPr>
                  <w:rFonts w:ascii="Courier New" w:hAnsi="Courier New" w:cs="Courier New"/>
                  <w:lang w:eastAsia="zh-CN"/>
                </w:rPr>
                <w:t>nsacfCapability</w:t>
              </w:r>
            </w:ins>
          </w:p>
        </w:tc>
        <w:tc>
          <w:tcPr>
            <w:tcW w:w="1204" w:type="dxa"/>
            <w:tcBorders>
              <w:top w:val="single" w:sz="4" w:space="0" w:color="auto"/>
              <w:left w:val="single" w:sz="4" w:space="0" w:color="auto"/>
              <w:bottom w:val="single" w:sz="4" w:space="0" w:color="auto"/>
              <w:right w:val="single" w:sz="4" w:space="0" w:color="auto"/>
            </w:tcBorders>
            <w:hideMark/>
          </w:tcPr>
          <w:p w14:paraId="2407C786" w14:textId="2962C56B" w:rsidR="008D1659" w:rsidRDefault="008D1659" w:rsidP="008D1659">
            <w:pPr>
              <w:pStyle w:val="TAL"/>
              <w:jc w:val="center"/>
              <w:rPr>
                <w:ins w:id="48" w:author="Sean Sun" w:date="2022-11-02T17:01:00Z"/>
              </w:rPr>
            </w:pPr>
            <w:ins w:id="49" w:author="Sean Sun" w:date="2022-11-02T17:02:00Z">
              <w:r>
                <w:t>M</w:t>
              </w:r>
            </w:ins>
          </w:p>
        </w:tc>
        <w:tc>
          <w:tcPr>
            <w:tcW w:w="1232" w:type="dxa"/>
            <w:tcBorders>
              <w:top w:val="single" w:sz="4" w:space="0" w:color="auto"/>
              <w:left w:val="single" w:sz="4" w:space="0" w:color="auto"/>
              <w:bottom w:val="single" w:sz="4" w:space="0" w:color="auto"/>
              <w:right w:val="single" w:sz="4" w:space="0" w:color="auto"/>
            </w:tcBorders>
            <w:hideMark/>
          </w:tcPr>
          <w:p w14:paraId="597E2F41" w14:textId="22ABA4BD" w:rsidR="008D1659" w:rsidRDefault="008D1659" w:rsidP="008D1659">
            <w:pPr>
              <w:pStyle w:val="TAL"/>
              <w:jc w:val="center"/>
              <w:rPr>
                <w:ins w:id="50" w:author="Sean Sun" w:date="2022-11-02T17:01:00Z"/>
              </w:rPr>
            </w:pPr>
            <w:ins w:id="51" w:author="Sean Sun" w:date="2022-11-02T17:02:00Z">
              <w:r>
                <w:rPr>
                  <w:rFonts w:cs="Arial"/>
                </w:rPr>
                <w:t>T</w:t>
              </w:r>
            </w:ins>
          </w:p>
        </w:tc>
        <w:tc>
          <w:tcPr>
            <w:tcW w:w="1221" w:type="dxa"/>
            <w:tcBorders>
              <w:top w:val="single" w:sz="4" w:space="0" w:color="auto"/>
              <w:left w:val="single" w:sz="4" w:space="0" w:color="auto"/>
              <w:bottom w:val="single" w:sz="4" w:space="0" w:color="auto"/>
              <w:right w:val="single" w:sz="4" w:space="0" w:color="auto"/>
            </w:tcBorders>
            <w:hideMark/>
          </w:tcPr>
          <w:p w14:paraId="58E7BDB5" w14:textId="620D44D3" w:rsidR="008D1659" w:rsidRDefault="008D1659" w:rsidP="008D1659">
            <w:pPr>
              <w:pStyle w:val="TAL"/>
              <w:jc w:val="center"/>
              <w:rPr>
                <w:ins w:id="52" w:author="Sean Sun" w:date="2022-11-02T17:01:00Z"/>
              </w:rPr>
            </w:pPr>
            <w:ins w:id="53" w:author="Sean Sun" w:date="2022-11-02T17:02: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hideMark/>
          </w:tcPr>
          <w:p w14:paraId="4D65B493" w14:textId="1CA0B6CE" w:rsidR="008D1659" w:rsidRDefault="008D1659" w:rsidP="008D1659">
            <w:pPr>
              <w:pStyle w:val="TAL"/>
              <w:jc w:val="center"/>
              <w:rPr>
                <w:ins w:id="54" w:author="Sean Sun" w:date="2022-11-02T17:01:00Z"/>
                <w:lang w:eastAsia="zh-CN"/>
              </w:rPr>
            </w:pPr>
            <w:ins w:id="55" w:author="Sean Sun" w:date="2022-11-02T17:02: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51CD53DA" w14:textId="5BC9C2DF" w:rsidR="008D1659" w:rsidRDefault="008D1659" w:rsidP="008D1659">
            <w:pPr>
              <w:pStyle w:val="TAL"/>
              <w:jc w:val="center"/>
              <w:rPr>
                <w:ins w:id="56" w:author="Sean Sun" w:date="2022-11-02T17:01:00Z"/>
              </w:rPr>
            </w:pPr>
            <w:ins w:id="57" w:author="Sean Sun" w:date="2022-11-02T17:02:00Z">
              <w:r>
                <w:rPr>
                  <w:rFonts w:cs="Arial"/>
                  <w:lang w:eastAsia="zh-CN"/>
                </w:rPr>
                <w:t>T</w:t>
              </w:r>
            </w:ins>
          </w:p>
        </w:tc>
      </w:tr>
      <w:tr w:rsidR="008D1659" w14:paraId="3C81825D" w14:textId="77777777" w:rsidTr="00381A57">
        <w:trPr>
          <w:cantSplit/>
          <w:jc w:val="center"/>
          <w:ins w:id="58" w:author="Sean Sun" w:date="2022-11-02T17:01:00Z"/>
        </w:trPr>
        <w:tc>
          <w:tcPr>
            <w:tcW w:w="3507" w:type="dxa"/>
            <w:tcBorders>
              <w:top w:val="single" w:sz="4" w:space="0" w:color="auto"/>
              <w:left w:val="single" w:sz="4" w:space="0" w:color="auto"/>
              <w:bottom w:val="single" w:sz="4" w:space="0" w:color="auto"/>
              <w:right w:val="single" w:sz="4" w:space="0" w:color="auto"/>
            </w:tcBorders>
            <w:hideMark/>
          </w:tcPr>
          <w:p w14:paraId="7B03593B" w14:textId="1F2A26AD" w:rsidR="008D1659" w:rsidRDefault="008D1659" w:rsidP="008D1659">
            <w:pPr>
              <w:pStyle w:val="TAL"/>
              <w:rPr>
                <w:ins w:id="59" w:author="Sean Sun" w:date="2022-11-02T17:01:00Z"/>
                <w:rFonts w:ascii="Courier New" w:hAnsi="Courier New" w:cs="Courier New"/>
                <w:lang w:eastAsia="zh-CN"/>
              </w:rPr>
            </w:pPr>
            <w:ins w:id="60" w:author="Sean Sun" w:date="2022-11-02T17:02:00Z">
              <w:r w:rsidRPr="003012DC">
                <w:rPr>
                  <w:rFonts w:ascii="Courier New" w:hAnsi="Courier New" w:cs="Courier New"/>
                  <w:lang w:eastAsia="zh-CN"/>
                </w:rPr>
                <w:t>taiList</w:t>
              </w:r>
            </w:ins>
          </w:p>
        </w:tc>
        <w:tc>
          <w:tcPr>
            <w:tcW w:w="1204" w:type="dxa"/>
            <w:tcBorders>
              <w:top w:val="single" w:sz="4" w:space="0" w:color="auto"/>
              <w:left w:val="single" w:sz="4" w:space="0" w:color="auto"/>
              <w:bottom w:val="single" w:sz="4" w:space="0" w:color="auto"/>
              <w:right w:val="single" w:sz="4" w:space="0" w:color="auto"/>
            </w:tcBorders>
            <w:hideMark/>
          </w:tcPr>
          <w:p w14:paraId="4A831D5A" w14:textId="0C463B1E" w:rsidR="008D1659" w:rsidRDefault="008D1659" w:rsidP="008D1659">
            <w:pPr>
              <w:pStyle w:val="TAL"/>
              <w:jc w:val="center"/>
              <w:rPr>
                <w:ins w:id="61" w:author="Sean Sun" w:date="2022-11-02T17:01:00Z"/>
              </w:rPr>
            </w:pPr>
            <w:ins w:id="62" w:author="Sean Sun" w:date="2022-11-02T17:02:00Z">
              <w:r>
                <w:t>O</w:t>
              </w:r>
            </w:ins>
          </w:p>
        </w:tc>
        <w:tc>
          <w:tcPr>
            <w:tcW w:w="1232" w:type="dxa"/>
            <w:tcBorders>
              <w:top w:val="single" w:sz="4" w:space="0" w:color="auto"/>
              <w:left w:val="single" w:sz="4" w:space="0" w:color="auto"/>
              <w:bottom w:val="single" w:sz="4" w:space="0" w:color="auto"/>
              <w:right w:val="single" w:sz="4" w:space="0" w:color="auto"/>
            </w:tcBorders>
            <w:hideMark/>
          </w:tcPr>
          <w:p w14:paraId="2309D559" w14:textId="02A16D36" w:rsidR="008D1659" w:rsidRDefault="008D1659" w:rsidP="008D1659">
            <w:pPr>
              <w:pStyle w:val="TAL"/>
              <w:jc w:val="center"/>
              <w:rPr>
                <w:ins w:id="63" w:author="Sean Sun" w:date="2022-11-02T17:01:00Z"/>
              </w:rPr>
            </w:pPr>
            <w:ins w:id="64" w:author="Sean Sun" w:date="2022-11-02T17:02:00Z">
              <w:r>
                <w:rPr>
                  <w:rFonts w:cs="Arial"/>
                </w:rPr>
                <w:t>T</w:t>
              </w:r>
            </w:ins>
          </w:p>
        </w:tc>
        <w:tc>
          <w:tcPr>
            <w:tcW w:w="1221" w:type="dxa"/>
            <w:tcBorders>
              <w:top w:val="single" w:sz="4" w:space="0" w:color="auto"/>
              <w:left w:val="single" w:sz="4" w:space="0" w:color="auto"/>
              <w:bottom w:val="single" w:sz="4" w:space="0" w:color="auto"/>
              <w:right w:val="single" w:sz="4" w:space="0" w:color="auto"/>
            </w:tcBorders>
            <w:hideMark/>
          </w:tcPr>
          <w:p w14:paraId="4B4A6E08" w14:textId="17D84B54" w:rsidR="008D1659" w:rsidRDefault="008D1659" w:rsidP="008D1659">
            <w:pPr>
              <w:pStyle w:val="TAL"/>
              <w:jc w:val="center"/>
              <w:rPr>
                <w:ins w:id="65" w:author="Sean Sun" w:date="2022-11-02T17:01:00Z"/>
              </w:rPr>
            </w:pPr>
            <w:ins w:id="66" w:author="Sean Sun" w:date="2022-11-02T17:02: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hideMark/>
          </w:tcPr>
          <w:p w14:paraId="016BF350" w14:textId="134FB81E" w:rsidR="008D1659" w:rsidRDefault="008D1659" w:rsidP="008D1659">
            <w:pPr>
              <w:pStyle w:val="TAL"/>
              <w:jc w:val="center"/>
              <w:rPr>
                <w:ins w:id="67" w:author="Sean Sun" w:date="2022-11-02T17:01:00Z"/>
                <w:lang w:eastAsia="zh-CN"/>
              </w:rPr>
            </w:pPr>
            <w:ins w:id="68" w:author="Sean Sun" w:date="2022-11-02T17:02: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256205B4" w14:textId="4C551E1B" w:rsidR="008D1659" w:rsidRDefault="008D1659" w:rsidP="008D1659">
            <w:pPr>
              <w:pStyle w:val="TAL"/>
              <w:jc w:val="center"/>
              <w:rPr>
                <w:ins w:id="69" w:author="Sean Sun" w:date="2022-11-02T17:01:00Z"/>
              </w:rPr>
            </w:pPr>
            <w:ins w:id="70" w:author="Sean Sun" w:date="2022-11-02T17:02:00Z">
              <w:r>
                <w:rPr>
                  <w:rFonts w:cs="Arial"/>
                  <w:lang w:eastAsia="zh-CN"/>
                </w:rPr>
                <w:t>T</w:t>
              </w:r>
            </w:ins>
          </w:p>
        </w:tc>
      </w:tr>
      <w:tr w:rsidR="008D1659" w14:paraId="25043F4E" w14:textId="77777777" w:rsidTr="00381A57">
        <w:trPr>
          <w:cantSplit/>
          <w:jc w:val="center"/>
          <w:ins w:id="71" w:author="Sean Sun" w:date="2022-11-02T17:02:00Z"/>
        </w:trPr>
        <w:tc>
          <w:tcPr>
            <w:tcW w:w="3507" w:type="dxa"/>
            <w:tcBorders>
              <w:top w:val="single" w:sz="4" w:space="0" w:color="auto"/>
              <w:left w:val="single" w:sz="4" w:space="0" w:color="auto"/>
              <w:bottom w:val="single" w:sz="4" w:space="0" w:color="auto"/>
              <w:right w:val="single" w:sz="4" w:space="0" w:color="auto"/>
            </w:tcBorders>
          </w:tcPr>
          <w:p w14:paraId="739A9624" w14:textId="7870BFA8" w:rsidR="008D1659" w:rsidRPr="009A052D" w:rsidRDefault="008D1659" w:rsidP="008D1659">
            <w:pPr>
              <w:pStyle w:val="TAL"/>
              <w:rPr>
                <w:ins w:id="72" w:author="Sean Sun" w:date="2022-11-02T17:02:00Z"/>
                <w:rFonts w:ascii="Courier New" w:hAnsi="Courier New" w:cs="Courier New"/>
                <w:lang w:eastAsia="zh-CN"/>
              </w:rPr>
            </w:pPr>
            <w:ins w:id="73" w:author="Sean Sun" w:date="2022-11-02T17:02:00Z">
              <w:r w:rsidRPr="00381A57">
                <w:rPr>
                  <w:rFonts w:ascii="Courier New" w:hAnsi="Courier New" w:cs="Courier New"/>
                  <w:lang w:eastAsia="zh-CN"/>
                </w:rPr>
                <w:t>taiRangeList</w:t>
              </w:r>
            </w:ins>
          </w:p>
        </w:tc>
        <w:tc>
          <w:tcPr>
            <w:tcW w:w="1204" w:type="dxa"/>
            <w:tcBorders>
              <w:top w:val="single" w:sz="4" w:space="0" w:color="auto"/>
              <w:left w:val="single" w:sz="4" w:space="0" w:color="auto"/>
              <w:bottom w:val="single" w:sz="4" w:space="0" w:color="auto"/>
              <w:right w:val="single" w:sz="4" w:space="0" w:color="auto"/>
            </w:tcBorders>
          </w:tcPr>
          <w:p w14:paraId="0C7ED3D9" w14:textId="187585AC" w:rsidR="008D1659" w:rsidRDefault="008D1659" w:rsidP="008D1659">
            <w:pPr>
              <w:pStyle w:val="TAL"/>
              <w:jc w:val="center"/>
              <w:rPr>
                <w:ins w:id="74" w:author="Sean Sun" w:date="2022-11-02T17:02:00Z"/>
              </w:rPr>
            </w:pPr>
            <w:ins w:id="75" w:author="Sean Sun" w:date="2022-11-02T17:02:00Z">
              <w:r>
                <w:t>O</w:t>
              </w:r>
            </w:ins>
          </w:p>
        </w:tc>
        <w:tc>
          <w:tcPr>
            <w:tcW w:w="1232" w:type="dxa"/>
            <w:tcBorders>
              <w:top w:val="single" w:sz="4" w:space="0" w:color="auto"/>
              <w:left w:val="single" w:sz="4" w:space="0" w:color="auto"/>
              <w:bottom w:val="single" w:sz="4" w:space="0" w:color="auto"/>
              <w:right w:val="single" w:sz="4" w:space="0" w:color="auto"/>
            </w:tcBorders>
          </w:tcPr>
          <w:p w14:paraId="7891ED8B" w14:textId="6F95D1DA" w:rsidR="008D1659" w:rsidRDefault="008D1659" w:rsidP="008D1659">
            <w:pPr>
              <w:pStyle w:val="TAL"/>
              <w:jc w:val="center"/>
              <w:rPr>
                <w:ins w:id="76" w:author="Sean Sun" w:date="2022-11-02T17:02:00Z"/>
                <w:rFonts w:cs="Arial"/>
              </w:rPr>
            </w:pPr>
            <w:ins w:id="77" w:author="Sean Sun" w:date="2022-11-02T17:02: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1152D2CD" w14:textId="61A08524" w:rsidR="008D1659" w:rsidRDefault="008D1659" w:rsidP="008D1659">
            <w:pPr>
              <w:pStyle w:val="TAL"/>
              <w:jc w:val="center"/>
              <w:rPr>
                <w:ins w:id="78" w:author="Sean Sun" w:date="2022-11-02T17:02:00Z"/>
                <w:rFonts w:cs="Arial"/>
                <w:lang w:eastAsia="zh-CN"/>
              </w:rPr>
            </w:pPr>
            <w:ins w:id="79" w:author="Sean Sun" w:date="2022-11-02T17:02: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316DCC21" w14:textId="6620941C" w:rsidR="008D1659" w:rsidRDefault="008D1659" w:rsidP="008D1659">
            <w:pPr>
              <w:pStyle w:val="TAL"/>
              <w:jc w:val="center"/>
              <w:rPr>
                <w:ins w:id="80" w:author="Sean Sun" w:date="2022-11-02T17:02:00Z"/>
                <w:rFonts w:cs="Arial"/>
              </w:rPr>
            </w:pPr>
            <w:ins w:id="81" w:author="Sean Sun" w:date="2022-11-02T17:02: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5C3CD6AB" w14:textId="0ADEF4CE" w:rsidR="008D1659" w:rsidRDefault="008D1659" w:rsidP="008D1659">
            <w:pPr>
              <w:pStyle w:val="TAL"/>
              <w:jc w:val="center"/>
              <w:rPr>
                <w:ins w:id="82" w:author="Sean Sun" w:date="2022-11-02T17:02:00Z"/>
                <w:rFonts w:cs="Arial"/>
                <w:lang w:eastAsia="zh-CN"/>
              </w:rPr>
            </w:pPr>
            <w:ins w:id="83" w:author="Sean Sun" w:date="2022-11-02T17:02:00Z">
              <w:r>
                <w:rPr>
                  <w:rFonts w:cs="Arial"/>
                  <w:lang w:eastAsia="zh-CN"/>
                </w:rPr>
                <w:t>T</w:t>
              </w:r>
            </w:ins>
          </w:p>
        </w:tc>
      </w:tr>
    </w:tbl>
    <w:p w14:paraId="4F730310" w14:textId="77777777" w:rsidR="008D1659" w:rsidRDefault="008D1659" w:rsidP="008D1659">
      <w:pPr>
        <w:rPr>
          <w:ins w:id="84" w:author="Sean Sun" w:date="2022-11-02T17:01:00Z"/>
        </w:rPr>
      </w:pPr>
    </w:p>
    <w:p w14:paraId="0A4953BC" w14:textId="48221107" w:rsidR="008D1659" w:rsidRDefault="008D1659" w:rsidP="008D1659">
      <w:pPr>
        <w:pStyle w:val="Heading4"/>
        <w:rPr>
          <w:ins w:id="85" w:author="Sean Sun" w:date="2022-11-02T17:01:00Z"/>
        </w:rPr>
      </w:pPr>
      <w:ins w:id="86" w:author="Sean Sun" w:date="2022-11-02T17:01:00Z">
        <w:r>
          <w:t>5.3.C.3</w:t>
        </w:r>
        <w:r>
          <w:tab/>
          <w:t>Attribute constraints</w:t>
        </w:r>
      </w:ins>
    </w:p>
    <w:p w14:paraId="3A1DFB62" w14:textId="77777777" w:rsidR="008D1659" w:rsidRDefault="008D1659" w:rsidP="008D1659">
      <w:pPr>
        <w:rPr>
          <w:ins w:id="87" w:author="Sean Sun" w:date="2022-11-02T17:01:00Z"/>
        </w:rPr>
      </w:pPr>
      <w:ins w:id="88" w:author="Sean Sun" w:date="2022-11-02T17:01:00Z">
        <w:r>
          <w:t>None.</w:t>
        </w:r>
      </w:ins>
    </w:p>
    <w:p w14:paraId="2B41BF43" w14:textId="7A44897E" w:rsidR="008D1659" w:rsidRDefault="008D1659" w:rsidP="008D1659">
      <w:pPr>
        <w:pStyle w:val="Heading4"/>
        <w:rPr>
          <w:ins w:id="89" w:author="Sean Sun" w:date="2022-11-02T17:01:00Z"/>
        </w:rPr>
      </w:pPr>
      <w:ins w:id="90" w:author="Sean Sun" w:date="2022-11-02T17:01:00Z">
        <w:r>
          <w:rPr>
            <w:lang w:eastAsia="zh-CN"/>
          </w:rPr>
          <w:t>5</w:t>
        </w:r>
        <w:r>
          <w:t>.3.C.4</w:t>
        </w:r>
        <w:r>
          <w:tab/>
          <w:t>Notifications</w:t>
        </w:r>
      </w:ins>
    </w:p>
    <w:p w14:paraId="14532CF5" w14:textId="77777777" w:rsidR="008D1659" w:rsidRDefault="008D1659" w:rsidP="008D1659">
      <w:pPr>
        <w:rPr>
          <w:ins w:id="91" w:author="Sean Sun" w:date="2022-11-02T17:01:00Z"/>
        </w:rPr>
      </w:pPr>
      <w:ins w:id="92" w:author="Sean Sun" w:date="2022-11-02T17:01:00Z">
        <w:r>
          <w:t xml:space="preserve">The subclause 4.5 of the &lt;&lt;IOC&gt;&gt; using this </w:t>
        </w:r>
        <w:r>
          <w:rPr>
            <w:lang w:eastAsia="zh-CN"/>
          </w:rPr>
          <w:t>&lt;&lt;dataType&gt;&gt; as one of its attributes, shall be applicable</w:t>
        </w:r>
        <w:r>
          <w:t>.</w:t>
        </w:r>
      </w:ins>
    </w:p>
    <w:p w14:paraId="00AE37A9" w14:textId="77777777" w:rsidR="00DD4903" w:rsidRDefault="00DD4903" w:rsidP="00D76C28">
      <w:pPr>
        <w:contextualSpacing/>
        <w:rPr>
          <w:rFonts w:ascii="Courier New" w:hAnsi="Courier New" w:cs="Courier New"/>
          <w:sz w:val="16"/>
          <w:szCs w:val="16"/>
        </w:rPr>
      </w:pPr>
    </w:p>
    <w:p w14:paraId="52A4AF61" w14:textId="77777777" w:rsidR="00DD4903" w:rsidRDefault="00DD4903" w:rsidP="00D76C28">
      <w:pPr>
        <w:contextualSpacing/>
        <w:rPr>
          <w:rFonts w:ascii="Courier New" w:hAnsi="Courier New" w:cs="Courier New"/>
          <w:sz w:val="16"/>
          <w:szCs w:val="16"/>
        </w:rPr>
      </w:pPr>
    </w:p>
    <w:p w14:paraId="2D36EBBC" w14:textId="66BEEB26" w:rsidR="00B96FE7" w:rsidRDefault="00B96FE7" w:rsidP="00B96FE7">
      <w:pPr>
        <w:pStyle w:val="Heading3"/>
        <w:rPr>
          <w:ins w:id="93" w:author="Sean Sun" w:date="2022-08-02T22:13:00Z"/>
        </w:rPr>
      </w:pPr>
      <w:ins w:id="94" w:author="Sean Sun" w:date="2022-08-02T22:13:00Z">
        <w:r>
          <w:t>5.3.</w:t>
        </w:r>
      </w:ins>
      <w:ins w:id="95" w:author="Sean Sun" w:date="2022-08-02T22:15:00Z">
        <w:r w:rsidR="00AE31AC">
          <w:t>D</w:t>
        </w:r>
      </w:ins>
      <w:ins w:id="96" w:author="Sean Sun" w:date="2022-08-02T22:13:00Z">
        <w:r>
          <w:tab/>
        </w:r>
      </w:ins>
      <w:ins w:id="97" w:author="Sean Sun" w:date="2022-10-13T20:19:00Z">
        <w:r w:rsidR="00B34E39" w:rsidRPr="00B34E39">
          <w:rPr>
            <w:rFonts w:ascii="Courier New" w:hAnsi="Courier New" w:cs="Courier New"/>
            <w:lang w:eastAsia="zh-CN"/>
          </w:rPr>
          <w:t xml:space="preserve">NsacfCapability </w:t>
        </w:r>
      </w:ins>
      <w:ins w:id="98" w:author="Sean Sun" w:date="2022-08-02T22:13:00Z">
        <w:r>
          <w:t>&lt;&lt;dataType&gt;&gt;</w:t>
        </w:r>
      </w:ins>
    </w:p>
    <w:p w14:paraId="2EFE5747" w14:textId="0BA18BB1" w:rsidR="00B96FE7" w:rsidRDefault="00B96FE7" w:rsidP="00B96FE7">
      <w:pPr>
        <w:pStyle w:val="Heading4"/>
        <w:rPr>
          <w:ins w:id="99" w:author="Sean Sun" w:date="2022-08-02T22:13:00Z"/>
        </w:rPr>
      </w:pPr>
      <w:ins w:id="100" w:author="Sean Sun" w:date="2022-08-02T22:13:00Z">
        <w:r>
          <w:rPr>
            <w:lang w:eastAsia="zh-CN"/>
          </w:rPr>
          <w:t>5</w:t>
        </w:r>
        <w:r>
          <w:t>.3.</w:t>
        </w:r>
      </w:ins>
      <w:ins w:id="101" w:author="Sean Sun" w:date="2022-08-02T22:15:00Z">
        <w:r w:rsidR="00AE31AC">
          <w:t>D</w:t>
        </w:r>
      </w:ins>
      <w:ins w:id="102" w:author="Sean Sun" w:date="2022-08-02T22:13:00Z">
        <w:r>
          <w:t>.1</w:t>
        </w:r>
        <w:r>
          <w:tab/>
          <w:t>Definition</w:t>
        </w:r>
      </w:ins>
    </w:p>
    <w:p w14:paraId="6E66F94F" w14:textId="68745801" w:rsidR="00B96FE7" w:rsidRDefault="00B96FE7" w:rsidP="00B96FE7">
      <w:pPr>
        <w:rPr>
          <w:ins w:id="103" w:author="Sean Sun" w:date="2022-08-02T22:13:00Z"/>
        </w:rPr>
      </w:pPr>
      <w:ins w:id="104" w:author="Sean Sun" w:date="2022-08-02T22:13:00Z">
        <w:r>
          <w:t xml:space="preserve">This data type represents </w:t>
        </w:r>
      </w:ins>
      <w:ins w:id="105" w:author="Sean Sun" w:date="2022-10-13T20:20:00Z">
        <w:r w:rsidR="00D3094B">
          <w:t xml:space="preserve">the </w:t>
        </w:r>
        <w:r w:rsidR="00D3094B">
          <w:rPr>
            <w:rFonts w:cs="Arial" w:hint="eastAsia"/>
            <w:szCs w:val="18"/>
            <w:lang w:eastAsia="zh-CN"/>
          </w:rPr>
          <w:t>NSACF service c</w:t>
        </w:r>
        <w:r w:rsidR="00D3094B">
          <w:rPr>
            <w:rFonts w:cs="Arial"/>
            <w:szCs w:val="18"/>
            <w:lang w:eastAsia="zh-CN"/>
          </w:rPr>
          <w:t>apability</w:t>
        </w:r>
      </w:ins>
      <w:ins w:id="106" w:author="Sean Sun" w:date="2022-08-02T22:13:00Z">
        <w:r w:rsidRPr="00690A26">
          <w:rPr>
            <w:rFonts w:cs="Arial"/>
            <w:szCs w:val="18"/>
          </w:rPr>
          <w:t>.</w:t>
        </w:r>
        <w:r>
          <w:t xml:space="preserve"> (See TS 29.510 [23]). </w:t>
        </w:r>
      </w:ins>
    </w:p>
    <w:p w14:paraId="7F774694" w14:textId="66AB8C93" w:rsidR="00B96FE7" w:rsidRDefault="00B96FE7" w:rsidP="00B96FE7">
      <w:pPr>
        <w:pStyle w:val="Heading4"/>
        <w:rPr>
          <w:ins w:id="107" w:author="Sean Sun" w:date="2022-08-02T22:13:00Z"/>
        </w:rPr>
      </w:pPr>
      <w:ins w:id="108" w:author="Sean Sun" w:date="2022-08-02T22:13:00Z">
        <w:r>
          <w:rPr>
            <w:lang w:eastAsia="zh-CN"/>
          </w:rPr>
          <w:t>5</w:t>
        </w:r>
        <w:r>
          <w:t>.3.</w:t>
        </w:r>
      </w:ins>
      <w:ins w:id="109" w:author="Sean Sun" w:date="2022-08-02T22:15:00Z">
        <w:r w:rsidR="00AE31AC">
          <w:t>D</w:t>
        </w:r>
      </w:ins>
      <w:ins w:id="110" w:author="Sean Sun" w:date="2022-08-02T22:13:00Z">
        <w:r>
          <w:t>.2</w:t>
        </w:r>
        <w:r>
          <w:tab/>
          <w:t>Attributes</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B96FE7" w14:paraId="0ABE2630" w14:textId="77777777" w:rsidTr="00D42CEA">
        <w:trPr>
          <w:cantSplit/>
          <w:jc w:val="center"/>
          <w:ins w:id="111" w:author="Sean Sun" w:date="2022-08-02T22:13:00Z"/>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1DDB97C6" w14:textId="77777777" w:rsidR="00B96FE7" w:rsidRDefault="00B96FE7" w:rsidP="00D42CEA">
            <w:pPr>
              <w:pStyle w:val="TAH"/>
              <w:rPr>
                <w:ins w:id="112" w:author="Sean Sun" w:date="2022-08-02T22:13:00Z"/>
              </w:rPr>
            </w:pPr>
            <w:ins w:id="113" w:author="Sean Sun" w:date="2022-08-02T22:13:00Z">
              <w:r>
                <w:t>Attribute name</w:t>
              </w:r>
            </w:ins>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0C5A5216" w14:textId="77777777" w:rsidR="00B96FE7" w:rsidRDefault="00B96FE7" w:rsidP="00D42CEA">
            <w:pPr>
              <w:pStyle w:val="TAH"/>
              <w:rPr>
                <w:ins w:id="114" w:author="Sean Sun" w:date="2022-08-02T22:13:00Z"/>
              </w:rPr>
            </w:pPr>
            <w:ins w:id="115" w:author="Sean Sun" w:date="2022-08-02T22:13:00Z">
              <w:r>
                <w:t>S</w:t>
              </w:r>
            </w:ins>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000BD097" w14:textId="77777777" w:rsidR="00B96FE7" w:rsidRDefault="00B96FE7" w:rsidP="00D42CEA">
            <w:pPr>
              <w:pStyle w:val="TAH"/>
              <w:rPr>
                <w:ins w:id="116" w:author="Sean Sun" w:date="2022-08-02T22:13:00Z"/>
              </w:rPr>
            </w:pPr>
            <w:ins w:id="117" w:author="Sean Sun" w:date="2022-08-02T22:13:00Z">
              <w:r>
                <w:t>isReadable</w:t>
              </w:r>
            </w:ins>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604DE5FA" w14:textId="77777777" w:rsidR="00B96FE7" w:rsidRDefault="00B96FE7" w:rsidP="00D42CEA">
            <w:pPr>
              <w:pStyle w:val="TAH"/>
              <w:rPr>
                <w:ins w:id="118" w:author="Sean Sun" w:date="2022-08-02T22:13:00Z"/>
              </w:rPr>
            </w:pPr>
            <w:ins w:id="119" w:author="Sean Sun" w:date="2022-08-02T22:13:00Z">
              <w:r>
                <w:t>isWritable</w:t>
              </w:r>
            </w:ins>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277C9FB5" w14:textId="77777777" w:rsidR="00B96FE7" w:rsidRDefault="00B96FE7" w:rsidP="00D42CEA">
            <w:pPr>
              <w:pStyle w:val="TAH"/>
              <w:rPr>
                <w:ins w:id="120" w:author="Sean Sun" w:date="2022-08-02T22:13:00Z"/>
              </w:rPr>
            </w:pPr>
            <w:ins w:id="121" w:author="Sean Sun" w:date="2022-08-02T22:13:00Z">
              <w:r>
                <w:rPr>
                  <w:rFonts w:cs="Arial"/>
                  <w:bCs/>
                  <w:szCs w:val="18"/>
                </w:rPr>
                <w:t>isInvariant</w:t>
              </w:r>
            </w:ins>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7307BBD7" w14:textId="77777777" w:rsidR="00B96FE7" w:rsidRDefault="00B96FE7" w:rsidP="00D42CEA">
            <w:pPr>
              <w:pStyle w:val="TAH"/>
              <w:rPr>
                <w:ins w:id="122" w:author="Sean Sun" w:date="2022-08-02T22:13:00Z"/>
              </w:rPr>
            </w:pPr>
            <w:ins w:id="123" w:author="Sean Sun" w:date="2022-08-02T22:13:00Z">
              <w:r>
                <w:t>isNotifyable</w:t>
              </w:r>
            </w:ins>
          </w:p>
        </w:tc>
      </w:tr>
      <w:tr w:rsidR="00B96FE7" w14:paraId="55B21E69" w14:textId="77777777" w:rsidTr="00D42CEA">
        <w:trPr>
          <w:cantSplit/>
          <w:jc w:val="center"/>
          <w:ins w:id="124" w:author="Sean Sun" w:date="2022-08-02T22:13:00Z"/>
        </w:trPr>
        <w:tc>
          <w:tcPr>
            <w:tcW w:w="3507" w:type="dxa"/>
            <w:tcBorders>
              <w:top w:val="single" w:sz="4" w:space="0" w:color="auto"/>
              <w:left w:val="single" w:sz="4" w:space="0" w:color="auto"/>
              <w:bottom w:val="single" w:sz="4" w:space="0" w:color="auto"/>
              <w:right w:val="single" w:sz="4" w:space="0" w:color="auto"/>
            </w:tcBorders>
            <w:hideMark/>
          </w:tcPr>
          <w:p w14:paraId="3BCBB550" w14:textId="1185D558" w:rsidR="00B96FE7" w:rsidRDefault="00E71484" w:rsidP="00D42CEA">
            <w:pPr>
              <w:pStyle w:val="TAL"/>
              <w:rPr>
                <w:ins w:id="125" w:author="Sean Sun" w:date="2022-08-02T22:13:00Z"/>
                <w:rFonts w:ascii="Courier New" w:hAnsi="Courier New" w:cs="Courier New"/>
                <w:lang w:eastAsia="zh-CN"/>
              </w:rPr>
            </w:pPr>
            <w:ins w:id="126" w:author="Sean Sun" w:date="2022-10-13T20:23:00Z">
              <w:r w:rsidRPr="00E71484">
                <w:rPr>
                  <w:rFonts w:ascii="Courier New" w:hAnsi="Courier New" w:cs="Courier New"/>
                  <w:lang w:eastAsia="zh-CN"/>
                </w:rPr>
                <w:t>supportUeSAC</w:t>
              </w:r>
            </w:ins>
          </w:p>
        </w:tc>
        <w:tc>
          <w:tcPr>
            <w:tcW w:w="1204" w:type="dxa"/>
            <w:tcBorders>
              <w:top w:val="single" w:sz="4" w:space="0" w:color="auto"/>
              <w:left w:val="single" w:sz="4" w:space="0" w:color="auto"/>
              <w:bottom w:val="single" w:sz="4" w:space="0" w:color="auto"/>
              <w:right w:val="single" w:sz="4" w:space="0" w:color="auto"/>
            </w:tcBorders>
            <w:hideMark/>
          </w:tcPr>
          <w:p w14:paraId="10F7888B" w14:textId="40C59684" w:rsidR="00B96FE7" w:rsidRDefault="009A052D" w:rsidP="00D42CEA">
            <w:pPr>
              <w:pStyle w:val="TAL"/>
              <w:jc w:val="center"/>
              <w:rPr>
                <w:ins w:id="127" w:author="Sean Sun" w:date="2022-08-02T22:13:00Z"/>
              </w:rPr>
            </w:pPr>
            <w:ins w:id="128" w:author="Sean Sun" w:date="2022-10-13T20:23:00Z">
              <w:r>
                <w:t>C</w:t>
              </w:r>
            </w:ins>
            <w:ins w:id="129" w:author="Sean Sun" w:date="2022-08-02T22:13:00Z">
              <w:r w:rsidR="00B96FE7">
                <w:t>O</w:t>
              </w:r>
            </w:ins>
          </w:p>
        </w:tc>
        <w:tc>
          <w:tcPr>
            <w:tcW w:w="1232" w:type="dxa"/>
            <w:tcBorders>
              <w:top w:val="single" w:sz="4" w:space="0" w:color="auto"/>
              <w:left w:val="single" w:sz="4" w:space="0" w:color="auto"/>
              <w:bottom w:val="single" w:sz="4" w:space="0" w:color="auto"/>
              <w:right w:val="single" w:sz="4" w:space="0" w:color="auto"/>
            </w:tcBorders>
            <w:hideMark/>
          </w:tcPr>
          <w:p w14:paraId="033E051B" w14:textId="77777777" w:rsidR="00B96FE7" w:rsidRDefault="00B96FE7" w:rsidP="00D42CEA">
            <w:pPr>
              <w:pStyle w:val="TAL"/>
              <w:jc w:val="center"/>
              <w:rPr>
                <w:ins w:id="130" w:author="Sean Sun" w:date="2022-08-02T22:13:00Z"/>
              </w:rPr>
            </w:pPr>
            <w:ins w:id="131" w:author="Sean Sun" w:date="2022-08-02T22:13:00Z">
              <w:r>
                <w:rPr>
                  <w:rFonts w:cs="Arial"/>
                </w:rPr>
                <w:t>T</w:t>
              </w:r>
            </w:ins>
          </w:p>
        </w:tc>
        <w:tc>
          <w:tcPr>
            <w:tcW w:w="1221" w:type="dxa"/>
            <w:tcBorders>
              <w:top w:val="single" w:sz="4" w:space="0" w:color="auto"/>
              <w:left w:val="single" w:sz="4" w:space="0" w:color="auto"/>
              <w:bottom w:val="single" w:sz="4" w:space="0" w:color="auto"/>
              <w:right w:val="single" w:sz="4" w:space="0" w:color="auto"/>
            </w:tcBorders>
            <w:hideMark/>
          </w:tcPr>
          <w:p w14:paraId="7D5690A8" w14:textId="77777777" w:rsidR="00B96FE7" w:rsidRDefault="00B96FE7" w:rsidP="00D42CEA">
            <w:pPr>
              <w:pStyle w:val="TAL"/>
              <w:jc w:val="center"/>
              <w:rPr>
                <w:ins w:id="132" w:author="Sean Sun" w:date="2022-08-02T22:13:00Z"/>
              </w:rPr>
            </w:pPr>
            <w:ins w:id="133" w:author="Sean Sun" w:date="2022-08-02T22:13: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hideMark/>
          </w:tcPr>
          <w:p w14:paraId="7CF8718B" w14:textId="77777777" w:rsidR="00B96FE7" w:rsidRDefault="00B96FE7" w:rsidP="00D42CEA">
            <w:pPr>
              <w:pStyle w:val="TAL"/>
              <w:jc w:val="center"/>
              <w:rPr>
                <w:ins w:id="134" w:author="Sean Sun" w:date="2022-08-02T22:13:00Z"/>
                <w:lang w:eastAsia="zh-CN"/>
              </w:rPr>
            </w:pPr>
            <w:ins w:id="135" w:author="Sean Sun" w:date="2022-08-02T22:13: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6228E3A5" w14:textId="77777777" w:rsidR="00B96FE7" w:rsidRDefault="00B96FE7" w:rsidP="00D42CEA">
            <w:pPr>
              <w:pStyle w:val="TAL"/>
              <w:jc w:val="center"/>
              <w:rPr>
                <w:ins w:id="136" w:author="Sean Sun" w:date="2022-08-02T22:13:00Z"/>
              </w:rPr>
            </w:pPr>
            <w:ins w:id="137" w:author="Sean Sun" w:date="2022-08-02T22:13:00Z">
              <w:r>
                <w:rPr>
                  <w:rFonts w:cs="Arial"/>
                  <w:lang w:eastAsia="zh-CN"/>
                </w:rPr>
                <w:t>T</w:t>
              </w:r>
            </w:ins>
          </w:p>
        </w:tc>
      </w:tr>
      <w:tr w:rsidR="00B96FE7" w14:paraId="10E9C1AB" w14:textId="77777777" w:rsidTr="00D42CEA">
        <w:trPr>
          <w:cantSplit/>
          <w:jc w:val="center"/>
          <w:ins w:id="138" w:author="Sean Sun" w:date="2022-08-02T22:13:00Z"/>
        </w:trPr>
        <w:tc>
          <w:tcPr>
            <w:tcW w:w="3507" w:type="dxa"/>
            <w:tcBorders>
              <w:top w:val="single" w:sz="4" w:space="0" w:color="auto"/>
              <w:left w:val="single" w:sz="4" w:space="0" w:color="auto"/>
              <w:bottom w:val="single" w:sz="4" w:space="0" w:color="auto"/>
              <w:right w:val="single" w:sz="4" w:space="0" w:color="auto"/>
            </w:tcBorders>
            <w:hideMark/>
          </w:tcPr>
          <w:p w14:paraId="2D458A72" w14:textId="0AF053A5" w:rsidR="00B96FE7" w:rsidRDefault="009A052D" w:rsidP="00D42CEA">
            <w:pPr>
              <w:pStyle w:val="TAL"/>
              <w:rPr>
                <w:ins w:id="139" w:author="Sean Sun" w:date="2022-08-02T22:13:00Z"/>
                <w:rFonts w:ascii="Courier New" w:hAnsi="Courier New" w:cs="Courier New"/>
                <w:lang w:eastAsia="zh-CN"/>
              </w:rPr>
            </w:pPr>
            <w:ins w:id="140" w:author="Sean Sun" w:date="2022-10-13T20:23:00Z">
              <w:r w:rsidRPr="009A052D">
                <w:rPr>
                  <w:rFonts w:ascii="Courier New" w:hAnsi="Courier New" w:cs="Courier New"/>
                  <w:lang w:eastAsia="zh-CN"/>
                </w:rPr>
                <w:t>supportPduSAC</w:t>
              </w:r>
            </w:ins>
          </w:p>
        </w:tc>
        <w:tc>
          <w:tcPr>
            <w:tcW w:w="1204" w:type="dxa"/>
            <w:tcBorders>
              <w:top w:val="single" w:sz="4" w:space="0" w:color="auto"/>
              <w:left w:val="single" w:sz="4" w:space="0" w:color="auto"/>
              <w:bottom w:val="single" w:sz="4" w:space="0" w:color="auto"/>
              <w:right w:val="single" w:sz="4" w:space="0" w:color="auto"/>
            </w:tcBorders>
            <w:hideMark/>
          </w:tcPr>
          <w:p w14:paraId="5FDD0B42" w14:textId="772C1AEB" w:rsidR="00B96FE7" w:rsidRDefault="009A052D" w:rsidP="00D42CEA">
            <w:pPr>
              <w:pStyle w:val="TAL"/>
              <w:jc w:val="center"/>
              <w:rPr>
                <w:ins w:id="141" w:author="Sean Sun" w:date="2022-08-02T22:13:00Z"/>
              </w:rPr>
            </w:pPr>
            <w:ins w:id="142" w:author="Sean Sun" w:date="2022-10-13T20:23:00Z">
              <w:r>
                <w:t>C</w:t>
              </w:r>
            </w:ins>
            <w:ins w:id="143" w:author="Sean Sun" w:date="2022-08-02T22:13:00Z">
              <w:r w:rsidR="00B96FE7">
                <w:t>O</w:t>
              </w:r>
            </w:ins>
          </w:p>
        </w:tc>
        <w:tc>
          <w:tcPr>
            <w:tcW w:w="1232" w:type="dxa"/>
            <w:tcBorders>
              <w:top w:val="single" w:sz="4" w:space="0" w:color="auto"/>
              <w:left w:val="single" w:sz="4" w:space="0" w:color="auto"/>
              <w:bottom w:val="single" w:sz="4" w:space="0" w:color="auto"/>
              <w:right w:val="single" w:sz="4" w:space="0" w:color="auto"/>
            </w:tcBorders>
            <w:hideMark/>
          </w:tcPr>
          <w:p w14:paraId="3E05C6A2" w14:textId="77777777" w:rsidR="00B96FE7" w:rsidRDefault="00B96FE7" w:rsidP="00D42CEA">
            <w:pPr>
              <w:pStyle w:val="TAL"/>
              <w:jc w:val="center"/>
              <w:rPr>
                <w:ins w:id="144" w:author="Sean Sun" w:date="2022-08-02T22:13:00Z"/>
              </w:rPr>
            </w:pPr>
            <w:ins w:id="145" w:author="Sean Sun" w:date="2022-08-02T22:13:00Z">
              <w:r>
                <w:rPr>
                  <w:rFonts w:cs="Arial"/>
                </w:rPr>
                <w:t>T</w:t>
              </w:r>
            </w:ins>
          </w:p>
        </w:tc>
        <w:tc>
          <w:tcPr>
            <w:tcW w:w="1221" w:type="dxa"/>
            <w:tcBorders>
              <w:top w:val="single" w:sz="4" w:space="0" w:color="auto"/>
              <w:left w:val="single" w:sz="4" w:space="0" w:color="auto"/>
              <w:bottom w:val="single" w:sz="4" w:space="0" w:color="auto"/>
              <w:right w:val="single" w:sz="4" w:space="0" w:color="auto"/>
            </w:tcBorders>
            <w:hideMark/>
          </w:tcPr>
          <w:p w14:paraId="7EA1FEA7" w14:textId="77777777" w:rsidR="00B96FE7" w:rsidRDefault="00B96FE7" w:rsidP="00D42CEA">
            <w:pPr>
              <w:pStyle w:val="TAL"/>
              <w:jc w:val="center"/>
              <w:rPr>
                <w:ins w:id="146" w:author="Sean Sun" w:date="2022-08-02T22:13:00Z"/>
              </w:rPr>
            </w:pPr>
            <w:ins w:id="147" w:author="Sean Sun" w:date="2022-08-02T22:13: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hideMark/>
          </w:tcPr>
          <w:p w14:paraId="27B349A6" w14:textId="77777777" w:rsidR="00B96FE7" w:rsidRDefault="00B96FE7" w:rsidP="00D42CEA">
            <w:pPr>
              <w:pStyle w:val="TAL"/>
              <w:jc w:val="center"/>
              <w:rPr>
                <w:ins w:id="148" w:author="Sean Sun" w:date="2022-08-02T22:13:00Z"/>
                <w:lang w:eastAsia="zh-CN"/>
              </w:rPr>
            </w:pPr>
            <w:ins w:id="149" w:author="Sean Sun" w:date="2022-08-02T22:13: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241D3E3F" w14:textId="77777777" w:rsidR="00B96FE7" w:rsidRDefault="00B96FE7" w:rsidP="00D42CEA">
            <w:pPr>
              <w:pStyle w:val="TAL"/>
              <w:jc w:val="center"/>
              <w:rPr>
                <w:ins w:id="150" w:author="Sean Sun" w:date="2022-08-02T22:13:00Z"/>
              </w:rPr>
            </w:pPr>
            <w:ins w:id="151" w:author="Sean Sun" w:date="2022-08-02T22:13:00Z">
              <w:r>
                <w:rPr>
                  <w:rFonts w:cs="Arial"/>
                  <w:lang w:eastAsia="zh-CN"/>
                </w:rPr>
                <w:t>T</w:t>
              </w:r>
            </w:ins>
          </w:p>
        </w:tc>
      </w:tr>
    </w:tbl>
    <w:p w14:paraId="72B77B3C" w14:textId="77777777" w:rsidR="00B96FE7" w:rsidRDefault="00B96FE7" w:rsidP="00B96FE7">
      <w:pPr>
        <w:rPr>
          <w:ins w:id="152" w:author="Sean Sun" w:date="2022-08-02T22:13:00Z"/>
        </w:rPr>
      </w:pPr>
    </w:p>
    <w:p w14:paraId="03FF9CE5" w14:textId="5C62979D" w:rsidR="00B96FE7" w:rsidRDefault="00B96FE7" w:rsidP="00B96FE7">
      <w:pPr>
        <w:pStyle w:val="Heading4"/>
        <w:rPr>
          <w:ins w:id="153" w:author="Sean Sun" w:date="2022-08-02T22:13:00Z"/>
        </w:rPr>
      </w:pPr>
      <w:ins w:id="154" w:author="Sean Sun" w:date="2022-08-02T22:13:00Z">
        <w:r>
          <w:t>5.3.</w:t>
        </w:r>
      </w:ins>
      <w:ins w:id="155" w:author="Sean Sun" w:date="2022-08-02T22:15:00Z">
        <w:r w:rsidR="00AE31AC">
          <w:t>D</w:t>
        </w:r>
      </w:ins>
      <w:ins w:id="156" w:author="Sean Sun" w:date="2022-08-02T22:13:00Z">
        <w:r>
          <w:t>.3</w:t>
        </w:r>
        <w:r>
          <w:tab/>
          <w:t>Attribute constraints</w:t>
        </w:r>
      </w:ins>
    </w:p>
    <w:p w14:paraId="0032A67B" w14:textId="77777777" w:rsidR="00B96FE7" w:rsidRDefault="00B96FE7" w:rsidP="00B96FE7">
      <w:pPr>
        <w:rPr>
          <w:ins w:id="157" w:author="Sean Sun" w:date="2022-08-02T22:13:00Z"/>
        </w:rPr>
      </w:pPr>
      <w:ins w:id="158" w:author="Sean Sun" w:date="2022-08-02T22:13:00Z">
        <w:r>
          <w:t>None.</w:t>
        </w:r>
      </w:ins>
    </w:p>
    <w:p w14:paraId="32297362" w14:textId="5D9C431A" w:rsidR="00B96FE7" w:rsidRDefault="00B96FE7" w:rsidP="00B96FE7">
      <w:pPr>
        <w:pStyle w:val="Heading4"/>
        <w:rPr>
          <w:ins w:id="159" w:author="Sean Sun" w:date="2022-08-02T22:13:00Z"/>
        </w:rPr>
      </w:pPr>
      <w:ins w:id="160" w:author="Sean Sun" w:date="2022-08-02T22:13:00Z">
        <w:r>
          <w:rPr>
            <w:lang w:eastAsia="zh-CN"/>
          </w:rPr>
          <w:t>5</w:t>
        </w:r>
        <w:r>
          <w:t>.3.</w:t>
        </w:r>
      </w:ins>
      <w:ins w:id="161" w:author="Sean Sun" w:date="2022-08-02T22:15:00Z">
        <w:r w:rsidR="00AE31AC">
          <w:t>D</w:t>
        </w:r>
      </w:ins>
      <w:ins w:id="162" w:author="Sean Sun" w:date="2022-08-02T22:13:00Z">
        <w:r>
          <w:t>.4</w:t>
        </w:r>
        <w:r>
          <w:tab/>
          <w:t>Notifications</w:t>
        </w:r>
      </w:ins>
    </w:p>
    <w:p w14:paraId="7B3C4101" w14:textId="77777777" w:rsidR="00B96FE7" w:rsidRDefault="00B96FE7" w:rsidP="00B96FE7">
      <w:pPr>
        <w:rPr>
          <w:ins w:id="163" w:author="Sean Sun" w:date="2022-08-02T22:13:00Z"/>
        </w:rPr>
      </w:pPr>
      <w:ins w:id="164" w:author="Sean Sun" w:date="2022-08-02T22:13:00Z">
        <w:r>
          <w:t xml:space="preserve">The subclause 4.5 of the &lt;&lt;IOC&gt;&gt; using this </w:t>
        </w:r>
        <w:r>
          <w:rPr>
            <w:lang w:eastAsia="zh-CN"/>
          </w:rPr>
          <w:t>&lt;&lt;dataType&gt;&gt; as one of its attributes, shall be applicable</w:t>
        </w:r>
        <w:r>
          <w:t>.</w:t>
        </w:r>
      </w:ins>
    </w:p>
    <w:p w14:paraId="111DAD72" w14:textId="77777777" w:rsidR="00DD4903" w:rsidRDefault="00DD4903" w:rsidP="00D76C28">
      <w:pPr>
        <w:contextualSpacing/>
        <w:rPr>
          <w:ins w:id="165" w:author="Sean Sun" w:date="2022-08-02T22:17:00Z"/>
          <w:rFonts w:ascii="Courier New" w:hAnsi="Courier New" w:cs="Courier New"/>
          <w:sz w:val="16"/>
          <w:szCs w:val="16"/>
        </w:rPr>
      </w:pPr>
    </w:p>
    <w:p w14:paraId="591E7AB8" w14:textId="77777777" w:rsidR="003B29BF" w:rsidRDefault="003B29BF" w:rsidP="00D76C28">
      <w:pPr>
        <w:contextualSpacing/>
        <w:rPr>
          <w:rFonts w:ascii="Courier New" w:hAnsi="Courier New" w:cs="Courier New"/>
          <w:sz w:val="16"/>
          <w:szCs w:val="16"/>
        </w:rPr>
      </w:pPr>
    </w:p>
    <w:p w14:paraId="19363BBA" w14:textId="77777777" w:rsidR="00DD4903" w:rsidRDefault="00DD4903" w:rsidP="00D76C28">
      <w:pPr>
        <w:contextualSpacing/>
        <w:rPr>
          <w:rFonts w:ascii="Courier New" w:hAnsi="Courier New" w:cs="Courier New"/>
          <w:sz w:val="16"/>
          <w:szCs w:val="16"/>
        </w:rPr>
      </w:pPr>
    </w:p>
    <w:p w14:paraId="4CB40048" w14:textId="77777777" w:rsidR="00DD4903" w:rsidRDefault="00DD4903" w:rsidP="00D76C28">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DD4903" w14:paraId="736116AD" w14:textId="77777777" w:rsidTr="00D42CEA">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40EA30DB" w14:textId="77777777" w:rsidR="00DD4903" w:rsidRDefault="00DD4903" w:rsidP="00D42CEA">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Next Modified Section</w:t>
            </w:r>
          </w:p>
        </w:tc>
      </w:tr>
    </w:tbl>
    <w:p w14:paraId="7A9DFCD0" w14:textId="77777777" w:rsidR="00DD4903" w:rsidRDefault="00DD4903" w:rsidP="00D76C28">
      <w:pPr>
        <w:contextualSpacing/>
        <w:rPr>
          <w:rFonts w:ascii="Courier New" w:hAnsi="Courier New" w:cs="Courier New"/>
          <w:sz w:val="16"/>
          <w:szCs w:val="16"/>
        </w:rPr>
      </w:pPr>
    </w:p>
    <w:p w14:paraId="3DAC9A1A" w14:textId="77777777" w:rsidR="002C6C40" w:rsidRDefault="002C6C40" w:rsidP="002C6C40">
      <w:pPr>
        <w:pStyle w:val="Heading3"/>
        <w:rPr>
          <w:rFonts w:cs="Arial"/>
          <w:lang w:eastAsia="zh-CN"/>
        </w:rPr>
      </w:pPr>
      <w:bookmarkStart w:id="166" w:name="_Toc59183186"/>
      <w:bookmarkStart w:id="167" w:name="_Toc59184652"/>
      <w:bookmarkStart w:id="168" w:name="_Toc59195587"/>
      <w:bookmarkStart w:id="169" w:name="_Toc59440014"/>
      <w:bookmarkStart w:id="170" w:name="_Toc67990437"/>
      <w:r>
        <w:rPr>
          <w:rFonts w:cs="Arial"/>
          <w:lang w:eastAsia="zh-CN"/>
        </w:rPr>
        <w:t>5.4.1</w:t>
      </w:r>
      <w:r>
        <w:rPr>
          <w:rFonts w:cs="Arial"/>
          <w:lang w:eastAsia="zh-CN"/>
        </w:rPr>
        <w:tab/>
        <w:t>Attribute properties</w:t>
      </w:r>
      <w:bookmarkEnd w:id="166"/>
      <w:bookmarkEnd w:id="167"/>
      <w:bookmarkEnd w:id="168"/>
      <w:bookmarkEnd w:id="169"/>
      <w:bookmarkEnd w:id="170"/>
    </w:p>
    <w:p w14:paraId="21A0B3FC" w14:textId="77777777" w:rsidR="002C6C40" w:rsidRDefault="002C6C40" w:rsidP="002C6C40">
      <w:pPr>
        <w:keepNext/>
      </w:pPr>
      <w:r>
        <w:rPr>
          <w:rFonts w:cs="Arial"/>
        </w:rPr>
        <w:t>The following table</w:t>
      </w:r>
      <w:r>
        <w:t xml:space="preserve"> defines the attributes that are present in several Information Object Classes (IOCs) of the present document.</w:t>
      </w:r>
    </w:p>
    <w:tbl>
      <w:tblPr>
        <w:tblW w:w="94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3"/>
        <w:gridCol w:w="5526"/>
        <w:gridCol w:w="1897"/>
      </w:tblGrid>
      <w:tr w:rsidR="002C6C40" w14:paraId="5017B394"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shd w:val="clear" w:color="auto" w:fill="E0E0E0"/>
            <w:hideMark/>
          </w:tcPr>
          <w:p w14:paraId="2D258A8A" w14:textId="77777777" w:rsidR="002C6C40" w:rsidRDefault="002C6C40" w:rsidP="0042567F">
            <w:pPr>
              <w:pStyle w:val="TAH"/>
            </w:pPr>
            <w:r>
              <w:t>Attribute Name</w:t>
            </w:r>
          </w:p>
        </w:tc>
        <w:tc>
          <w:tcPr>
            <w:tcW w:w="5526" w:type="dxa"/>
            <w:tcBorders>
              <w:top w:val="single" w:sz="4" w:space="0" w:color="auto"/>
              <w:left w:val="single" w:sz="4" w:space="0" w:color="auto"/>
              <w:bottom w:val="single" w:sz="4" w:space="0" w:color="auto"/>
              <w:right w:val="single" w:sz="4" w:space="0" w:color="auto"/>
            </w:tcBorders>
            <w:shd w:val="clear" w:color="auto" w:fill="E0E0E0"/>
            <w:hideMark/>
          </w:tcPr>
          <w:p w14:paraId="14408842" w14:textId="77777777" w:rsidR="002C6C40" w:rsidRDefault="002C6C40" w:rsidP="0042567F">
            <w:pPr>
              <w:pStyle w:val="TAH"/>
            </w:pPr>
            <w:r>
              <w:t>Documentation and Allowed 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0AB80154" w14:textId="77777777" w:rsidR="002C6C40" w:rsidRDefault="002C6C40" w:rsidP="0042567F">
            <w:pPr>
              <w:pStyle w:val="TAH"/>
            </w:pPr>
            <w:r>
              <w:rPr>
                <w:rFonts w:cs="Arial"/>
                <w:szCs w:val="18"/>
              </w:rPr>
              <w:t>Properties</w:t>
            </w:r>
          </w:p>
        </w:tc>
      </w:tr>
      <w:tr w:rsidR="002C6C40" w14:paraId="1C5C4C0D"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38511A38" w14:textId="77777777" w:rsidR="002C6C40" w:rsidRDefault="002C6C40" w:rsidP="0042567F">
            <w:pPr>
              <w:pStyle w:val="TAL"/>
              <w:rPr>
                <w:rFonts w:ascii="Courier New" w:hAnsi="Courier New" w:cs="Courier New"/>
              </w:rPr>
            </w:pPr>
            <w:r>
              <w:rPr>
                <w:rFonts w:ascii="Courier New" w:hAnsi="Courier New" w:cs="Courier New"/>
              </w:rPr>
              <w:t>aMFIdentifier</w:t>
            </w:r>
          </w:p>
        </w:tc>
        <w:tc>
          <w:tcPr>
            <w:tcW w:w="5526" w:type="dxa"/>
            <w:tcBorders>
              <w:top w:val="single" w:sz="4" w:space="0" w:color="auto"/>
              <w:left w:val="single" w:sz="4" w:space="0" w:color="auto"/>
              <w:bottom w:val="single" w:sz="4" w:space="0" w:color="auto"/>
              <w:right w:val="single" w:sz="4" w:space="0" w:color="auto"/>
            </w:tcBorders>
            <w:hideMark/>
          </w:tcPr>
          <w:p w14:paraId="1A67ADF0" w14:textId="77777777" w:rsidR="002C6C40" w:rsidRDefault="002C6C40" w:rsidP="0042567F">
            <w:pPr>
              <w:pStyle w:val="TAL"/>
            </w:pPr>
            <w: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168890A1" w14:textId="77777777" w:rsidR="002C6C40" w:rsidRDefault="002C6C40" w:rsidP="0042567F">
            <w:pPr>
              <w:pStyle w:val="TAL"/>
            </w:pPr>
            <w:r>
              <w:t>type: Integer</w:t>
            </w:r>
          </w:p>
          <w:p w14:paraId="10212C0F" w14:textId="77777777" w:rsidR="002C6C40" w:rsidRDefault="002C6C40" w:rsidP="0042567F">
            <w:pPr>
              <w:pStyle w:val="TAL"/>
              <w:rPr>
                <w:lang w:eastAsia="zh-CN"/>
              </w:rPr>
            </w:pPr>
            <w:r>
              <w:t xml:space="preserve">multiplicity: </w:t>
            </w:r>
            <w:r>
              <w:rPr>
                <w:lang w:eastAsia="zh-CN"/>
              </w:rPr>
              <w:t>1</w:t>
            </w:r>
          </w:p>
          <w:p w14:paraId="63A3FE6F" w14:textId="77777777" w:rsidR="002C6C40" w:rsidRDefault="002C6C40" w:rsidP="0042567F">
            <w:pPr>
              <w:pStyle w:val="TAL"/>
            </w:pPr>
            <w:r>
              <w:t>isOrdered: N/A</w:t>
            </w:r>
          </w:p>
          <w:p w14:paraId="2564D100" w14:textId="77777777" w:rsidR="002C6C40" w:rsidRDefault="002C6C40" w:rsidP="0042567F">
            <w:pPr>
              <w:pStyle w:val="TAL"/>
            </w:pPr>
            <w:r>
              <w:t>isUnique: N/A</w:t>
            </w:r>
          </w:p>
          <w:p w14:paraId="27B2BD53" w14:textId="77777777" w:rsidR="002C6C40" w:rsidRDefault="002C6C40" w:rsidP="0042567F">
            <w:pPr>
              <w:pStyle w:val="TAL"/>
            </w:pPr>
            <w:r>
              <w:t>defaultValue: None</w:t>
            </w:r>
          </w:p>
          <w:p w14:paraId="0F15E834" w14:textId="77777777" w:rsidR="002C6C40" w:rsidRDefault="002C6C40" w:rsidP="0042567F">
            <w:pPr>
              <w:pStyle w:val="TAL"/>
            </w:pPr>
            <w:r>
              <w:t>allowedValues: N/A</w:t>
            </w:r>
          </w:p>
          <w:p w14:paraId="5679DE91" w14:textId="77777777" w:rsidR="002C6C40" w:rsidRDefault="002C6C40" w:rsidP="0042567F">
            <w:pPr>
              <w:pStyle w:val="TAL"/>
            </w:pPr>
            <w:r>
              <w:t xml:space="preserve">isNullable: </w:t>
            </w:r>
            <w:r>
              <w:rPr>
                <w:rFonts w:cs="Arial"/>
                <w:szCs w:val="18"/>
              </w:rPr>
              <w:t>False</w:t>
            </w:r>
          </w:p>
        </w:tc>
      </w:tr>
      <w:tr w:rsidR="002C6C40" w14:paraId="5E664913"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1BDE4D5E" w14:textId="77777777" w:rsidR="002C6C40" w:rsidRDefault="002C6C40" w:rsidP="0042567F">
            <w:pPr>
              <w:pStyle w:val="TAL"/>
              <w:rPr>
                <w:rFonts w:ascii="Courier New" w:hAnsi="Courier New" w:cs="Courier New"/>
              </w:rPr>
            </w:pPr>
            <w:r>
              <w:rPr>
                <w:rFonts w:ascii="Courier New" w:hAnsi="Courier New" w:cs="Courier New"/>
              </w:rPr>
              <w:t>aMFSetId</w:t>
            </w:r>
          </w:p>
        </w:tc>
        <w:tc>
          <w:tcPr>
            <w:tcW w:w="5526" w:type="dxa"/>
            <w:tcBorders>
              <w:top w:val="single" w:sz="4" w:space="0" w:color="auto"/>
              <w:left w:val="single" w:sz="4" w:space="0" w:color="auto"/>
              <w:bottom w:val="single" w:sz="4" w:space="0" w:color="auto"/>
              <w:right w:val="single" w:sz="4" w:space="0" w:color="auto"/>
            </w:tcBorders>
            <w:hideMark/>
          </w:tcPr>
          <w:p w14:paraId="3A4ABCEE" w14:textId="77777777" w:rsidR="002C6C40" w:rsidRDefault="002C6C40" w:rsidP="0042567F">
            <w:pPr>
              <w:pStyle w:val="TAL"/>
            </w:pPr>
            <w:r>
              <w:t>It represents the AMF Set ID, which is uniquely identifies the AMF Set within the AMF Region.</w:t>
            </w:r>
          </w:p>
          <w:p w14:paraId="603ECFA0" w14:textId="77777777" w:rsidR="002C6C40" w:rsidRDefault="002C6C40" w:rsidP="0042567F">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64B00CCE" w14:textId="77777777" w:rsidR="002C6C40" w:rsidRDefault="002C6C40" w:rsidP="0042567F">
            <w:pPr>
              <w:pStyle w:val="TAL"/>
            </w:pPr>
            <w:r>
              <w:t>type: Integer</w:t>
            </w:r>
          </w:p>
          <w:p w14:paraId="50E83950" w14:textId="77777777" w:rsidR="002C6C40" w:rsidRDefault="002C6C40" w:rsidP="0042567F">
            <w:pPr>
              <w:pStyle w:val="TAL"/>
              <w:rPr>
                <w:lang w:eastAsia="zh-CN"/>
              </w:rPr>
            </w:pPr>
            <w:r>
              <w:t xml:space="preserve">multiplicity: </w:t>
            </w:r>
            <w:r>
              <w:rPr>
                <w:lang w:eastAsia="zh-CN"/>
              </w:rPr>
              <w:t>1</w:t>
            </w:r>
          </w:p>
          <w:p w14:paraId="77EBA347" w14:textId="77777777" w:rsidR="002C6C40" w:rsidRDefault="002C6C40" w:rsidP="0042567F">
            <w:pPr>
              <w:pStyle w:val="TAL"/>
            </w:pPr>
            <w:r>
              <w:t>isOrdered: N/A</w:t>
            </w:r>
          </w:p>
          <w:p w14:paraId="25E3C63E" w14:textId="77777777" w:rsidR="002C6C40" w:rsidRDefault="002C6C40" w:rsidP="0042567F">
            <w:pPr>
              <w:pStyle w:val="TAL"/>
            </w:pPr>
            <w:r>
              <w:t>isUnique: N/A</w:t>
            </w:r>
          </w:p>
          <w:p w14:paraId="2E38FE48" w14:textId="77777777" w:rsidR="002C6C40" w:rsidRDefault="002C6C40" w:rsidP="0042567F">
            <w:pPr>
              <w:pStyle w:val="TAL"/>
            </w:pPr>
            <w:r>
              <w:t>defaultValue: None</w:t>
            </w:r>
          </w:p>
          <w:p w14:paraId="5B7FEE1D" w14:textId="77777777" w:rsidR="002C6C40" w:rsidRDefault="002C6C40" w:rsidP="0042567F">
            <w:pPr>
              <w:pStyle w:val="TAL"/>
            </w:pPr>
            <w:r>
              <w:t>allowedValues: N/A</w:t>
            </w:r>
          </w:p>
          <w:p w14:paraId="55DEC632" w14:textId="77777777" w:rsidR="002C6C40" w:rsidRDefault="002C6C40" w:rsidP="0042567F">
            <w:pPr>
              <w:pStyle w:val="TAL"/>
            </w:pPr>
            <w:r>
              <w:t xml:space="preserve">isNullable: </w:t>
            </w:r>
            <w:r>
              <w:rPr>
                <w:rFonts w:cs="Arial"/>
              </w:rPr>
              <w:t>False</w:t>
            </w:r>
          </w:p>
        </w:tc>
      </w:tr>
      <w:tr w:rsidR="002C6C40" w14:paraId="49461A73"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50E40BC" w14:textId="77777777" w:rsidR="002C6C40" w:rsidRDefault="002C6C40" w:rsidP="0042567F">
            <w:pPr>
              <w:pStyle w:val="TAL"/>
              <w:rPr>
                <w:rFonts w:ascii="Courier New" w:hAnsi="Courier New" w:cs="Courier New"/>
              </w:rPr>
            </w:pPr>
            <w:r>
              <w:rPr>
                <w:rFonts w:ascii="Courier New" w:hAnsi="Courier New" w:cs="Courier New"/>
              </w:rPr>
              <w:t>aMFSetMemberList</w:t>
            </w:r>
          </w:p>
        </w:tc>
        <w:tc>
          <w:tcPr>
            <w:tcW w:w="5526" w:type="dxa"/>
            <w:tcBorders>
              <w:top w:val="single" w:sz="4" w:space="0" w:color="auto"/>
              <w:left w:val="single" w:sz="4" w:space="0" w:color="auto"/>
              <w:bottom w:val="single" w:sz="4" w:space="0" w:color="auto"/>
              <w:right w:val="single" w:sz="4" w:space="0" w:color="auto"/>
            </w:tcBorders>
          </w:tcPr>
          <w:p w14:paraId="5ED6362D" w14:textId="77777777" w:rsidR="002C6C40" w:rsidRDefault="002C6C40" w:rsidP="0042567F">
            <w:pPr>
              <w:pStyle w:val="TAL"/>
            </w:pPr>
            <w:r>
              <w:t xml:space="preserve">It is the list of DNs of AMFFunction instances of the AMFSet. </w:t>
            </w:r>
          </w:p>
          <w:p w14:paraId="5AE939EF" w14:textId="77777777" w:rsidR="002C6C40" w:rsidRDefault="002C6C40" w:rsidP="0042567F">
            <w:pPr>
              <w:pStyle w:val="TAL"/>
            </w:pPr>
          </w:p>
          <w:p w14:paraId="40605AA5" w14:textId="77777777" w:rsidR="002C6C40" w:rsidRDefault="002C6C40" w:rsidP="0042567F">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4B823718" w14:textId="77777777" w:rsidR="002C6C40" w:rsidRDefault="002C6C40" w:rsidP="0042567F">
            <w:pPr>
              <w:pStyle w:val="TAL"/>
            </w:pPr>
            <w:r>
              <w:t>type: DN</w:t>
            </w:r>
          </w:p>
          <w:p w14:paraId="5D8874AD" w14:textId="77777777" w:rsidR="002C6C40" w:rsidRDefault="002C6C40" w:rsidP="0042567F">
            <w:pPr>
              <w:pStyle w:val="TAL"/>
            </w:pPr>
            <w:r>
              <w:t xml:space="preserve">multiplicity: </w:t>
            </w:r>
            <w:r w:rsidRPr="00F24D16">
              <w:t>*</w:t>
            </w:r>
          </w:p>
          <w:p w14:paraId="56F0EC56" w14:textId="77777777" w:rsidR="002C6C40" w:rsidRDefault="002C6C40" w:rsidP="0042567F">
            <w:pPr>
              <w:pStyle w:val="TAL"/>
            </w:pPr>
            <w:r>
              <w:t xml:space="preserve">isOrdered: </w:t>
            </w:r>
            <w:r w:rsidRPr="004037B3">
              <w:t>False</w:t>
            </w:r>
          </w:p>
          <w:p w14:paraId="73A770C3" w14:textId="77777777" w:rsidR="002C6C40" w:rsidRDefault="002C6C40" w:rsidP="0042567F">
            <w:pPr>
              <w:pStyle w:val="TAL"/>
            </w:pPr>
            <w:r>
              <w:t>isUnique: True</w:t>
            </w:r>
          </w:p>
          <w:p w14:paraId="799DDAA7" w14:textId="77777777" w:rsidR="002C6C40" w:rsidRDefault="002C6C40" w:rsidP="0042567F">
            <w:pPr>
              <w:pStyle w:val="TAL"/>
            </w:pPr>
            <w:r>
              <w:t>defaultValue: None</w:t>
            </w:r>
          </w:p>
          <w:p w14:paraId="37DA3593" w14:textId="77777777" w:rsidR="002C6C40" w:rsidRDefault="002C6C40" w:rsidP="0042567F">
            <w:pPr>
              <w:pStyle w:val="TAL"/>
            </w:pPr>
            <w:r>
              <w:t>isNullable: False</w:t>
            </w:r>
          </w:p>
        </w:tc>
      </w:tr>
      <w:tr w:rsidR="002C6C40" w14:paraId="69BD984D"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17183A6" w14:textId="77777777" w:rsidR="002C6C40" w:rsidRDefault="002C6C40" w:rsidP="0042567F">
            <w:pPr>
              <w:pStyle w:val="TAL"/>
              <w:rPr>
                <w:rFonts w:ascii="Courier New" w:hAnsi="Courier New" w:cs="Courier New"/>
              </w:rPr>
            </w:pPr>
            <w:r>
              <w:rPr>
                <w:rFonts w:ascii="Courier New" w:hAnsi="Courier New" w:cs="Courier New"/>
              </w:rPr>
              <w:t>aMFRegionId</w:t>
            </w:r>
          </w:p>
        </w:tc>
        <w:tc>
          <w:tcPr>
            <w:tcW w:w="5526" w:type="dxa"/>
            <w:tcBorders>
              <w:top w:val="single" w:sz="4" w:space="0" w:color="auto"/>
              <w:left w:val="single" w:sz="4" w:space="0" w:color="auto"/>
              <w:bottom w:val="single" w:sz="4" w:space="0" w:color="auto"/>
              <w:right w:val="single" w:sz="4" w:space="0" w:color="auto"/>
            </w:tcBorders>
          </w:tcPr>
          <w:p w14:paraId="1AD430ED" w14:textId="77777777" w:rsidR="002C6C40" w:rsidRDefault="002C6C40" w:rsidP="0042567F">
            <w:pPr>
              <w:pStyle w:val="TAL"/>
            </w:pPr>
            <w:r>
              <w:t>It represents the AMF Region ID, which identifies the region.</w:t>
            </w:r>
          </w:p>
          <w:p w14:paraId="5965C1B9" w14:textId="77777777" w:rsidR="002C6C40" w:rsidRDefault="002C6C40" w:rsidP="0042567F">
            <w:pPr>
              <w:pStyle w:val="TAL"/>
            </w:pPr>
          </w:p>
          <w:p w14:paraId="2FC5B6F1" w14:textId="77777777" w:rsidR="002C6C40" w:rsidRDefault="002C6C40" w:rsidP="0042567F">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4F080222" w14:textId="77777777" w:rsidR="002C6C40" w:rsidRDefault="002C6C40" w:rsidP="0042567F">
            <w:pPr>
              <w:pStyle w:val="TAL"/>
            </w:pPr>
            <w:r>
              <w:t>type: Integer</w:t>
            </w:r>
          </w:p>
          <w:p w14:paraId="0146B03E" w14:textId="77777777" w:rsidR="002C6C40" w:rsidRDefault="002C6C40" w:rsidP="0042567F">
            <w:pPr>
              <w:pStyle w:val="TAL"/>
            </w:pPr>
            <w:r>
              <w:t>multiplicity: 1</w:t>
            </w:r>
          </w:p>
          <w:p w14:paraId="0FE3DE7E" w14:textId="77777777" w:rsidR="002C6C40" w:rsidRDefault="002C6C40" w:rsidP="0042567F">
            <w:pPr>
              <w:pStyle w:val="TAL"/>
            </w:pPr>
            <w:r>
              <w:t>isOrdered: N/A</w:t>
            </w:r>
          </w:p>
          <w:p w14:paraId="33DB4272" w14:textId="77777777" w:rsidR="002C6C40" w:rsidRDefault="002C6C40" w:rsidP="0042567F">
            <w:pPr>
              <w:pStyle w:val="TAL"/>
            </w:pPr>
            <w:r>
              <w:t>isUnique: N/A</w:t>
            </w:r>
          </w:p>
          <w:p w14:paraId="7D90D701" w14:textId="77777777" w:rsidR="002C6C40" w:rsidRDefault="002C6C40" w:rsidP="0042567F">
            <w:pPr>
              <w:pStyle w:val="TAL"/>
            </w:pPr>
            <w:r>
              <w:t>defaultValue: None</w:t>
            </w:r>
          </w:p>
          <w:p w14:paraId="389543C7" w14:textId="77777777" w:rsidR="002C6C40" w:rsidRDefault="002C6C40" w:rsidP="0042567F">
            <w:pPr>
              <w:pStyle w:val="TAL"/>
            </w:pPr>
            <w:r>
              <w:t>allowedValues: N/A</w:t>
            </w:r>
          </w:p>
          <w:p w14:paraId="5155F5A5" w14:textId="77777777" w:rsidR="002C6C40" w:rsidRDefault="002C6C40" w:rsidP="0042567F">
            <w:pPr>
              <w:pStyle w:val="TAL"/>
            </w:pPr>
            <w:r>
              <w:t>isNullable: False</w:t>
            </w:r>
          </w:p>
        </w:tc>
      </w:tr>
      <w:tr w:rsidR="002C6C40" w14:paraId="2BE14050"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988A840" w14:textId="77777777" w:rsidR="002C6C40" w:rsidRDefault="002C6C40" w:rsidP="0042567F">
            <w:pPr>
              <w:pStyle w:val="TAL"/>
              <w:rPr>
                <w:rFonts w:ascii="Courier New" w:hAnsi="Courier New" w:cs="Courier New"/>
              </w:rPr>
            </w:pPr>
            <w:r>
              <w:rPr>
                <w:rFonts w:ascii="Courier New" w:hAnsi="Courier New" w:cs="Courier New"/>
                <w:lang w:val="de-DE"/>
              </w:rPr>
              <w:t>gUAMIdList</w:t>
            </w:r>
          </w:p>
        </w:tc>
        <w:tc>
          <w:tcPr>
            <w:tcW w:w="5526" w:type="dxa"/>
            <w:tcBorders>
              <w:top w:val="single" w:sz="4" w:space="0" w:color="auto"/>
              <w:left w:val="single" w:sz="4" w:space="0" w:color="auto"/>
              <w:bottom w:val="single" w:sz="4" w:space="0" w:color="auto"/>
              <w:right w:val="single" w:sz="4" w:space="0" w:color="auto"/>
            </w:tcBorders>
          </w:tcPr>
          <w:p w14:paraId="7AAB76C3" w14:textId="77777777" w:rsidR="002C6C40" w:rsidRDefault="002C6C40" w:rsidP="0042567F">
            <w:pPr>
              <w:pStyle w:val="TAL"/>
            </w:pPr>
            <w: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1EF81D0A" w14:textId="77777777" w:rsidR="002C6C40" w:rsidRPr="002A1C02" w:rsidRDefault="002C6C40" w:rsidP="0042567F">
            <w:pPr>
              <w:pStyle w:val="TAL"/>
            </w:pPr>
            <w:r w:rsidRPr="002A1C02">
              <w:t>type: GUAMInfo</w:t>
            </w:r>
          </w:p>
          <w:p w14:paraId="2F7EC866" w14:textId="77777777" w:rsidR="002C6C40" w:rsidRPr="00EB5968" w:rsidRDefault="002C6C40" w:rsidP="0042567F">
            <w:pPr>
              <w:pStyle w:val="TAL"/>
            </w:pPr>
            <w:r w:rsidRPr="00EB5968">
              <w:t>multiplicity: 1.. *</w:t>
            </w:r>
          </w:p>
          <w:p w14:paraId="2DDABAA3" w14:textId="77777777" w:rsidR="002C6C40" w:rsidRPr="00E2198D" w:rsidRDefault="002C6C40" w:rsidP="0042567F">
            <w:pPr>
              <w:pStyle w:val="TAL"/>
            </w:pPr>
            <w:r w:rsidRPr="00E2198D">
              <w:t xml:space="preserve">isOrdered: </w:t>
            </w:r>
            <w:r w:rsidRPr="004037B3">
              <w:t>False</w:t>
            </w:r>
          </w:p>
          <w:p w14:paraId="3B36C0ED" w14:textId="77777777" w:rsidR="002C6C40" w:rsidRPr="00264099" w:rsidRDefault="002C6C40" w:rsidP="0042567F">
            <w:pPr>
              <w:pStyle w:val="TAL"/>
            </w:pPr>
            <w:r w:rsidRPr="00264099">
              <w:t xml:space="preserve">isUnique: </w:t>
            </w:r>
            <w:r w:rsidRPr="004037B3">
              <w:t>True</w:t>
            </w:r>
          </w:p>
          <w:p w14:paraId="3E942967" w14:textId="77777777" w:rsidR="002C6C40" w:rsidRPr="00133008" w:rsidRDefault="002C6C40" w:rsidP="0042567F">
            <w:pPr>
              <w:pStyle w:val="TAL"/>
            </w:pPr>
            <w:r w:rsidRPr="00133008">
              <w:t>defaultValue: None</w:t>
            </w:r>
          </w:p>
          <w:p w14:paraId="55051E12" w14:textId="77777777" w:rsidR="002C6C40" w:rsidRPr="00A6492A" w:rsidRDefault="002C6C40" w:rsidP="0042567F">
            <w:pPr>
              <w:pStyle w:val="TAL"/>
            </w:pPr>
            <w:r w:rsidRPr="00A6492A">
              <w:t>allowedValues: N/A</w:t>
            </w:r>
          </w:p>
          <w:p w14:paraId="405F8795" w14:textId="77777777" w:rsidR="002C6C40" w:rsidRDefault="002C6C40" w:rsidP="0042567F">
            <w:pPr>
              <w:pStyle w:val="TAL"/>
            </w:pPr>
            <w:r w:rsidRPr="00123371">
              <w:t>isNullable: False</w:t>
            </w:r>
          </w:p>
        </w:tc>
      </w:tr>
      <w:tr w:rsidR="002C6C40" w14:paraId="247C2D44"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B6D0717" w14:textId="77777777" w:rsidR="002C6C40" w:rsidRDefault="002C6C40" w:rsidP="0042567F">
            <w:pPr>
              <w:pStyle w:val="TAL"/>
              <w:rPr>
                <w:rFonts w:ascii="Courier New" w:hAnsi="Courier New" w:cs="Courier New"/>
              </w:rPr>
            </w:pPr>
            <w:r w:rsidRPr="004266D1">
              <w:rPr>
                <w:rFonts w:ascii="Courier New" w:hAnsi="Courier New" w:cs="Courier New"/>
                <w:szCs w:val="18"/>
              </w:rPr>
              <w:t>backupInfoAmfFailure</w:t>
            </w:r>
          </w:p>
        </w:tc>
        <w:tc>
          <w:tcPr>
            <w:tcW w:w="5526" w:type="dxa"/>
            <w:tcBorders>
              <w:top w:val="single" w:sz="4" w:space="0" w:color="auto"/>
              <w:left w:val="single" w:sz="4" w:space="0" w:color="auto"/>
              <w:bottom w:val="single" w:sz="4" w:space="0" w:color="auto"/>
              <w:right w:val="single" w:sz="4" w:space="0" w:color="auto"/>
            </w:tcBorders>
          </w:tcPr>
          <w:p w14:paraId="20B5E8E1" w14:textId="77777777" w:rsidR="002C6C40" w:rsidRDefault="002C6C40" w:rsidP="0042567F">
            <w:pPr>
              <w:pStyle w:val="B10"/>
              <w:ind w:left="284"/>
            </w:pPr>
            <w:r w:rsidRPr="00927733">
              <w:rPr>
                <w:rFonts w:ascii="Arial" w:hAnsi="Arial" w:cs="Arial"/>
                <w:sz w:val="18"/>
                <w:szCs w:val="18"/>
              </w:rPr>
              <w:t>List of GUAMIs for which the AMF acts as a backup for AMF failure</w:t>
            </w:r>
            <w:r>
              <w:rPr>
                <w:rFonts w:ascii="Arial"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7DB3CC63" w14:textId="77777777" w:rsidR="002C6C40" w:rsidRPr="002A1C02" w:rsidRDefault="002C6C40" w:rsidP="0042567F">
            <w:pPr>
              <w:pStyle w:val="TAL"/>
            </w:pPr>
            <w:r w:rsidRPr="002A1C02">
              <w:t>type: GUAMInfo</w:t>
            </w:r>
          </w:p>
          <w:p w14:paraId="75B4EB32" w14:textId="77777777" w:rsidR="002C6C40" w:rsidRPr="00EB5968" w:rsidRDefault="002C6C40" w:rsidP="0042567F">
            <w:pPr>
              <w:pStyle w:val="TAL"/>
            </w:pPr>
            <w:r w:rsidRPr="00EB5968">
              <w:t>multiplicity: 1.. *</w:t>
            </w:r>
          </w:p>
          <w:p w14:paraId="38AFD979" w14:textId="77777777" w:rsidR="002C6C40" w:rsidRPr="00E2198D" w:rsidRDefault="002C6C40" w:rsidP="0042567F">
            <w:pPr>
              <w:pStyle w:val="TAL"/>
            </w:pPr>
            <w:r w:rsidRPr="00E2198D">
              <w:t xml:space="preserve">isOrdered: </w:t>
            </w:r>
            <w:r w:rsidRPr="004037B3">
              <w:t>False</w:t>
            </w:r>
          </w:p>
          <w:p w14:paraId="4D36B79F" w14:textId="77777777" w:rsidR="002C6C40" w:rsidRPr="00264099" w:rsidRDefault="002C6C40" w:rsidP="0042567F">
            <w:pPr>
              <w:pStyle w:val="TAL"/>
            </w:pPr>
            <w:r w:rsidRPr="00264099">
              <w:t xml:space="preserve">isUnique: </w:t>
            </w:r>
            <w:r w:rsidRPr="004037B3">
              <w:t>True</w:t>
            </w:r>
          </w:p>
          <w:p w14:paraId="472F1F3C" w14:textId="77777777" w:rsidR="002C6C40" w:rsidRPr="00133008" w:rsidRDefault="002C6C40" w:rsidP="0042567F">
            <w:pPr>
              <w:pStyle w:val="TAL"/>
            </w:pPr>
            <w:r w:rsidRPr="00133008">
              <w:t>defaultValue: None</w:t>
            </w:r>
          </w:p>
          <w:p w14:paraId="75CE1DC8" w14:textId="77777777" w:rsidR="002C6C40" w:rsidRPr="00A6492A" w:rsidRDefault="002C6C40" w:rsidP="0042567F">
            <w:pPr>
              <w:pStyle w:val="TAL"/>
            </w:pPr>
            <w:r w:rsidRPr="00A6492A">
              <w:t>allowedValues: N/A</w:t>
            </w:r>
          </w:p>
          <w:p w14:paraId="7F596B74" w14:textId="77777777" w:rsidR="002C6C40" w:rsidRDefault="002C6C40" w:rsidP="0042567F">
            <w:pPr>
              <w:pStyle w:val="TAL"/>
            </w:pPr>
            <w:r w:rsidRPr="00123371">
              <w:t>isNullable: False</w:t>
            </w:r>
          </w:p>
        </w:tc>
      </w:tr>
      <w:tr w:rsidR="002C6C40" w14:paraId="28A3850D"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AE14160" w14:textId="77777777" w:rsidR="002C6C40" w:rsidRDefault="002C6C40" w:rsidP="0042567F">
            <w:pPr>
              <w:pStyle w:val="TAL"/>
              <w:rPr>
                <w:rFonts w:ascii="Courier New" w:hAnsi="Courier New" w:cs="Courier New"/>
              </w:rPr>
            </w:pPr>
            <w:r w:rsidRPr="00B95B82">
              <w:rPr>
                <w:rFonts w:ascii="Courier New" w:hAnsi="Courier New" w:cs="Courier New"/>
                <w:szCs w:val="18"/>
              </w:rPr>
              <w:t>backupInfoAmfRemoval</w:t>
            </w:r>
          </w:p>
        </w:tc>
        <w:tc>
          <w:tcPr>
            <w:tcW w:w="5526" w:type="dxa"/>
            <w:tcBorders>
              <w:top w:val="single" w:sz="4" w:space="0" w:color="auto"/>
              <w:left w:val="single" w:sz="4" w:space="0" w:color="auto"/>
              <w:bottom w:val="single" w:sz="4" w:space="0" w:color="auto"/>
              <w:right w:val="single" w:sz="4" w:space="0" w:color="auto"/>
            </w:tcBorders>
          </w:tcPr>
          <w:p w14:paraId="3E95D824" w14:textId="77777777" w:rsidR="002C6C40" w:rsidRPr="00927733" w:rsidRDefault="002C6C40" w:rsidP="0042567F">
            <w:pPr>
              <w:pStyle w:val="B10"/>
              <w:ind w:left="0" w:firstLine="0"/>
              <w:rPr>
                <w:rFonts w:ascii="Arial" w:hAnsi="Arial" w:cs="Arial"/>
                <w:sz w:val="18"/>
                <w:szCs w:val="18"/>
              </w:rPr>
            </w:pPr>
            <w:r w:rsidRPr="00927733">
              <w:rPr>
                <w:rFonts w:ascii="Arial" w:hAnsi="Arial" w:cs="Arial"/>
                <w:sz w:val="18"/>
                <w:szCs w:val="18"/>
              </w:rPr>
              <w:t>List of GUAMIs for which the AMF acts as a backup for planned AMF removal.</w:t>
            </w:r>
          </w:p>
          <w:p w14:paraId="1591B5DF" w14:textId="77777777" w:rsidR="002C6C40" w:rsidRDefault="002C6C40" w:rsidP="0042567F">
            <w:pPr>
              <w:pStyle w:val="TAL"/>
            </w:pPr>
          </w:p>
        </w:tc>
        <w:tc>
          <w:tcPr>
            <w:tcW w:w="1897" w:type="dxa"/>
            <w:tcBorders>
              <w:top w:val="single" w:sz="4" w:space="0" w:color="auto"/>
              <w:left w:val="single" w:sz="4" w:space="0" w:color="auto"/>
              <w:bottom w:val="single" w:sz="4" w:space="0" w:color="auto"/>
              <w:right w:val="single" w:sz="4" w:space="0" w:color="auto"/>
            </w:tcBorders>
          </w:tcPr>
          <w:p w14:paraId="11FAE8DB" w14:textId="77777777" w:rsidR="002C6C40" w:rsidRPr="002A1C02" w:rsidRDefault="002C6C40" w:rsidP="0042567F">
            <w:pPr>
              <w:pStyle w:val="TAL"/>
            </w:pPr>
            <w:r w:rsidRPr="002A1C02">
              <w:t>type: GUAMInfo</w:t>
            </w:r>
          </w:p>
          <w:p w14:paraId="61C3DFEA" w14:textId="77777777" w:rsidR="002C6C40" w:rsidRPr="00EB5968" w:rsidRDefault="002C6C40" w:rsidP="0042567F">
            <w:pPr>
              <w:pStyle w:val="TAL"/>
            </w:pPr>
            <w:r w:rsidRPr="00EB5968">
              <w:t>multiplicity: 1.. *</w:t>
            </w:r>
          </w:p>
          <w:p w14:paraId="3272035A" w14:textId="77777777" w:rsidR="002C6C40" w:rsidRPr="00E2198D" w:rsidRDefault="002C6C40" w:rsidP="0042567F">
            <w:pPr>
              <w:pStyle w:val="TAL"/>
            </w:pPr>
            <w:r w:rsidRPr="00E2198D">
              <w:t xml:space="preserve">isOrdered: </w:t>
            </w:r>
            <w:r w:rsidRPr="004037B3">
              <w:t>False</w:t>
            </w:r>
          </w:p>
          <w:p w14:paraId="5AF76A63" w14:textId="77777777" w:rsidR="002C6C40" w:rsidRPr="00264099" w:rsidRDefault="002C6C40" w:rsidP="0042567F">
            <w:pPr>
              <w:pStyle w:val="TAL"/>
            </w:pPr>
            <w:r w:rsidRPr="00264099">
              <w:t xml:space="preserve">isUnique: </w:t>
            </w:r>
            <w:r w:rsidRPr="004037B3">
              <w:t>True</w:t>
            </w:r>
          </w:p>
          <w:p w14:paraId="60B937DF" w14:textId="77777777" w:rsidR="002C6C40" w:rsidRPr="00133008" w:rsidRDefault="002C6C40" w:rsidP="0042567F">
            <w:pPr>
              <w:pStyle w:val="TAL"/>
            </w:pPr>
            <w:r w:rsidRPr="00133008">
              <w:t>defaultValue: None</w:t>
            </w:r>
          </w:p>
          <w:p w14:paraId="3CA15308" w14:textId="77777777" w:rsidR="002C6C40" w:rsidRPr="00A6492A" w:rsidRDefault="002C6C40" w:rsidP="0042567F">
            <w:pPr>
              <w:pStyle w:val="TAL"/>
            </w:pPr>
            <w:r w:rsidRPr="00A6492A">
              <w:t>allowedValues: N/A</w:t>
            </w:r>
          </w:p>
          <w:p w14:paraId="13FB3EC3" w14:textId="77777777" w:rsidR="002C6C40" w:rsidRDefault="002C6C40" w:rsidP="0042567F">
            <w:pPr>
              <w:pStyle w:val="TAL"/>
            </w:pPr>
            <w:r w:rsidRPr="00123371">
              <w:t>isNullable: False</w:t>
            </w:r>
          </w:p>
        </w:tc>
      </w:tr>
      <w:tr w:rsidR="002C6C40" w14:paraId="4AA28687"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433FEC5" w14:textId="77777777" w:rsidR="002C6C40" w:rsidRDefault="002C6C40" w:rsidP="0042567F">
            <w:pPr>
              <w:pStyle w:val="TAL"/>
              <w:rPr>
                <w:rFonts w:ascii="Courier New" w:hAnsi="Courier New" w:cs="Courier New"/>
              </w:rPr>
            </w:pPr>
            <w:r>
              <w:rPr>
                <w:rFonts w:ascii="Courier New" w:hAnsi="Courier New" w:cs="Courier New"/>
              </w:rPr>
              <w:t xml:space="preserve">localAddress </w:t>
            </w:r>
          </w:p>
          <w:p w14:paraId="79C18422" w14:textId="77777777" w:rsidR="002C6C40" w:rsidRDefault="002C6C40" w:rsidP="0042567F">
            <w:pPr>
              <w:pStyle w:val="TAL"/>
              <w:rPr>
                <w:rFonts w:ascii="Courier New" w:hAnsi="Courier New" w:cs="Courier New"/>
              </w:rPr>
            </w:pPr>
          </w:p>
        </w:tc>
        <w:tc>
          <w:tcPr>
            <w:tcW w:w="5526" w:type="dxa"/>
            <w:tcBorders>
              <w:top w:val="single" w:sz="4" w:space="0" w:color="auto"/>
              <w:left w:val="single" w:sz="4" w:space="0" w:color="auto"/>
              <w:bottom w:val="single" w:sz="4" w:space="0" w:color="auto"/>
              <w:right w:val="single" w:sz="4" w:space="0" w:color="auto"/>
            </w:tcBorders>
          </w:tcPr>
          <w:p w14:paraId="0FF711E1" w14:textId="77777777" w:rsidR="002C6C40" w:rsidRDefault="002C6C40" w:rsidP="0042567F">
            <w:pPr>
              <w:pStyle w:val="TAL"/>
            </w:pPr>
            <w:r>
              <w:t>This parameter specifies the localAddress including IP address and VLAN ID used for initialization of the underlying transport.</w:t>
            </w:r>
          </w:p>
          <w:p w14:paraId="14758C3A" w14:textId="77777777" w:rsidR="002C6C40" w:rsidRDefault="002C6C40" w:rsidP="0042567F">
            <w:pPr>
              <w:pStyle w:val="TAL"/>
            </w:pPr>
            <w:r>
              <w:br/>
              <w:t>First string is IP address, IP address can be an IPv4 address (See RFC 791 [37]) or an IPv6 address (See RFC 2373 [38]).</w:t>
            </w:r>
          </w:p>
          <w:p w14:paraId="7C915C57" w14:textId="77777777" w:rsidR="002C6C40" w:rsidRDefault="002C6C40" w:rsidP="0042567F">
            <w:pPr>
              <w:pStyle w:val="TAL"/>
            </w:pPr>
            <w: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6F907C8C" w14:textId="77777777" w:rsidR="002C6C40" w:rsidRDefault="002C6C40" w:rsidP="0042567F">
            <w:pPr>
              <w:pStyle w:val="TAL"/>
            </w:pPr>
            <w:r>
              <w:t>type: String</w:t>
            </w:r>
          </w:p>
          <w:p w14:paraId="15070C4F" w14:textId="77777777" w:rsidR="002C6C40" w:rsidRDefault="002C6C40" w:rsidP="0042567F">
            <w:pPr>
              <w:pStyle w:val="TAL"/>
            </w:pPr>
            <w:r>
              <w:t>multiplicity: 2</w:t>
            </w:r>
          </w:p>
          <w:p w14:paraId="4A6FF982" w14:textId="77777777" w:rsidR="002C6C40" w:rsidRDefault="002C6C40" w:rsidP="0042567F">
            <w:pPr>
              <w:pStyle w:val="TAL"/>
            </w:pPr>
            <w:r>
              <w:t>isOrdered: True</w:t>
            </w:r>
          </w:p>
          <w:p w14:paraId="44C3BCA7" w14:textId="77777777" w:rsidR="002C6C40" w:rsidRDefault="002C6C40" w:rsidP="0042567F">
            <w:pPr>
              <w:pStyle w:val="TAL"/>
            </w:pPr>
            <w:r>
              <w:t>isUnique: N/A</w:t>
            </w:r>
          </w:p>
          <w:p w14:paraId="24293700" w14:textId="77777777" w:rsidR="002C6C40" w:rsidRDefault="002C6C40" w:rsidP="0042567F">
            <w:pPr>
              <w:pStyle w:val="TAL"/>
            </w:pPr>
            <w:r>
              <w:t>defaultValue: None</w:t>
            </w:r>
          </w:p>
          <w:p w14:paraId="5C2FB6CB" w14:textId="77777777" w:rsidR="002C6C40" w:rsidRDefault="002C6C40" w:rsidP="0042567F">
            <w:pPr>
              <w:pStyle w:val="TAL"/>
            </w:pPr>
            <w:r>
              <w:t>isNullable: False</w:t>
            </w:r>
          </w:p>
          <w:p w14:paraId="2D8461A3" w14:textId="77777777" w:rsidR="002C6C40" w:rsidRDefault="002C6C40" w:rsidP="0042567F">
            <w:pPr>
              <w:pStyle w:val="TAL"/>
            </w:pPr>
          </w:p>
        </w:tc>
      </w:tr>
      <w:tr w:rsidR="002C6C40" w14:paraId="60805322"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80FBA7D" w14:textId="77777777" w:rsidR="002C6C40" w:rsidRDefault="002C6C40" w:rsidP="0042567F">
            <w:pPr>
              <w:pStyle w:val="TAL"/>
              <w:rPr>
                <w:rFonts w:ascii="Courier New" w:hAnsi="Courier New" w:cs="Courier New"/>
              </w:rPr>
            </w:pPr>
            <w:r>
              <w:rPr>
                <w:rFonts w:ascii="Courier New" w:hAnsi="Courier New" w:cs="Courier New"/>
              </w:rPr>
              <w:t>remoteAddress</w:t>
            </w:r>
          </w:p>
        </w:tc>
        <w:tc>
          <w:tcPr>
            <w:tcW w:w="5526" w:type="dxa"/>
            <w:tcBorders>
              <w:top w:val="single" w:sz="4" w:space="0" w:color="auto"/>
              <w:left w:val="single" w:sz="4" w:space="0" w:color="auto"/>
              <w:bottom w:val="single" w:sz="4" w:space="0" w:color="auto"/>
              <w:right w:val="single" w:sz="4" w:space="0" w:color="auto"/>
            </w:tcBorders>
          </w:tcPr>
          <w:p w14:paraId="6E723841" w14:textId="77777777" w:rsidR="002C6C40" w:rsidRDefault="002C6C40" w:rsidP="0042567F">
            <w:pPr>
              <w:pStyle w:val="TAL"/>
            </w:pPr>
            <w:r>
              <w:t>Remote address including IP address used for initialization of the underlying transport.</w:t>
            </w:r>
          </w:p>
          <w:p w14:paraId="2EE51691" w14:textId="77777777" w:rsidR="002C6C40" w:rsidRDefault="002C6C40" w:rsidP="0042567F">
            <w:pPr>
              <w:pStyle w:val="TAL"/>
            </w:pPr>
            <w:r>
              <w:br/>
              <w:t>IP address can be an IPv4 address (See RFC 791 [37]) or an IPv6 address (See RFC 2373 [38]).</w:t>
            </w:r>
          </w:p>
        </w:tc>
        <w:tc>
          <w:tcPr>
            <w:tcW w:w="1897" w:type="dxa"/>
            <w:tcBorders>
              <w:top w:val="single" w:sz="4" w:space="0" w:color="auto"/>
              <w:left w:val="single" w:sz="4" w:space="0" w:color="auto"/>
              <w:bottom w:val="single" w:sz="4" w:space="0" w:color="auto"/>
              <w:right w:val="single" w:sz="4" w:space="0" w:color="auto"/>
            </w:tcBorders>
          </w:tcPr>
          <w:p w14:paraId="259F8362" w14:textId="77777777" w:rsidR="002C6C40" w:rsidRDefault="002C6C40" w:rsidP="0042567F">
            <w:pPr>
              <w:pStyle w:val="TAL"/>
            </w:pPr>
            <w:r>
              <w:t>type: String</w:t>
            </w:r>
          </w:p>
          <w:p w14:paraId="737FFDBF" w14:textId="77777777" w:rsidR="002C6C40" w:rsidRDefault="002C6C40" w:rsidP="0042567F">
            <w:pPr>
              <w:pStyle w:val="TAL"/>
            </w:pPr>
            <w:r>
              <w:t>multiplicity: 1</w:t>
            </w:r>
          </w:p>
          <w:p w14:paraId="10367C9B" w14:textId="77777777" w:rsidR="002C6C40" w:rsidRDefault="002C6C40" w:rsidP="0042567F">
            <w:pPr>
              <w:pStyle w:val="TAL"/>
            </w:pPr>
            <w:r>
              <w:t>isOrdered: N/A</w:t>
            </w:r>
          </w:p>
          <w:p w14:paraId="1556EF4C" w14:textId="77777777" w:rsidR="002C6C40" w:rsidRDefault="002C6C40" w:rsidP="0042567F">
            <w:pPr>
              <w:pStyle w:val="TAL"/>
            </w:pPr>
            <w:r>
              <w:t>isUnique: N/A</w:t>
            </w:r>
          </w:p>
          <w:p w14:paraId="4326F7CC" w14:textId="77777777" w:rsidR="002C6C40" w:rsidRDefault="002C6C40" w:rsidP="0042567F">
            <w:pPr>
              <w:pStyle w:val="TAL"/>
            </w:pPr>
            <w:r>
              <w:t>defaultValue: None</w:t>
            </w:r>
          </w:p>
          <w:p w14:paraId="48FD27FF" w14:textId="77777777" w:rsidR="002C6C40" w:rsidRDefault="002C6C40" w:rsidP="0042567F">
            <w:pPr>
              <w:pStyle w:val="TAL"/>
            </w:pPr>
            <w:r>
              <w:t>isNullable: False</w:t>
            </w:r>
          </w:p>
          <w:p w14:paraId="32F44824" w14:textId="77777777" w:rsidR="002C6C40" w:rsidRDefault="002C6C40" w:rsidP="0042567F">
            <w:pPr>
              <w:pStyle w:val="TAL"/>
            </w:pPr>
          </w:p>
        </w:tc>
      </w:tr>
      <w:tr w:rsidR="002C6C40" w14:paraId="4D91C2EB"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6023930" w14:textId="77777777" w:rsidR="002C6C40" w:rsidRDefault="002C6C40" w:rsidP="0042567F">
            <w:pPr>
              <w:pStyle w:val="TAL"/>
              <w:keepNext w:val="0"/>
              <w:rPr>
                <w:rFonts w:ascii="Courier New" w:hAnsi="Courier New" w:cs="Courier New"/>
              </w:rPr>
            </w:pPr>
            <w:r>
              <w:rPr>
                <w:rFonts w:ascii="Courier New" w:hAnsi="Courier New" w:cs="Courier New"/>
              </w:rPr>
              <w:t>nfProfileList</w:t>
            </w:r>
          </w:p>
        </w:tc>
        <w:tc>
          <w:tcPr>
            <w:tcW w:w="5526" w:type="dxa"/>
            <w:tcBorders>
              <w:top w:val="single" w:sz="4" w:space="0" w:color="auto"/>
              <w:left w:val="single" w:sz="4" w:space="0" w:color="auto"/>
              <w:bottom w:val="single" w:sz="4" w:space="0" w:color="auto"/>
              <w:right w:val="single" w:sz="4" w:space="0" w:color="auto"/>
            </w:tcBorders>
          </w:tcPr>
          <w:p w14:paraId="0E58A741" w14:textId="77777777" w:rsidR="002C6C40" w:rsidRDefault="002C6C40" w:rsidP="0042567F">
            <w:pPr>
              <w:pStyle w:val="TAL"/>
              <w:keepNext w:val="0"/>
            </w:pPr>
            <w:r>
              <w:t>It is a set of NFProfile(s) to be registered in the NRF instance. NFProfile is defined in 3GPP TS 29.510 [23].</w:t>
            </w:r>
          </w:p>
        </w:tc>
        <w:tc>
          <w:tcPr>
            <w:tcW w:w="1897" w:type="dxa"/>
            <w:tcBorders>
              <w:top w:val="single" w:sz="4" w:space="0" w:color="auto"/>
              <w:left w:val="single" w:sz="4" w:space="0" w:color="auto"/>
              <w:bottom w:val="single" w:sz="4" w:space="0" w:color="auto"/>
              <w:right w:val="single" w:sz="4" w:space="0" w:color="auto"/>
            </w:tcBorders>
          </w:tcPr>
          <w:p w14:paraId="7A1520A8" w14:textId="77777777" w:rsidR="002C6C40" w:rsidRDefault="002C6C40" w:rsidP="0042567F">
            <w:pPr>
              <w:pStyle w:val="TAL"/>
              <w:keepNext w:val="0"/>
            </w:pPr>
            <w:r>
              <w:t>type: &lt;&lt;dataType&gt;&gt;</w:t>
            </w:r>
          </w:p>
          <w:p w14:paraId="1792C824" w14:textId="77777777" w:rsidR="002C6C40" w:rsidRDefault="002C6C40" w:rsidP="0042567F">
            <w:pPr>
              <w:pStyle w:val="TAL"/>
              <w:keepNext w:val="0"/>
            </w:pPr>
            <w:r>
              <w:t>multiplicity: *</w:t>
            </w:r>
          </w:p>
          <w:p w14:paraId="7514D156" w14:textId="77777777" w:rsidR="002C6C40" w:rsidRDefault="002C6C40" w:rsidP="0042567F">
            <w:pPr>
              <w:pStyle w:val="TAL"/>
              <w:keepNext w:val="0"/>
            </w:pPr>
            <w:r>
              <w:t xml:space="preserve">isOrdered: </w:t>
            </w:r>
            <w:r w:rsidRPr="004037B3">
              <w:t>False</w:t>
            </w:r>
          </w:p>
          <w:p w14:paraId="3AAFBC4A" w14:textId="77777777" w:rsidR="002C6C40" w:rsidRDefault="002C6C40" w:rsidP="0042567F">
            <w:pPr>
              <w:pStyle w:val="TAL"/>
              <w:keepNext w:val="0"/>
            </w:pPr>
            <w:r>
              <w:t xml:space="preserve">isUnique: </w:t>
            </w:r>
            <w:r w:rsidRPr="004037B3">
              <w:t>True</w:t>
            </w:r>
          </w:p>
          <w:p w14:paraId="02D73A07" w14:textId="77777777" w:rsidR="002C6C40" w:rsidRDefault="002C6C40" w:rsidP="0042567F">
            <w:pPr>
              <w:pStyle w:val="TAL"/>
              <w:keepNext w:val="0"/>
            </w:pPr>
            <w:r>
              <w:t>defaultValue: None</w:t>
            </w:r>
          </w:p>
          <w:p w14:paraId="15D9DB8A" w14:textId="77777777" w:rsidR="002C6C40" w:rsidRDefault="002C6C40" w:rsidP="0042567F">
            <w:pPr>
              <w:pStyle w:val="TAL"/>
              <w:keepNext w:val="0"/>
            </w:pPr>
            <w:r>
              <w:t>allowedValues: N/A</w:t>
            </w:r>
          </w:p>
          <w:p w14:paraId="61C7EB11" w14:textId="77777777" w:rsidR="002C6C40" w:rsidRDefault="002C6C40" w:rsidP="0042567F">
            <w:pPr>
              <w:pStyle w:val="TAL"/>
              <w:keepNext w:val="0"/>
            </w:pPr>
            <w:r>
              <w:t>isNullable: False</w:t>
            </w:r>
          </w:p>
        </w:tc>
      </w:tr>
      <w:tr w:rsidR="002C6C40" w14:paraId="6341D63A"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BEF7FBE" w14:textId="77777777" w:rsidR="002C6C40" w:rsidRDefault="002C6C40" w:rsidP="0042567F">
            <w:pPr>
              <w:pStyle w:val="TAL"/>
              <w:keepNext w:val="0"/>
              <w:rPr>
                <w:rFonts w:ascii="Courier New" w:hAnsi="Courier New" w:cs="Courier New"/>
              </w:rPr>
            </w:pPr>
            <w:r>
              <w:rPr>
                <w:rFonts w:ascii="Courier New" w:hAnsi="Courier New" w:cs="Courier New"/>
              </w:rPr>
              <w:t>cNSIIdList</w:t>
            </w:r>
          </w:p>
        </w:tc>
        <w:tc>
          <w:tcPr>
            <w:tcW w:w="5526" w:type="dxa"/>
            <w:tcBorders>
              <w:top w:val="single" w:sz="4" w:space="0" w:color="auto"/>
              <w:left w:val="single" w:sz="4" w:space="0" w:color="auto"/>
              <w:bottom w:val="single" w:sz="4" w:space="0" w:color="auto"/>
              <w:right w:val="single" w:sz="4" w:space="0" w:color="auto"/>
            </w:tcBorders>
          </w:tcPr>
          <w:p w14:paraId="5E049C13" w14:textId="77777777" w:rsidR="002C6C40" w:rsidRDefault="002C6C40" w:rsidP="0042567F">
            <w:pPr>
              <w:pStyle w:val="TAL"/>
              <w:keepNext w:val="0"/>
            </w:pPr>
            <w:r>
              <w:t>It is a set of NSI ID. NSI ID is an identifier for identifying the Core Network part of a Network Slice instance when multiple Network Slice instances of the same Network Slice are deployed, and there is a need to differentiate between them in the 5GC</w:t>
            </w:r>
            <w:r w:rsidRPr="00595B19">
              <w:t>.</w:t>
            </w:r>
            <w:r>
              <w:t xml:space="preserve"> </w:t>
            </w:r>
            <w:r w:rsidRPr="00595B19">
              <w:t>S</w:t>
            </w:r>
            <w:r>
              <w:t xml:space="preserve">ee </w:t>
            </w:r>
            <w:r w:rsidRPr="00595B19">
              <w:t xml:space="preserve">NSI ID definition in </w:t>
            </w:r>
            <w:r>
              <w:t xml:space="preserve">clause 3.1 of TS 23.501 [2] and subclause 6.1.6.2.7 of 3GPP TS 29.531 [24]. </w:t>
            </w:r>
          </w:p>
        </w:tc>
        <w:tc>
          <w:tcPr>
            <w:tcW w:w="1897" w:type="dxa"/>
            <w:tcBorders>
              <w:top w:val="single" w:sz="4" w:space="0" w:color="auto"/>
              <w:left w:val="single" w:sz="4" w:space="0" w:color="auto"/>
              <w:bottom w:val="single" w:sz="4" w:space="0" w:color="auto"/>
              <w:right w:val="single" w:sz="4" w:space="0" w:color="auto"/>
            </w:tcBorders>
          </w:tcPr>
          <w:p w14:paraId="71E46F13" w14:textId="77777777" w:rsidR="002C6C40" w:rsidRDefault="002C6C40" w:rsidP="0042567F">
            <w:pPr>
              <w:pStyle w:val="TAL"/>
              <w:keepNext w:val="0"/>
            </w:pPr>
            <w:r>
              <w:t>type: String</w:t>
            </w:r>
          </w:p>
          <w:p w14:paraId="63861480" w14:textId="77777777" w:rsidR="002C6C40" w:rsidRDefault="002C6C40" w:rsidP="0042567F">
            <w:pPr>
              <w:pStyle w:val="TAL"/>
              <w:keepNext w:val="0"/>
            </w:pPr>
            <w:r>
              <w:t>multiplicity: *</w:t>
            </w:r>
          </w:p>
          <w:p w14:paraId="29CD6238" w14:textId="77777777" w:rsidR="002C6C40" w:rsidRDefault="002C6C40" w:rsidP="0042567F">
            <w:pPr>
              <w:pStyle w:val="TAL"/>
              <w:keepNext w:val="0"/>
            </w:pPr>
            <w:r>
              <w:t xml:space="preserve">isOrdered: </w:t>
            </w:r>
            <w:r w:rsidRPr="004037B3">
              <w:t>False</w:t>
            </w:r>
          </w:p>
          <w:p w14:paraId="473DD184" w14:textId="77777777" w:rsidR="002C6C40" w:rsidRDefault="002C6C40" w:rsidP="0042567F">
            <w:pPr>
              <w:pStyle w:val="TAL"/>
              <w:keepNext w:val="0"/>
            </w:pPr>
            <w:r>
              <w:t xml:space="preserve">isUnique: </w:t>
            </w:r>
            <w:r w:rsidRPr="004037B3">
              <w:t>True</w:t>
            </w:r>
          </w:p>
          <w:p w14:paraId="299B8042" w14:textId="77777777" w:rsidR="002C6C40" w:rsidRDefault="002C6C40" w:rsidP="0042567F">
            <w:pPr>
              <w:pStyle w:val="TAL"/>
              <w:keepNext w:val="0"/>
            </w:pPr>
            <w:r>
              <w:t>defaultValue: None</w:t>
            </w:r>
          </w:p>
          <w:p w14:paraId="4D942C82" w14:textId="77777777" w:rsidR="002C6C40" w:rsidRDefault="002C6C40" w:rsidP="0042567F">
            <w:pPr>
              <w:pStyle w:val="TAL"/>
              <w:keepNext w:val="0"/>
            </w:pPr>
            <w:r>
              <w:t>allowedValues: N/A</w:t>
            </w:r>
          </w:p>
          <w:p w14:paraId="487C4A79" w14:textId="77777777" w:rsidR="002C6C40" w:rsidRDefault="002C6C40" w:rsidP="0042567F">
            <w:pPr>
              <w:pStyle w:val="TAL"/>
              <w:keepNext w:val="0"/>
            </w:pPr>
            <w:r>
              <w:t>isNullable: False</w:t>
            </w:r>
          </w:p>
        </w:tc>
      </w:tr>
      <w:tr w:rsidR="002C6C40" w14:paraId="4B627DFA"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FC459D7" w14:textId="77777777" w:rsidR="002C6C40" w:rsidRDefault="002C6C40" w:rsidP="0042567F">
            <w:pPr>
              <w:pStyle w:val="TAL"/>
              <w:keepNext w:val="0"/>
              <w:rPr>
                <w:rFonts w:ascii="Courier New" w:hAnsi="Courier New" w:cs="Courier New"/>
              </w:rPr>
            </w:pPr>
            <w:r>
              <w:rPr>
                <w:rFonts w:ascii="Courier New" w:hAnsi="Courier New" w:cs="Courier New"/>
                <w:lang w:eastAsia="zh-CN"/>
              </w:rPr>
              <w:t>sNSSAIList</w:t>
            </w:r>
          </w:p>
        </w:tc>
        <w:tc>
          <w:tcPr>
            <w:tcW w:w="5526" w:type="dxa"/>
            <w:tcBorders>
              <w:top w:val="single" w:sz="4" w:space="0" w:color="auto"/>
              <w:left w:val="single" w:sz="4" w:space="0" w:color="auto"/>
              <w:bottom w:val="single" w:sz="4" w:space="0" w:color="auto"/>
              <w:right w:val="single" w:sz="4" w:space="0" w:color="auto"/>
            </w:tcBorders>
          </w:tcPr>
          <w:p w14:paraId="5AB78716" w14:textId="77777777" w:rsidR="002C6C40" w:rsidRDefault="002C6C40" w:rsidP="0042567F">
            <w:pPr>
              <w:pStyle w:val="TAL"/>
              <w:keepNext w:val="0"/>
            </w:pPr>
            <w:r>
              <w:t>See subclause 4.4.1.</w:t>
            </w:r>
          </w:p>
        </w:tc>
        <w:tc>
          <w:tcPr>
            <w:tcW w:w="1897" w:type="dxa"/>
            <w:tcBorders>
              <w:top w:val="single" w:sz="4" w:space="0" w:color="auto"/>
              <w:left w:val="single" w:sz="4" w:space="0" w:color="auto"/>
              <w:bottom w:val="single" w:sz="4" w:space="0" w:color="auto"/>
              <w:right w:val="single" w:sz="4" w:space="0" w:color="auto"/>
            </w:tcBorders>
          </w:tcPr>
          <w:p w14:paraId="4DC64C1B" w14:textId="77777777" w:rsidR="002C6C40" w:rsidRDefault="002C6C40" w:rsidP="0042567F">
            <w:pPr>
              <w:pStyle w:val="TAL"/>
              <w:keepNext w:val="0"/>
            </w:pPr>
          </w:p>
        </w:tc>
      </w:tr>
      <w:tr w:rsidR="002C6C40" w14:paraId="6CDCC06F"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C87B551" w14:textId="77777777" w:rsidR="002C6C40" w:rsidRDefault="002C6C40" w:rsidP="0042567F">
            <w:pPr>
              <w:pStyle w:val="TAL"/>
              <w:keepNext w:val="0"/>
              <w:rPr>
                <w:rFonts w:ascii="Courier New" w:hAnsi="Courier New" w:cs="Courier New"/>
                <w:lang w:eastAsia="zh-CN"/>
              </w:rPr>
            </w:pPr>
            <w:r>
              <w:rPr>
                <w:rFonts w:ascii="Courier New" w:hAnsi="Courier New" w:cs="Courier New"/>
                <w:lang w:eastAsia="zh-CN"/>
              </w:rPr>
              <w:t>pLMNInfo</w:t>
            </w:r>
            <w:r w:rsidRPr="00D53075">
              <w:rPr>
                <w:rFonts w:ascii="Courier New" w:hAnsi="Courier New" w:cs="Courier New"/>
                <w:lang w:eastAsia="zh-CN"/>
              </w:rPr>
              <w:t>List</w:t>
            </w:r>
          </w:p>
        </w:tc>
        <w:tc>
          <w:tcPr>
            <w:tcW w:w="5526" w:type="dxa"/>
            <w:tcBorders>
              <w:top w:val="single" w:sz="4" w:space="0" w:color="auto"/>
              <w:left w:val="single" w:sz="4" w:space="0" w:color="auto"/>
              <w:bottom w:val="single" w:sz="4" w:space="0" w:color="auto"/>
              <w:right w:val="single" w:sz="4" w:space="0" w:color="auto"/>
            </w:tcBorders>
          </w:tcPr>
          <w:p w14:paraId="1D43A192" w14:textId="77777777" w:rsidR="002C6C40" w:rsidRDefault="002C6C40" w:rsidP="0042567F">
            <w:pPr>
              <w:pStyle w:val="TAL"/>
              <w:keepNext w:val="0"/>
            </w:pPr>
            <w:r w:rsidRPr="00B32DDD">
              <w:rPr>
                <w:rFonts w:cs="Arial"/>
                <w:iCs/>
                <w:szCs w:val="18"/>
                <w:lang w:eastAsia="en-GB"/>
              </w:rPr>
              <w:t xml:space="preserve">It defines </w:t>
            </w:r>
            <w:r>
              <w:rPr>
                <w:rFonts w:cs="Arial"/>
                <w:iCs/>
                <w:szCs w:val="18"/>
                <w:lang w:eastAsia="en-GB"/>
              </w:rPr>
              <w:t>the</w:t>
            </w:r>
            <w:r w:rsidRPr="00B32DDD">
              <w:rPr>
                <w:rFonts w:cs="Arial"/>
                <w:iCs/>
                <w:szCs w:val="18"/>
                <w:lang w:eastAsia="en-GB"/>
              </w:rPr>
              <w:t xml:space="preserve"> PLMN</w:t>
            </w:r>
            <w:r>
              <w:rPr>
                <w:rFonts w:cs="Arial"/>
                <w:iCs/>
                <w:szCs w:val="18"/>
                <w:lang w:eastAsia="en-GB"/>
              </w:rPr>
              <w:t>(s)</w:t>
            </w:r>
            <w:r w:rsidRPr="00B32DDD">
              <w:rPr>
                <w:rFonts w:cs="Arial"/>
                <w:iCs/>
                <w:szCs w:val="18"/>
                <w:lang w:eastAsia="en-GB"/>
              </w:rPr>
              <w:t xml:space="preserve"> </w:t>
            </w:r>
            <w:r>
              <w:rPr>
                <w:rFonts w:cs="Arial"/>
                <w:iCs/>
                <w:szCs w:val="18"/>
                <w:lang w:eastAsia="en-GB"/>
              </w:rPr>
              <w:t xml:space="preserve">of a Network Function. </w:t>
            </w:r>
          </w:p>
        </w:tc>
        <w:tc>
          <w:tcPr>
            <w:tcW w:w="1897" w:type="dxa"/>
            <w:tcBorders>
              <w:top w:val="single" w:sz="4" w:space="0" w:color="auto"/>
              <w:left w:val="single" w:sz="4" w:space="0" w:color="auto"/>
              <w:bottom w:val="single" w:sz="4" w:space="0" w:color="auto"/>
              <w:right w:val="single" w:sz="4" w:space="0" w:color="auto"/>
            </w:tcBorders>
          </w:tcPr>
          <w:p w14:paraId="469A19E8" w14:textId="77777777" w:rsidR="002C6C40" w:rsidRDefault="002C6C40" w:rsidP="0042567F">
            <w:pPr>
              <w:pStyle w:val="TAL"/>
              <w:rPr>
                <w:lang w:eastAsia="zh-CN"/>
              </w:rPr>
            </w:pPr>
            <w:r w:rsidRPr="002A1C02">
              <w:t>type:</w:t>
            </w:r>
            <w:r>
              <w:t xml:space="preserve"> PLMNInfo</w:t>
            </w:r>
          </w:p>
          <w:p w14:paraId="20E0B825" w14:textId="77777777" w:rsidR="002C6C40" w:rsidRDefault="002C6C40" w:rsidP="0042567F">
            <w:pPr>
              <w:pStyle w:val="TAL"/>
              <w:rPr>
                <w:lang w:eastAsia="zh-CN"/>
              </w:rPr>
            </w:pPr>
            <w:r>
              <w:t>multiplicity: 1.. *</w:t>
            </w:r>
          </w:p>
          <w:p w14:paraId="68051544" w14:textId="77777777" w:rsidR="002C6C40" w:rsidRDefault="002C6C40" w:rsidP="0042567F">
            <w:pPr>
              <w:pStyle w:val="TAL"/>
            </w:pPr>
            <w:r>
              <w:t xml:space="preserve">isOrdered: </w:t>
            </w:r>
            <w:r w:rsidRPr="004037B3">
              <w:t>False</w:t>
            </w:r>
          </w:p>
          <w:p w14:paraId="260DC9E4" w14:textId="77777777" w:rsidR="002C6C40" w:rsidRDefault="002C6C40" w:rsidP="0042567F">
            <w:pPr>
              <w:pStyle w:val="TAL"/>
            </w:pPr>
            <w:r>
              <w:t xml:space="preserve">isUnique: </w:t>
            </w:r>
            <w:r w:rsidRPr="004037B3">
              <w:t>True</w:t>
            </w:r>
          </w:p>
          <w:p w14:paraId="7A06F0CA" w14:textId="77777777" w:rsidR="002C6C40" w:rsidRDefault="002C6C40" w:rsidP="0042567F">
            <w:pPr>
              <w:pStyle w:val="TAL"/>
            </w:pPr>
            <w:r>
              <w:t>defaultValue: None</w:t>
            </w:r>
          </w:p>
          <w:p w14:paraId="775061BA" w14:textId="77777777" w:rsidR="002C6C40" w:rsidRDefault="002C6C40" w:rsidP="0042567F">
            <w:pPr>
              <w:pStyle w:val="TAL"/>
            </w:pPr>
            <w:r>
              <w:t>allowedValues: N/A</w:t>
            </w:r>
          </w:p>
          <w:p w14:paraId="61C20F95" w14:textId="77777777" w:rsidR="002C6C40" w:rsidRDefault="002C6C40" w:rsidP="0042567F">
            <w:pPr>
              <w:pStyle w:val="TAL"/>
              <w:keepNext w:val="0"/>
            </w:pPr>
            <w:r>
              <w:t>isNullable: Fa</w:t>
            </w:r>
            <w:r>
              <w:rPr>
                <w:lang w:eastAsia="zh-CN"/>
              </w:rPr>
              <w:t>lse</w:t>
            </w:r>
          </w:p>
        </w:tc>
      </w:tr>
      <w:tr w:rsidR="002C6C40" w14:paraId="667D47B9"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BCF6572" w14:textId="77777777" w:rsidR="002C6C40" w:rsidRDefault="002C6C40" w:rsidP="0042567F">
            <w:pPr>
              <w:pStyle w:val="TAL"/>
              <w:keepNext w:val="0"/>
              <w:rPr>
                <w:rFonts w:ascii="Courier New" w:hAnsi="Courier New" w:cs="Courier New"/>
                <w:lang w:eastAsia="zh-CN"/>
              </w:rPr>
            </w:pPr>
            <w:r>
              <w:rPr>
                <w:rFonts w:ascii="Courier New" w:hAnsi="Courier New" w:cs="Courier New"/>
                <w:lang w:eastAsia="zh-CN"/>
              </w:rPr>
              <w:t>sBIFQDN</w:t>
            </w:r>
          </w:p>
        </w:tc>
        <w:tc>
          <w:tcPr>
            <w:tcW w:w="5526" w:type="dxa"/>
            <w:tcBorders>
              <w:top w:val="single" w:sz="4" w:space="0" w:color="auto"/>
              <w:left w:val="single" w:sz="4" w:space="0" w:color="auto"/>
              <w:bottom w:val="single" w:sz="4" w:space="0" w:color="auto"/>
              <w:right w:val="single" w:sz="4" w:space="0" w:color="auto"/>
            </w:tcBorders>
          </w:tcPr>
          <w:p w14:paraId="0E73C1D3" w14:textId="77777777" w:rsidR="002C6C40" w:rsidRDefault="002C6C40" w:rsidP="0042567F">
            <w:pPr>
              <w:pStyle w:val="TAL"/>
              <w:keepNext w:val="0"/>
            </w:pPr>
            <w:r>
              <w:t>It is used to indicate the FQDN of the registered NF instance in service-based interface, for example, NF instance FQDN structure is:</w:t>
            </w:r>
          </w:p>
          <w:p w14:paraId="09DF756D" w14:textId="77777777" w:rsidR="002C6C40" w:rsidRDefault="002C6C40" w:rsidP="0042567F">
            <w:pPr>
              <w:pStyle w:val="TAL"/>
              <w:keepNext w:val="0"/>
            </w:pPr>
            <w:r>
              <w:t>nftype&lt;nfnum&gt;.slicetype&lt;sliceid&gt;.mnc&lt;MNC&gt;.mcc&lt;MCC&gt;.3gppnetwork.org</w:t>
            </w:r>
          </w:p>
          <w:p w14:paraId="5CA88BCC" w14:textId="77777777" w:rsidR="002C6C40" w:rsidRDefault="002C6C40" w:rsidP="0042567F">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4907E999" w14:textId="77777777" w:rsidR="002C6C40" w:rsidRDefault="002C6C40" w:rsidP="0042567F">
            <w:pPr>
              <w:pStyle w:val="TAL"/>
              <w:keepNext w:val="0"/>
              <w:rPr>
                <w:lang w:eastAsia="zh-CN"/>
              </w:rPr>
            </w:pPr>
            <w:r>
              <w:t xml:space="preserve">type: </w:t>
            </w:r>
            <w:r>
              <w:rPr>
                <w:lang w:eastAsia="zh-CN"/>
              </w:rPr>
              <w:t>String</w:t>
            </w:r>
          </w:p>
          <w:p w14:paraId="4F998047" w14:textId="77777777" w:rsidR="002C6C40" w:rsidRDefault="002C6C40" w:rsidP="0042567F">
            <w:pPr>
              <w:pStyle w:val="TAL"/>
              <w:keepNext w:val="0"/>
              <w:rPr>
                <w:lang w:eastAsia="zh-CN"/>
              </w:rPr>
            </w:pPr>
            <w:r>
              <w:t>multiplicity: 1</w:t>
            </w:r>
          </w:p>
          <w:p w14:paraId="4EDAFAA2" w14:textId="77777777" w:rsidR="002C6C40" w:rsidRDefault="002C6C40" w:rsidP="0042567F">
            <w:pPr>
              <w:pStyle w:val="TAL"/>
              <w:keepNext w:val="0"/>
            </w:pPr>
            <w:r>
              <w:t>isOrdered: N/A</w:t>
            </w:r>
          </w:p>
          <w:p w14:paraId="41CE06B2" w14:textId="77777777" w:rsidR="002C6C40" w:rsidRDefault="002C6C40" w:rsidP="0042567F">
            <w:pPr>
              <w:pStyle w:val="TAL"/>
              <w:keepNext w:val="0"/>
            </w:pPr>
            <w:r>
              <w:t>isUnique: N/A</w:t>
            </w:r>
          </w:p>
          <w:p w14:paraId="17E3BF72" w14:textId="77777777" w:rsidR="002C6C40" w:rsidRDefault="002C6C40" w:rsidP="0042567F">
            <w:pPr>
              <w:pStyle w:val="TAL"/>
              <w:keepNext w:val="0"/>
            </w:pPr>
            <w:r>
              <w:t>defaultValue: None</w:t>
            </w:r>
          </w:p>
          <w:p w14:paraId="173437A8" w14:textId="77777777" w:rsidR="002C6C40" w:rsidRDefault="002C6C40" w:rsidP="0042567F">
            <w:pPr>
              <w:pStyle w:val="TAL"/>
              <w:keepNext w:val="0"/>
            </w:pPr>
            <w:r>
              <w:t>allowedValues: N/A</w:t>
            </w:r>
          </w:p>
          <w:p w14:paraId="4947E732" w14:textId="77777777" w:rsidR="002C6C40" w:rsidRDefault="002C6C40" w:rsidP="0042567F">
            <w:pPr>
              <w:pStyle w:val="TAL"/>
              <w:keepNext w:val="0"/>
            </w:pPr>
            <w:r>
              <w:t>isNullable: Fa</w:t>
            </w:r>
            <w:r>
              <w:rPr>
                <w:lang w:eastAsia="zh-CN"/>
              </w:rPr>
              <w:t>lse</w:t>
            </w:r>
          </w:p>
        </w:tc>
      </w:tr>
      <w:tr w:rsidR="002C6C40" w14:paraId="69A70C68"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F3566E3" w14:textId="77777777" w:rsidR="002C6C40" w:rsidRDefault="002C6C40" w:rsidP="0042567F">
            <w:pPr>
              <w:pStyle w:val="TAL"/>
              <w:keepNext w:val="0"/>
              <w:rPr>
                <w:rFonts w:ascii="Courier New" w:hAnsi="Courier New" w:cs="Courier New"/>
                <w:lang w:eastAsia="zh-CN"/>
              </w:rPr>
            </w:pPr>
            <w:r w:rsidRPr="002542F8">
              <w:rPr>
                <w:rFonts w:ascii="Courier New" w:hAnsi="Courier New" w:cs="Courier New"/>
              </w:rPr>
              <w:t>interPlmnF</w:t>
            </w:r>
            <w:r>
              <w:rPr>
                <w:rFonts w:ascii="Courier New" w:hAnsi="Courier New" w:cs="Courier New"/>
              </w:rPr>
              <w:t>QDN</w:t>
            </w:r>
          </w:p>
        </w:tc>
        <w:tc>
          <w:tcPr>
            <w:tcW w:w="5526" w:type="dxa"/>
            <w:tcBorders>
              <w:top w:val="single" w:sz="4" w:space="0" w:color="auto"/>
              <w:left w:val="single" w:sz="4" w:space="0" w:color="auto"/>
              <w:bottom w:val="single" w:sz="4" w:space="0" w:color="auto"/>
              <w:right w:val="single" w:sz="4" w:space="0" w:color="auto"/>
            </w:tcBorders>
          </w:tcPr>
          <w:p w14:paraId="6EB8F4C5" w14:textId="77777777" w:rsidR="002C6C40" w:rsidRPr="00690A26" w:rsidRDefault="002C6C40" w:rsidP="0042567F">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w:t>
            </w:r>
            <w:r>
              <w:rPr>
                <w:rFonts w:cs="Arial"/>
                <w:szCs w:val="18"/>
              </w:rPr>
              <w:t>3</w:t>
            </w:r>
            <w:r w:rsidRPr="00690A26">
              <w:rPr>
                <w:rFonts w:cs="Arial"/>
                <w:szCs w:val="18"/>
              </w:rPr>
              <w:t>] shall be registered with the NRF</w:t>
            </w:r>
            <w:r>
              <w:rPr>
                <w:rFonts w:cs="Arial"/>
                <w:szCs w:val="18"/>
              </w:rPr>
              <w:t>.</w:t>
            </w:r>
          </w:p>
          <w:p w14:paraId="48930F65" w14:textId="77777777" w:rsidR="002C6C40" w:rsidRDefault="002C6C40" w:rsidP="0042567F">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4CC269D6" w14:textId="77777777" w:rsidR="002C6C40" w:rsidRDefault="002C6C40" w:rsidP="0042567F">
            <w:pPr>
              <w:pStyle w:val="TAL"/>
              <w:rPr>
                <w:lang w:eastAsia="zh-CN"/>
              </w:rPr>
            </w:pPr>
            <w:r>
              <w:t xml:space="preserve">type: </w:t>
            </w:r>
            <w:r>
              <w:rPr>
                <w:lang w:eastAsia="zh-CN"/>
              </w:rPr>
              <w:t>String</w:t>
            </w:r>
          </w:p>
          <w:p w14:paraId="59630FE8" w14:textId="77777777" w:rsidR="002C6C40" w:rsidRDefault="002C6C40" w:rsidP="0042567F">
            <w:pPr>
              <w:pStyle w:val="TAL"/>
              <w:rPr>
                <w:lang w:eastAsia="zh-CN"/>
              </w:rPr>
            </w:pPr>
            <w:r>
              <w:t>multiplicity: 0..1</w:t>
            </w:r>
          </w:p>
          <w:p w14:paraId="486616F7" w14:textId="77777777" w:rsidR="002C6C40" w:rsidRDefault="002C6C40" w:rsidP="0042567F">
            <w:pPr>
              <w:pStyle w:val="TAL"/>
            </w:pPr>
            <w:r>
              <w:t>isOrdered: N/A</w:t>
            </w:r>
          </w:p>
          <w:p w14:paraId="0F8BD9D9" w14:textId="77777777" w:rsidR="002C6C40" w:rsidRDefault="002C6C40" w:rsidP="0042567F">
            <w:pPr>
              <w:pStyle w:val="TAL"/>
            </w:pPr>
            <w:r>
              <w:t>isUnique: N/A</w:t>
            </w:r>
          </w:p>
          <w:p w14:paraId="033124B0" w14:textId="77777777" w:rsidR="002C6C40" w:rsidRDefault="002C6C40" w:rsidP="0042567F">
            <w:pPr>
              <w:pStyle w:val="TAL"/>
            </w:pPr>
            <w:r>
              <w:t>defaultValue: None</w:t>
            </w:r>
          </w:p>
          <w:p w14:paraId="0F593906" w14:textId="77777777" w:rsidR="002C6C40" w:rsidRDefault="002C6C40" w:rsidP="0042567F">
            <w:pPr>
              <w:pStyle w:val="TAL"/>
            </w:pPr>
            <w:r>
              <w:t>allowedValues: N/A</w:t>
            </w:r>
          </w:p>
          <w:p w14:paraId="6CED60CA" w14:textId="77777777" w:rsidR="002C6C40" w:rsidRDefault="002C6C40" w:rsidP="0042567F">
            <w:pPr>
              <w:pStyle w:val="TAL"/>
              <w:keepNext w:val="0"/>
            </w:pPr>
            <w:r>
              <w:t>isNullable: Fa</w:t>
            </w:r>
            <w:r>
              <w:rPr>
                <w:lang w:eastAsia="zh-CN"/>
              </w:rPr>
              <w:t>lse</w:t>
            </w:r>
          </w:p>
        </w:tc>
      </w:tr>
      <w:tr w:rsidR="002C6C40" w14:paraId="117AD1EE"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893E8B1" w14:textId="77777777" w:rsidR="002C6C40" w:rsidRDefault="002C6C40" w:rsidP="0042567F">
            <w:pPr>
              <w:pStyle w:val="TAL"/>
              <w:keepNext w:val="0"/>
              <w:rPr>
                <w:rFonts w:ascii="Courier New" w:hAnsi="Courier New" w:cs="Courier New"/>
                <w:lang w:eastAsia="zh-CN"/>
              </w:rPr>
            </w:pPr>
            <w:r>
              <w:rPr>
                <w:rFonts w:ascii="Courier New" w:hAnsi="Courier New" w:cs="Courier New"/>
                <w:lang w:eastAsia="zh-CN"/>
              </w:rPr>
              <w:t>sBIServiceList</w:t>
            </w:r>
          </w:p>
        </w:tc>
        <w:tc>
          <w:tcPr>
            <w:tcW w:w="5526" w:type="dxa"/>
            <w:tcBorders>
              <w:top w:val="single" w:sz="4" w:space="0" w:color="auto"/>
              <w:left w:val="single" w:sz="4" w:space="0" w:color="auto"/>
              <w:bottom w:val="single" w:sz="4" w:space="0" w:color="auto"/>
              <w:right w:val="single" w:sz="4" w:space="0" w:color="auto"/>
            </w:tcBorders>
          </w:tcPr>
          <w:p w14:paraId="6D52B241" w14:textId="77777777" w:rsidR="002C6C40" w:rsidRDefault="002C6C40" w:rsidP="0042567F">
            <w:pPr>
              <w:pStyle w:val="TAL"/>
              <w:keepNext w:val="0"/>
            </w:pPr>
            <w:r>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188D4D4B" w14:textId="77777777" w:rsidR="002C6C40" w:rsidRDefault="002C6C40" w:rsidP="0042567F">
            <w:pPr>
              <w:pStyle w:val="TAL"/>
              <w:keepNext w:val="0"/>
              <w:rPr>
                <w:lang w:eastAsia="zh-CN"/>
              </w:rPr>
            </w:pPr>
            <w:r>
              <w:t xml:space="preserve">type: </w:t>
            </w:r>
            <w:r>
              <w:rPr>
                <w:lang w:eastAsia="zh-CN"/>
              </w:rPr>
              <w:t>String</w:t>
            </w:r>
          </w:p>
          <w:p w14:paraId="7FDAFC73" w14:textId="77777777" w:rsidR="002C6C40" w:rsidRDefault="002C6C40" w:rsidP="0042567F">
            <w:pPr>
              <w:pStyle w:val="TAL"/>
              <w:keepNext w:val="0"/>
              <w:rPr>
                <w:lang w:eastAsia="zh-CN"/>
              </w:rPr>
            </w:pPr>
            <w:r>
              <w:t xml:space="preserve">multiplicity: </w:t>
            </w:r>
            <w:r>
              <w:rPr>
                <w:lang w:eastAsia="zh-CN"/>
              </w:rPr>
              <w:t>*</w:t>
            </w:r>
          </w:p>
          <w:p w14:paraId="0F13CF8D" w14:textId="77777777" w:rsidR="002C6C40" w:rsidRDefault="002C6C40" w:rsidP="0042567F">
            <w:pPr>
              <w:pStyle w:val="TAL"/>
              <w:keepNext w:val="0"/>
            </w:pPr>
            <w:r>
              <w:t xml:space="preserve">isOrdered: </w:t>
            </w:r>
            <w:r w:rsidRPr="004037B3">
              <w:t>False</w:t>
            </w:r>
          </w:p>
          <w:p w14:paraId="060E0CCC" w14:textId="77777777" w:rsidR="002C6C40" w:rsidRDefault="002C6C40" w:rsidP="0042567F">
            <w:pPr>
              <w:pStyle w:val="TAL"/>
              <w:keepNext w:val="0"/>
            </w:pPr>
            <w:r>
              <w:t xml:space="preserve">isUnique: </w:t>
            </w:r>
            <w:r w:rsidRPr="004037B3">
              <w:t>True</w:t>
            </w:r>
          </w:p>
          <w:p w14:paraId="640DA6E7" w14:textId="77777777" w:rsidR="002C6C40" w:rsidRDefault="002C6C40" w:rsidP="0042567F">
            <w:pPr>
              <w:pStyle w:val="TAL"/>
              <w:keepNext w:val="0"/>
            </w:pPr>
            <w:r>
              <w:t>defaultValue: None</w:t>
            </w:r>
          </w:p>
          <w:p w14:paraId="7AC8DFFB" w14:textId="77777777" w:rsidR="002C6C40" w:rsidRDefault="002C6C40" w:rsidP="0042567F">
            <w:pPr>
              <w:pStyle w:val="TAL"/>
              <w:keepNext w:val="0"/>
            </w:pPr>
            <w:r>
              <w:t>allowedValues: N/A</w:t>
            </w:r>
          </w:p>
          <w:p w14:paraId="074587E3" w14:textId="77777777" w:rsidR="002C6C40" w:rsidRDefault="002C6C40" w:rsidP="0042567F">
            <w:pPr>
              <w:pStyle w:val="TAL"/>
              <w:keepNext w:val="0"/>
            </w:pPr>
            <w:r>
              <w:t>isNullable: False</w:t>
            </w:r>
          </w:p>
        </w:tc>
      </w:tr>
      <w:tr w:rsidR="002C6C40" w14:paraId="4013F5CE"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FD44F5C" w14:textId="77777777" w:rsidR="002C6C40" w:rsidRDefault="002C6C40" w:rsidP="0042567F">
            <w:pPr>
              <w:pStyle w:val="TAL"/>
              <w:keepNext w:val="0"/>
              <w:rPr>
                <w:rFonts w:ascii="Courier New" w:hAnsi="Courier New" w:cs="Courier New"/>
                <w:lang w:eastAsia="zh-CN"/>
              </w:rPr>
            </w:pPr>
            <w:r>
              <w:rPr>
                <w:rFonts w:ascii="Courier New" w:hAnsi="Courier New" w:cs="Courier New"/>
                <w:szCs w:val="18"/>
                <w:lang w:eastAsia="zh-CN"/>
              </w:rPr>
              <w:t>nRTACList</w:t>
            </w:r>
          </w:p>
        </w:tc>
        <w:tc>
          <w:tcPr>
            <w:tcW w:w="5526" w:type="dxa"/>
            <w:tcBorders>
              <w:top w:val="single" w:sz="4" w:space="0" w:color="auto"/>
              <w:left w:val="single" w:sz="4" w:space="0" w:color="auto"/>
              <w:bottom w:val="single" w:sz="4" w:space="0" w:color="auto"/>
              <w:right w:val="single" w:sz="4" w:space="0" w:color="auto"/>
            </w:tcBorders>
          </w:tcPr>
          <w:p w14:paraId="7EF5433A" w14:textId="77777777" w:rsidR="002C6C40" w:rsidRDefault="002C6C40" w:rsidP="0042567F">
            <w:pPr>
              <w:pStyle w:val="TAL"/>
              <w:keepNext w:val="0"/>
              <w:rPr>
                <w:szCs w:val="18"/>
                <w:lang w:eastAsia="zh-CN"/>
              </w:rPr>
            </w:pPr>
            <w:r>
              <w:rPr>
                <w:szCs w:val="18"/>
                <w:lang w:eastAsia="zh-CN"/>
              </w:rPr>
              <w:t xml:space="preserve">It is the list of Tracking Area Codes (either legacy TAC or extended TAC). </w:t>
            </w:r>
          </w:p>
          <w:p w14:paraId="2220FADD" w14:textId="77777777" w:rsidR="002C6C40" w:rsidRDefault="002C6C40" w:rsidP="0042567F">
            <w:pPr>
              <w:pStyle w:val="TAL"/>
              <w:keepNext w:val="0"/>
              <w:rPr>
                <w:szCs w:val="18"/>
                <w:lang w:eastAsia="zh-CN"/>
              </w:rPr>
            </w:pPr>
          </w:p>
          <w:p w14:paraId="6644AE40" w14:textId="77777777" w:rsidR="002C6C40" w:rsidRDefault="002C6C40" w:rsidP="0042567F">
            <w:pPr>
              <w:pStyle w:val="TAL"/>
              <w:keepNext w:val="0"/>
              <w:rPr>
                <w:szCs w:val="18"/>
              </w:rPr>
            </w:pPr>
            <w:r>
              <w:rPr>
                <w:szCs w:val="18"/>
              </w:rPr>
              <w:t>allowedValues:</w:t>
            </w:r>
          </w:p>
          <w:p w14:paraId="73DDAF67" w14:textId="77777777" w:rsidR="002C6C40" w:rsidRDefault="002C6C40" w:rsidP="0042567F">
            <w:pPr>
              <w:pStyle w:val="TAL"/>
              <w:keepNext w:val="0"/>
            </w:pPr>
            <w:r>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1A9F00AD" w14:textId="77777777" w:rsidR="002C6C40" w:rsidRDefault="002C6C40" w:rsidP="0042567F">
            <w:pPr>
              <w:pStyle w:val="TAL"/>
              <w:keepNext w:val="0"/>
            </w:pPr>
            <w:r>
              <w:t>type: Integer</w:t>
            </w:r>
          </w:p>
          <w:p w14:paraId="60E9A2DF" w14:textId="77777777" w:rsidR="002C6C40" w:rsidRDefault="002C6C40" w:rsidP="0042567F">
            <w:pPr>
              <w:pStyle w:val="TAL"/>
              <w:keepNext w:val="0"/>
              <w:rPr>
                <w:lang w:eastAsia="zh-CN"/>
              </w:rPr>
            </w:pPr>
            <w:r>
              <w:t xml:space="preserve">multiplicity: </w:t>
            </w:r>
            <w:r>
              <w:rPr>
                <w:lang w:eastAsia="zh-CN"/>
              </w:rPr>
              <w:t>1..*</w:t>
            </w:r>
          </w:p>
          <w:p w14:paraId="7E1A1D6C" w14:textId="77777777" w:rsidR="002C6C40" w:rsidRDefault="002C6C40" w:rsidP="0042567F">
            <w:pPr>
              <w:pStyle w:val="TAL"/>
              <w:keepNext w:val="0"/>
            </w:pPr>
            <w:r>
              <w:t xml:space="preserve">isOrdered: </w:t>
            </w:r>
            <w:r w:rsidRPr="004037B3">
              <w:t>False</w:t>
            </w:r>
          </w:p>
          <w:p w14:paraId="4AE7C553" w14:textId="77777777" w:rsidR="002C6C40" w:rsidRDefault="002C6C40" w:rsidP="0042567F">
            <w:pPr>
              <w:pStyle w:val="TAL"/>
              <w:keepNext w:val="0"/>
            </w:pPr>
            <w:r>
              <w:t xml:space="preserve">isUnique: </w:t>
            </w:r>
            <w:r w:rsidRPr="004037B3">
              <w:t>True</w:t>
            </w:r>
          </w:p>
          <w:p w14:paraId="3889DC31" w14:textId="77777777" w:rsidR="002C6C40" w:rsidRDefault="002C6C40" w:rsidP="0042567F">
            <w:pPr>
              <w:pStyle w:val="TAL"/>
              <w:keepNext w:val="0"/>
            </w:pPr>
            <w:r>
              <w:t>defaultValue: None</w:t>
            </w:r>
          </w:p>
          <w:p w14:paraId="1BD111E1" w14:textId="77777777" w:rsidR="002C6C40" w:rsidRDefault="002C6C40" w:rsidP="0042567F">
            <w:pPr>
              <w:pStyle w:val="TAL"/>
              <w:keepNext w:val="0"/>
            </w:pPr>
            <w:r>
              <w:t>allowedValues: N/A</w:t>
            </w:r>
          </w:p>
          <w:p w14:paraId="3EA7A28E" w14:textId="77777777" w:rsidR="002C6C40" w:rsidRDefault="002C6C40" w:rsidP="0042567F">
            <w:pPr>
              <w:pStyle w:val="TAL"/>
              <w:keepNext w:val="0"/>
            </w:pPr>
            <w:r>
              <w:t>isNullable: False</w:t>
            </w:r>
          </w:p>
        </w:tc>
      </w:tr>
      <w:tr w:rsidR="002C6C40" w14:paraId="0930DE77"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8C9BFF8" w14:textId="77777777" w:rsidR="002C6C40" w:rsidRDefault="002C6C40" w:rsidP="0042567F">
            <w:pPr>
              <w:pStyle w:val="TAL"/>
              <w:keepNext w:val="0"/>
              <w:rPr>
                <w:rFonts w:ascii="Courier New" w:hAnsi="Courier New" w:cs="Courier New"/>
                <w:szCs w:val="18"/>
                <w:lang w:eastAsia="zh-CN"/>
              </w:rPr>
            </w:pPr>
            <w:r w:rsidRPr="000E632A">
              <w:rPr>
                <w:rFonts w:ascii="Courier New" w:hAnsi="Courier New" w:cs="Courier New"/>
                <w:szCs w:val="18"/>
                <w:lang w:val="de-DE"/>
              </w:rPr>
              <w:t>taiList</w:t>
            </w:r>
          </w:p>
        </w:tc>
        <w:tc>
          <w:tcPr>
            <w:tcW w:w="5526" w:type="dxa"/>
            <w:tcBorders>
              <w:top w:val="single" w:sz="4" w:space="0" w:color="auto"/>
              <w:left w:val="single" w:sz="4" w:space="0" w:color="auto"/>
              <w:bottom w:val="single" w:sz="4" w:space="0" w:color="auto"/>
              <w:right w:val="single" w:sz="4" w:space="0" w:color="auto"/>
            </w:tcBorders>
          </w:tcPr>
          <w:p w14:paraId="4ED668A8" w14:textId="77777777" w:rsidR="002C6C40" w:rsidRPr="002A1C02" w:rsidRDefault="002C6C40" w:rsidP="0042567F">
            <w:pPr>
              <w:pStyle w:val="TAL"/>
              <w:rPr>
                <w:rFonts w:ascii="Courier New" w:hAnsi="Courier New" w:cs="Courier New"/>
                <w:lang w:eastAsia="zh-CN"/>
              </w:rPr>
            </w:pPr>
            <w:r w:rsidRPr="002A1C02">
              <w:rPr>
                <w:rFonts w:cs="Arial"/>
                <w:szCs w:val="18"/>
              </w:rPr>
              <w:t xml:space="preserve">The list of TAIs. </w:t>
            </w:r>
          </w:p>
          <w:p w14:paraId="1279CD86" w14:textId="77777777" w:rsidR="002C6C40" w:rsidRDefault="002C6C40" w:rsidP="0042567F">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5CE5502" w14:textId="77777777" w:rsidR="002C6C40" w:rsidRPr="002A1C02" w:rsidRDefault="002C6C40" w:rsidP="0042567F">
            <w:pPr>
              <w:pStyle w:val="TAL"/>
            </w:pPr>
            <w:r w:rsidRPr="002A1C02">
              <w:t>type: TAI</w:t>
            </w:r>
          </w:p>
          <w:p w14:paraId="37A02AEF" w14:textId="77777777" w:rsidR="002C6C40" w:rsidRPr="002A1C02" w:rsidRDefault="002C6C40" w:rsidP="0042567F">
            <w:pPr>
              <w:pStyle w:val="TAL"/>
              <w:rPr>
                <w:lang w:eastAsia="zh-CN"/>
              </w:rPr>
            </w:pPr>
            <w:r w:rsidRPr="002A1C02">
              <w:t xml:space="preserve">multiplicity: </w:t>
            </w:r>
            <w:r w:rsidRPr="002A1C02">
              <w:rPr>
                <w:lang w:eastAsia="zh-CN"/>
              </w:rPr>
              <w:t>1..*</w:t>
            </w:r>
          </w:p>
          <w:p w14:paraId="169BDA4F" w14:textId="77777777" w:rsidR="002C6C40" w:rsidRPr="00EB5968" w:rsidRDefault="002C6C40" w:rsidP="0042567F">
            <w:pPr>
              <w:pStyle w:val="TAL"/>
            </w:pPr>
            <w:r w:rsidRPr="00EB5968">
              <w:t xml:space="preserve">isOrdered: </w:t>
            </w:r>
            <w:r w:rsidRPr="004037B3">
              <w:t>False</w:t>
            </w:r>
          </w:p>
          <w:p w14:paraId="7412C71D" w14:textId="77777777" w:rsidR="002C6C40" w:rsidRPr="00E2198D" w:rsidRDefault="002C6C40" w:rsidP="0042567F">
            <w:pPr>
              <w:pStyle w:val="TAL"/>
            </w:pPr>
            <w:r w:rsidRPr="00E2198D">
              <w:t xml:space="preserve">isUnique: </w:t>
            </w:r>
            <w:r w:rsidRPr="004037B3">
              <w:t>True</w:t>
            </w:r>
          </w:p>
          <w:p w14:paraId="0F6D8924" w14:textId="77777777" w:rsidR="002C6C40" w:rsidRPr="00264099" w:rsidRDefault="002C6C40" w:rsidP="0042567F">
            <w:pPr>
              <w:pStyle w:val="TAL"/>
            </w:pPr>
            <w:r w:rsidRPr="00264099">
              <w:t>defaultValue: None</w:t>
            </w:r>
          </w:p>
          <w:p w14:paraId="7832E93D" w14:textId="77777777" w:rsidR="002C6C40" w:rsidRPr="00133008" w:rsidRDefault="002C6C40" w:rsidP="0042567F">
            <w:pPr>
              <w:pStyle w:val="TAL"/>
            </w:pPr>
            <w:r w:rsidRPr="00133008">
              <w:t>allowedValues: N/A</w:t>
            </w:r>
          </w:p>
          <w:p w14:paraId="542ACE15" w14:textId="77777777" w:rsidR="002C6C40" w:rsidRDefault="002C6C40" w:rsidP="0042567F">
            <w:pPr>
              <w:pStyle w:val="TAL"/>
              <w:keepNext w:val="0"/>
            </w:pPr>
            <w:r w:rsidRPr="00A6492A">
              <w:t>isNullable: False</w:t>
            </w:r>
          </w:p>
        </w:tc>
      </w:tr>
      <w:tr w:rsidR="002C6C40" w14:paraId="639D79CA"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2D31EBF" w14:textId="77777777" w:rsidR="002C6C40" w:rsidRDefault="002C6C40" w:rsidP="0042567F">
            <w:pPr>
              <w:pStyle w:val="TAL"/>
              <w:keepNext w:val="0"/>
              <w:rPr>
                <w:rFonts w:ascii="Courier New" w:hAnsi="Courier New" w:cs="Courier New"/>
                <w:szCs w:val="18"/>
                <w:lang w:eastAsia="zh-CN"/>
              </w:rPr>
            </w:pPr>
            <w:r w:rsidRPr="004266D1">
              <w:rPr>
                <w:rFonts w:ascii="Courier New" w:hAnsi="Courier New" w:cs="Courier New"/>
                <w:szCs w:val="18"/>
              </w:rPr>
              <w:t>taiRangeList</w:t>
            </w:r>
          </w:p>
        </w:tc>
        <w:tc>
          <w:tcPr>
            <w:tcW w:w="5526" w:type="dxa"/>
            <w:tcBorders>
              <w:top w:val="single" w:sz="4" w:space="0" w:color="auto"/>
              <w:left w:val="single" w:sz="4" w:space="0" w:color="auto"/>
              <w:bottom w:val="single" w:sz="4" w:space="0" w:color="auto"/>
              <w:right w:val="single" w:sz="4" w:space="0" w:color="auto"/>
            </w:tcBorders>
          </w:tcPr>
          <w:p w14:paraId="684F62F8" w14:textId="77777777" w:rsidR="002C6C40" w:rsidRDefault="002C6C40" w:rsidP="0042567F">
            <w:pPr>
              <w:pStyle w:val="TAL"/>
              <w:keepNext w:val="0"/>
              <w:rPr>
                <w:szCs w:val="18"/>
                <w:lang w:eastAsia="zh-CN"/>
              </w:rPr>
            </w:pPr>
            <w:r w:rsidRPr="002A1C02">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4894BF47" w14:textId="77777777" w:rsidR="002C6C40" w:rsidRPr="002A1C02" w:rsidRDefault="002C6C40" w:rsidP="0042567F">
            <w:pPr>
              <w:pStyle w:val="TAL"/>
            </w:pPr>
            <w:r w:rsidRPr="002A1C02">
              <w:t>type: TAIRange</w:t>
            </w:r>
          </w:p>
          <w:p w14:paraId="0D7AD1F3" w14:textId="77777777" w:rsidR="002C6C40" w:rsidRPr="00EB5968" w:rsidRDefault="002C6C40" w:rsidP="0042567F">
            <w:pPr>
              <w:pStyle w:val="TAL"/>
              <w:rPr>
                <w:lang w:eastAsia="zh-CN"/>
              </w:rPr>
            </w:pPr>
            <w:r w:rsidRPr="00EB5968">
              <w:t xml:space="preserve">multiplicity: </w:t>
            </w:r>
            <w:r w:rsidRPr="00EB5968">
              <w:rPr>
                <w:lang w:eastAsia="zh-CN"/>
              </w:rPr>
              <w:t>1..*</w:t>
            </w:r>
          </w:p>
          <w:p w14:paraId="3BD511DF" w14:textId="77777777" w:rsidR="002C6C40" w:rsidRPr="00E2198D" w:rsidRDefault="002C6C40" w:rsidP="0042567F">
            <w:pPr>
              <w:pStyle w:val="TAL"/>
            </w:pPr>
            <w:r w:rsidRPr="00E2198D">
              <w:t xml:space="preserve">isOrdered: </w:t>
            </w:r>
            <w:r w:rsidRPr="004037B3">
              <w:t>False</w:t>
            </w:r>
          </w:p>
          <w:p w14:paraId="781B737F" w14:textId="77777777" w:rsidR="002C6C40" w:rsidRPr="00264099" w:rsidRDefault="002C6C40" w:rsidP="0042567F">
            <w:pPr>
              <w:pStyle w:val="TAL"/>
            </w:pPr>
            <w:r w:rsidRPr="00264099">
              <w:t xml:space="preserve">isUnique: </w:t>
            </w:r>
            <w:r w:rsidRPr="004037B3">
              <w:t>True</w:t>
            </w:r>
          </w:p>
          <w:p w14:paraId="502AC705" w14:textId="77777777" w:rsidR="002C6C40" w:rsidRPr="00133008" w:rsidRDefault="002C6C40" w:rsidP="0042567F">
            <w:pPr>
              <w:pStyle w:val="TAL"/>
            </w:pPr>
            <w:r w:rsidRPr="00133008">
              <w:t>defaultValue: None</w:t>
            </w:r>
          </w:p>
          <w:p w14:paraId="1421FCA3" w14:textId="77777777" w:rsidR="002C6C40" w:rsidRPr="00A6492A" w:rsidRDefault="002C6C40" w:rsidP="0042567F">
            <w:pPr>
              <w:pStyle w:val="TAL"/>
            </w:pPr>
            <w:r w:rsidRPr="00A6492A">
              <w:t>allowedValues: N/A</w:t>
            </w:r>
          </w:p>
          <w:p w14:paraId="76E5A951" w14:textId="77777777" w:rsidR="002C6C40" w:rsidRDefault="002C6C40" w:rsidP="0042567F">
            <w:pPr>
              <w:pStyle w:val="TAL"/>
              <w:keepNext w:val="0"/>
            </w:pPr>
            <w:r w:rsidRPr="00123371">
              <w:t>isNullable: False</w:t>
            </w:r>
          </w:p>
        </w:tc>
      </w:tr>
      <w:tr w:rsidR="002C6C40" w14:paraId="37A349AE"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B5633D8" w14:textId="77777777" w:rsidR="002C6C40" w:rsidRPr="004266D1" w:rsidRDefault="002C6C40" w:rsidP="0042567F">
            <w:pPr>
              <w:pStyle w:val="TAL"/>
              <w:keepNext w:val="0"/>
              <w:rPr>
                <w:rFonts w:ascii="Courier New" w:hAnsi="Courier New" w:cs="Courier New"/>
                <w:szCs w:val="18"/>
              </w:rPr>
            </w:pPr>
            <w:r w:rsidRPr="008E03C1">
              <w:rPr>
                <w:rFonts w:ascii="Courier New" w:hAnsi="Courier New" w:cs="Courier New"/>
                <w:szCs w:val="18"/>
              </w:rPr>
              <w:t>sNssaiSmfInfoList</w:t>
            </w:r>
          </w:p>
        </w:tc>
        <w:tc>
          <w:tcPr>
            <w:tcW w:w="5526" w:type="dxa"/>
            <w:tcBorders>
              <w:top w:val="single" w:sz="4" w:space="0" w:color="auto"/>
              <w:left w:val="single" w:sz="4" w:space="0" w:color="auto"/>
              <w:bottom w:val="single" w:sz="4" w:space="0" w:color="auto"/>
              <w:right w:val="single" w:sz="4" w:space="0" w:color="auto"/>
            </w:tcBorders>
          </w:tcPr>
          <w:p w14:paraId="250FA9CE" w14:textId="77777777" w:rsidR="002C6C40" w:rsidRPr="008E03C1" w:rsidRDefault="002C6C40" w:rsidP="0042567F">
            <w:pPr>
              <w:pStyle w:val="TAL"/>
              <w:keepNext w:val="0"/>
              <w:rPr>
                <w:rFonts w:cs="Arial"/>
                <w:szCs w:val="18"/>
              </w:rPr>
            </w:pPr>
            <w:r w:rsidRPr="008E03C1">
              <w:rPr>
                <w:rFonts w:cs="Arial"/>
                <w:szCs w:val="18"/>
              </w:rPr>
              <w:t>List of parameters supported by the SMF per S-NSSAI</w:t>
            </w:r>
          </w:p>
          <w:p w14:paraId="64F2107C" w14:textId="77777777" w:rsidR="002C6C40" w:rsidRPr="002A1C02" w:rsidRDefault="002C6C40" w:rsidP="0042567F">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56F5E48" w14:textId="77777777" w:rsidR="002C6C40" w:rsidRPr="008E03C1" w:rsidRDefault="002C6C40" w:rsidP="0042567F">
            <w:pPr>
              <w:pStyle w:val="TAL"/>
            </w:pPr>
            <w:r w:rsidRPr="008E03C1">
              <w:t>type: SnssaiSmfInfoItem</w:t>
            </w:r>
          </w:p>
          <w:p w14:paraId="0C80C5F4" w14:textId="77777777" w:rsidR="002C6C40" w:rsidRPr="008E03C1" w:rsidRDefault="002C6C40" w:rsidP="0042567F">
            <w:pPr>
              <w:pStyle w:val="TAL"/>
              <w:rPr>
                <w:lang w:eastAsia="zh-CN"/>
              </w:rPr>
            </w:pPr>
            <w:r w:rsidRPr="008E03C1">
              <w:t xml:space="preserve">multiplicity: </w:t>
            </w:r>
            <w:r w:rsidRPr="008E03C1">
              <w:rPr>
                <w:lang w:eastAsia="zh-CN"/>
              </w:rPr>
              <w:t>0..1</w:t>
            </w:r>
          </w:p>
          <w:p w14:paraId="4336D44B" w14:textId="77777777" w:rsidR="002C6C40" w:rsidRPr="0053620A" w:rsidRDefault="002C6C40" w:rsidP="0042567F">
            <w:pPr>
              <w:pStyle w:val="TAL"/>
            </w:pPr>
            <w:r w:rsidRPr="0053620A">
              <w:t>isOrdered: N/A</w:t>
            </w:r>
          </w:p>
          <w:p w14:paraId="297B12FF" w14:textId="77777777" w:rsidR="002C6C40" w:rsidRPr="00F218CF" w:rsidRDefault="002C6C40" w:rsidP="0042567F">
            <w:pPr>
              <w:pStyle w:val="TAL"/>
            </w:pPr>
            <w:r w:rsidRPr="00F218CF">
              <w:t>isUnique: N/A</w:t>
            </w:r>
          </w:p>
          <w:p w14:paraId="71947AA1" w14:textId="77777777" w:rsidR="002C6C40" w:rsidRPr="001F4752" w:rsidRDefault="002C6C40" w:rsidP="0042567F">
            <w:pPr>
              <w:pStyle w:val="TAL"/>
            </w:pPr>
            <w:r w:rsidRPr="001F4752">
              <w:t>defaultValue: None</w:t>
            </w:r>
          </w:p>
          <w:p w14:paraId="683162F4" w14:textId="77777777" w:rsidR="002C6C40" w:rsidRPr="00A72AB5" w:rsidRDefault="002C6C40" w:rsidP="0042567F">
            <w:pPr>
              <w:pStyle w:val="TAL"/>
            </w:pPr>
            <w:r w:rsidRPr="00A72AB5">
              <w:t>allowedValues: N/A</w:t>
            </w:r>
          </w:p>
          <w:p w14:paraId="49AE1D35" w14:textId="77777777" w:rsidR="002C6C40" w:rsidRPr="002A1C02" w:rsidRDefault="002C6C40" w:rsidP="0042567F">
            <w:pPr>
              <w:pStyle w:val="TAL"/>
            </w:pPr>
            <w:r w:rsidRPr="008E03C1">
              <w:t>isNullable: False</w:t>
            </w:r>
          </w:p>
        </w:tc>
      </w:tr>
      <w:tr w:rsidR="002C6C40" w14:paraId="7FE9DCD9"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E4E605F" w14:textId="77777777" w:rsidR="002C6C40" w:rsidRPr="004266D1" w:rsidRDefault="002C6C40" w:rsidP="0042567F">
            <w:pPr>
              <w:pStyle w:val="TAL"/>
              <w:keepNext w:val="0"/>
              <w:rPr>
                <w:rFonts w:ascii="Courier New" w:hAnsi="Courier New" w:cs="Courier New"/>
                <w:szCs w:val="18"/>
              </w:rPr>
            </w:pPr>
            <w:r w:rsidRPr="001F011F">
              <w:rPr>
                <w:rFonts w:ascii="Courier New" w:hAnsi="Courier New" w:cs="Courier New"/>
                <w:lang w:eastAsia="zh-CN"/>
              </w:rPr>
              <w:t>dnnSmfInfoList</w:t>
            </w:r>
          </w:p>
        </w:tc>
        <w:tc>
          <w:tcPr>
            <w:tcW w:w="5526" w:type="dxa"/>
            <w:tcBorders>
              <w:top w:val="single" w:sz="4" w:space="0" w:color="auto"/>
              <w:left w:val="single" w:sz="4" w:space="0" w:color="auto"/>
              <w:bottom w:val="single" w:sz="4" w:space="0" w:color="auto"/>
              <w:right w:val="single" w:sz="4" w:space="0" w:color="auto"/>
            </w:tcBorders>
          </w:tcPr>
          <w:p w14:paraId="6FD3CCEA" w14:textId="77777777" w:rsidR="002C6C40" w:rsidRPr="002A1C02" w:rsidRDefault="002C6C40" w:rsidP="0042567F">
            <w:pPr>
              <w:pStyle w:val="TAL"/>
              <w:keepNext w:val="0"/>
              <w:rPr>
                <w:rFonts w:cs="Arial"/>
                <w:szCs w:val="18"/>
              </w:rPr>
            </w:pPr>
            <w:r w:rsidRPr="00690A26">
              <w:rPr>
                <w:rFonts w:cs="Arial"/>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2B6913E3" w14:textId="77777777" w:rsidR="002C6C40" w:rsidRPr="002A1C02" w:rsidRDefault="002C6C40" w:rsidP="0042567F">
            <w:pPr>
              <w:pStyle w:val="TAL"/>
            </w:pPr>
            <w:r w:rsidRPr="002A1C02">
              <w:t xml:space="preserve">type: </w:t>
            </w:r>
            <w:r>
              <w:t>DnnSmfInfoItem</w:t>
            </w:r>
          </w:p>
          <w:p w14:paraId="792CAE13" w14:textId="77777777" w:rsidR="002C6C40" w:rsidRPr="00EB5968" w:rsidRDefault="002C6C40" w:rsidP="0042567F">
            <w:pPr>
              <w:pStyle w:val="TAL"/>
              <w:rPr>
                <w:lang w:eastAsia="zh-CN"/>
              </w:rPr>
            </w:pPr>
            <w:r w:rsidRPr="00EB5968">
              <w:t xml:space="preserve">multiplicity: </w:t>
            </w:r>
            <w:r>
              <w:rPr>
                <w:lang w:eastAsia="zh-CN"/>
              </w:rPr>
              <w:t>1</w:t>
            </w:r>
            <w:r w:rsidRPr="00EB5968">
              <w:rPr>
                <w:lang w:eastAsia="zh-CN"/>
              </w:rPr>
              <w:t>..</w:t>
            </w:r>
            <w:r>
              <w:rPr>
                <w:lang w:eastAsia="zh-CN"/>
              </w:rPr>
              <w:t>N</w:t>
            </w:r>
          </w:p>
          <w:p w14:paraId="421EFB19" w14:textId="77777777" w:rsidR="002C6C40" w:rsidRPr="00E2198D" w:rsidRDefault="002C6C40" w:rsidP="0042567F">
            <w:pPr>
              <w:pStyle w:val="TAL"/>
            </w:pPr>
            <w:r w:rsidRPr="00E2198D">
              <w:t xml:space="preserve">isOrdered: </w:t>
            </w:r>
            <w:r w:rsidRPr="004037B3">
              <w:t>False</w:t>
            </w:r>
          </w:p>
          <w:p w14:paraId="3993D303" w14:textId="77777777" w:rsidR="002C6C40" w:rsidRPr="00264099" w:rsidRDefault="002C6C40" w:rsidP="0042567F">
            <w:pPr>
              <w:pStyle w:val="TAL"/>
            </w:pPr>
            <w:r w:rsidRPr="00264099">
              <w:t xml:space="preserve">isUnique: </w:t>
            </w:r>
            <w:r w:rsidRPr="004037B3">
              <w:t>True</w:t>
            </w:r>
          </w:p>
          <w:p w14:paraId="7712E743" w14:textId="77777777" w:rsidR="002C6C40" w:rsidRPr="00133008" w:rsidRDefault="002C6C40" w:rsidP="0042567F">
            <w:pPr>
              <w:pStyle w:val="TAL"/>
            </w:pPr>
            <w:r w:rsidRPr="00133008">
              <w:t>defaultValue: None</w:t>
            </w:r>
          </w:p>
          <w:p w14:paraId="2B3EF8FE" w14:textId="77777777" w:rsidR="002C6C40" w:rsidRPr="00A6492A" w:rsidRDefault="002C6C40" w:rsidP="0042567F">
            <w:pPr>
              <w:pStyle w:val="TAL"/>
            </w:pPr>
            <w:r w:rsidRPr="00A6492A">
              <w:t>allowedValues: N/A</w:t>
            </w:r>
          </w:p>
          <w:p w14:paraId="29E2E14C" w14:textId="77777777" w:rsidR="002C6C40" w:rsidRPr="002A1C02" w:rsidRDefault="002C6C40" w:rsidP="0042567F">
            <w:pPr>
              <w:pStyle w:val="TAL"/>
            </w:pPr>
            <w:r w:rsidRPr="00123371">
              <w:t>isNullable: False</w:t>
            </w:r>
          </w:p>
        </w:tc>
      </w:tr>
      <w:tr w:rsidR="002C6C40" w14:paraId="53ADA5C7"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9CA7288" w14:textId="77777777" w:rsidR="002C6C40" w:rsidRPr="004266D1" w:rsidRDefault="002C6C40" w:rsidP="0042567F">
            <w:pPr>
              <w:pStyle w:val="TAL"/>
              <w:keepNext w:val="0"/>
              <w:rPr>
                <w:rFonts w:ascii="Courier New" w:hAnsi="Courier New" w:cs="Courier New"/>
                <w:szCs w:val="18"/>
              </w:rPr>
            </w:pPr>
            <w:r>
              <w:rPr>
                <w:rFonts w:ascii="Courier New" w:hAnsi="Courier New" w:cs="Courier New"/>
                <w:lang w:eastAsia="zh-CN"/>
              </w:rPr>
              <w:t>dnn</w:t>
            </w:r>
          </w:p>
        </w:tc>
        <w:tc>
          <w:tcPr>
            <w:tcW w:w="5526" w:type="dxa"/>
            <w:tcBorders>
              <w:top w:val="single" w:sz="4" w:space="0" w:color="auto"/>
              <w:left w:val="single" w:sz="4" w:space="0" w:color="auto"/>
              <w:bottom w:val="single" w:sz="4" w:space="0" w:color="auto"/>
              <w:right w:val="single" w:sz="4" w:space="0" w:color="auto"/>
            </w:tcBorders>
          </w:tcPr>
          <w:p w14:paraId="7698B56D" w14:textId="77777777" w:rsidR="002C6C40" w:rsidRDefault="002C6C40" w:rsidP="0042567F">
            <w:pPr>
              <w:pStyle w:val="TAL"/>
              <w:keepNext w:val="0"/>
            </w:pPr>
            <w:r>
              <w:rPr>
                <w:lang w:eastAsia="zh-CN"/>
              </w:rPr>
              <w:t xml:space="preserve">String representing a Data Network as defined </w:t>
            </w:r>
            <w:r>
              <w:t xml:space="preserve">in </w:t>
            </w:r>
            <w:r>
              <w:rPr>
                <w:lang w:eastAsia="zh-CN"/>
              </w:rPr>
              <w:t xml:space="preserve">clause 9A of </w:t>
            </w:r>
            <w:r w:rsidRPr="008E03C1">
              <w:rPr>
                <w:lang w:eastAsia="zh-CN"/>
              </w:rPr>
              <w:t>3GPP TS 23.003</w:t>
            </w:r>
            <w:r w:rsidRPr="008E03C1">
              <w:rPr>
                <w:lang w:val="en-US" w:eastAsia="zh-CN"/>
              </w:rPr>
              <w:t> </w:t>
            </w:r>
            <w:r w:rsidRPr="008E03C1">
              <w:rPr>
                <w:lang w:eastAsia="zh-CN"/>
              </w:rPr>
              <w:t xml:space="preserve">[13]; it shall contain either a DNN Network Identifier, or </w:t>
            </w:r>
            <w:r w:rsidRPr="008E03C1">
              <w:t>a full DNN with both the Network Identifier and Operator Identifier, as specified in 3GPP</w:t>
            </w:r>
            <w:r w:rsidRPr="00F218CF">
              <w:rPr>
                <w:lang w:eastAsia="zh-CN"/>
              </w:rPr>
              <w:t>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t xml:space="preserve">. It shall be coded as string in which the labels are separated by dots (e.g. "Label1.Label2.Label3"). </w:t>
            </w:r>
          </w:p>
          <w:p w14:paraId="5B75179F" w14:textId="77777777" w:rsidR="002C6C40" w:rsidRDefault="002C6C40" w:rsidP="0042567F">
            <w:pPr>
              <w:pStyle w:val="TAL"/>
              <w:keepNext w:val="0"/>
            </w:pPr>
          </w:p>
          <w:p w14:paraId="361826DF" w14:textId="77777777" w:rsidR="002C6C40" w:rsidRPr="002A1C02" w:rsidRDefault="002C6C40" w:rsidP="0042567F">
            <w:pPr>
              <w:pStyle w:val="TAL"/>
              <w:keepNext w:val="0"/>
              <w:rPr>
                <w:rFonts w:cs="Arial"/>
                <w:szCs w:val="18"/>
              </w:rPr>
            </w:pPr>
            <w:r>
              <w:rPr>
                <w:lang w:eastAsia="zh-CN"/>
              </w:rPr>
              <w:t>Whether the dnn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5798195E" w14:textId="77777777" w:rsidR="002C6C40" w:rsidRPr="002A1C02" w:rsidRDefault="002C6C40" w:rsidP="0042567F">
            <w:pPr>
              <w:pStyle w:val="TAL"/>
            </w:pPr>
            <w:r w:rsidRPr="002A1C02">
              <w:t xml:space="preserve">type: </w:t>
            </w:r>
            <w:r>
              <w:t>string</w:t>
            </w:r>
          </w:p>
          <w:p w14:paraId="01121B9F" w14:textId="77777777" w:rsidR="002C6C40" w:rsidRPr="00EB5968" w:rsidRDefault="002C6C40" w:rsidP="0042567F">
            <w:pPr>
              <w:pStyle w:val="TAL"/>
              <w:rPr>
                <w:lang w:eastAsia="zh-CN"/>
              </w:rPr>
            </w:pPr>
            <w:r w:rsidRPr="00EB5968">
              <w:t xml:space="preserve">multiplicity: </w:t>
            </w:r>
            <w:r>
              <w:rPr>
                <w:lang w:eastAsia="zh-CN"/>
              </w:rPr>
              <w:t>1</w:t>
            </w:r>
          </w:p>
          <w:p w14:paraId="2EBA4887" w14:textId="77777777" w:rsidR="002C6C40" w:rsidRPr="00E2198D" w:rsidRDefault="002C6C40" w:rsidP="0042567F">
            <w:pPr>
              <w:pStyle w:val="TAL"/>
            </w:pPr>
            <w:r w:rsidRPr="00E2198D">
              <w:t>isOrdered: N/A</w:t>
            </w:r>
          </w:p>
          <w:p w14:paraId="3B7D2B80" w14:textId="77777777" w:rsidR="002C6C40" w:rsidRPr="00264099" w:rsidRDefault="002C6C40" w:rsidP="0042567F">
            <w:pPr>
              <w:pStyle w:val="TAL"/>
            </w:pPr>
            <w:r w:rsidRPr="00264099">
              <w:t>isUnique: N/A</w:t>
            </w:r>
          </w:p>
          <w:p w14:paraId="4BFAA547" w14:textId="77777777" w:rsidR="002C6C40" w:rsidRPr="00133008" w:rsidRDefault="002C6C40" w:rsidP="0042567F">
            <w:pPr>
              <w:pStyle w:val="TAL"/>
            </w:pPr>
            <w:r w:rsidRPr="00133008">
              <w:t>defaultValue: None</w:t>
            </w:r>
          </w:p>
          <w:p w14:paraId="69A379CB" w14:textId="77777777" w:rsidR="002C6C40" w:rsidRPr="00A6492A" w:rsidRDefault="002C6C40" w:rsidP="0042567F">
            <w:pPr>
              <w:pStyle w:val="TAL"/>
            </w:pPr>
            <w:r w:rsidRPr="00A6492A">
              <w:t>allowedValues: N/A</w:t>
            </w:r>
          </w:p>
          <w:p w14:paraId="3F845B41" w14:textId="77777777" w:rsidR="002C6C40" w:rsidRPr="002A1C02" w:rsidRDefault="002C6C40" w:rsidP="0042567F">
            <w:pPr>
              <w:pStyle w:val="TAL"/>
            </w:pPr>
            <w:r w:rsidRPr="00123371">
              <w:t>isNullable: False</w:t>
            </w:r>
          </w:p>
        </w:tc>
      </w:tr>
      <w:tr w:rsidR="002C6C40" w14:paraId="6A924299"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7BDA2FA" w14:textId="77777777" w:rsidR="002C6C40" w:rsidRPr="004266D1" w:rsidRDefault="002C6C40" w:rsidP="0042567F">
            <w:pPr>
              <w:pStyle w:val="TAL"/>
              <w:keepNext w:val="0"/>
              <w:rPr>
                <w:rFonts w:ascii="Courier New" w:hAnsi="Courier New" w:cs="Courier New"/>
                <w:szCs w:val="18"/>
              </w:rPr>
            </w:pPr>
            <w:r>
              <w:rPr>
                <w:rFonts w:ascii="Courier New" w:hAnsi="Courier New" w:cs="Courier New"/>
                <w:lang w:eastAsia="zh-CN"/>
              </w:rPr>
              <w:t>dnaiList</w:t>
            </w:r>
          </w:p>
        </w:tc>
        <w:tc>
          <w:tcPr>
            <w:tcW w:w="5526" w:type="dxa"/>
            <w:tcBorders>
              <w:top w:val="single" w:sz="4" w:space="0" w:color="auto"/>
              <w:left w:val="single" w:sz="4" w:space="0" w:color="auto"/>
              <w:bottom w:val="single" w:sz="4" w:space="0" w:color="auto"/>
              <w:right w:val="single" w:sz="4" w:space="0" w:color="auto"/>
            </w:tcBorders>
          </w:tcPr>
          <w:p w14:paraId="512228EF" w14:textId="77777777" w:rsidR="002C6C40" w:rsidRPr="002A1C02" w:rsidRDefault="002C6C40" w:rsidP="0042567F">
            <w:pPr>
              <w:pStyle w:val="TAL"/>
              <w:keepNext w:val="0"/>
              <w:rPr>
                <w:rFonts w:cs="Arial"/>
                <w:szCs w:val="18"/>
              </w:rPr>
            </w:pPr>
            <w:r w:rsidRPr="00690A26">
              <w:rPr>
                <w:rFonts w:cs="Arial"/>
                <w:szCs w:val="18"/>
              </w:rPr>
              <w:t xml:space="preserve">List of </w:t>
            </w:r>
            <w:r w:rsidRPr="00690A26">
              <w:rPr>
                <w:lang w:eastAsia="zh-CN"/>
              </w:rPr>
              <w:t xml:space="preserve">Data network access identifiers supported by the </w:t>
            </w:r>
            <w:r>
              <w:rPr>
                <w:lang w:eastAsia="zh-CN"/>
              </w:rPr>
              <w:t>EASDF</w:t>
            </w:r>
            <w:r w:rsidRPr="00690A26">
              <w:rPr>
                <w:lang w:eastAsia="zh-CN"/>
              </w:rPr>
              <w:t xml:space="preserve"> for this DNN. </w:t>
            </w:r>
            <w:r w:rsidRPr="00690A26">
              <w:t xml:space="preserve">The absence of this attribute indicates that the </w:t>
            </w:r>
            <w:r>
              <w:t>EASDF</w:t>
            </w:r>
            <w:r w:rsidRPr="00690A26">
              <w:t xml:space="preserve"> can be selected for this DNN for any DNAI.</w:t>
            </w:r>
          </w:p>
        </w:tc>
        <w:tc>
          <w:tcPr>
            <w:tcW w:w="1897" w:type="dxa"/>
            <w:tcBorders>
              <w:top w:val="single" w:sz="4" w:space="0" w:color="auto"/>
              <w:left w:val="single" w:sz="4" w:space="0" w:color="auto"/>
              <w:bottom w:val="single" w:sz="4" w:space="0" w:color="auto"/>
              <w:right w:val="single" w:sz="4" w:space="0" w:color="auto"/>
            </w:tcBorders>
          </w:tcPr>
          <w:p w14:paraId="26894A0B" w14:textId="77777777" w:rsidR="002C6C40" w:rsidRPr="002A1C02" w:rsidRDefault="002C6C40" w:rsidP="0042567F">
            <w:pPr>
              <w:pStyle w:val="TAL"/>
            </w:pPr>
            <w:r w:rsidRPr="002A1C02">
              <w:t xml:space="preserve">type: </w:t>
            </w:r>
            <w:r>
              <w:t>dnai</w:t>
            </w:r>
          </w:p>
          <w:p w14:paraId="7BEA4D14" w14:textId="77777777" w:rsidR="002C6C40" w:rsidRPr="00EB5968" w:rsidRDefault="002C6C40" w:rsidP="0042567F">
            <w:pPr>
              <w:pStyle w:val="TAL"/>
              <w:rPr>
                <w:lang w:eastAsia="zh-CN"/>
              </w:rPr>
            </w:pPr>
            <w:r w:rsidRPr="00EB5968">
              <w:t xml:space="preserve">multiplicity: </w:t>
            </w:r>
            <w:r>
              <w:rPr>
                <w:lang w:eastAsia="zh-CN"/>
              </w:rPr>
              <w:t>1..N</w:t>
            </w:r>
          </w:p>
          <w:p w14:paraId="669BE43C" w14:textId="77777777" w:rsidR="002C6C40" w:rsidRPr="00E2198D" w:rsidRDefault="002C6C40" w:rsidP="0042567F">
            <w:pPr>
              <w:pStyle w:val="TAL"/>
            </w:pPr>
            <w:r w:rsidRPr="00E2198D">
              <w:t xml:space="preserve">isOrdered: </w:t>
            </w:r>
            <w:r w:rsidRPr="004037B3">
              <w:t>False</w:t>
            </w:r>
          </w:p>
          <w:p w14:paraId="058FC843" w14:textId="77777777" w:rsidR="002C6C40" w:rsidRPr="00264099" w:rsidRDefault="002C6C40" w:rsidP="0042567F">
            <w:pPr>
              <w:pStyle w:val="TAL"/>
            </w:pPr>
            <w:r w:rsidRPr="00264099">
              <w:t xml:space="preserve">isUnique: </w:t>
            </w:r>
            <w:r w:rsidRPr="004037B3">
              <w:t>True</w:t>
            </w:r>
          </w:p>
          <w:p w14:paraId="78026C7B" w14:textId="77777777" w:rsidR="002C6C40" w:rsidRPr="00133008" w:rsidRDefault="002C6C40" w:rsidP="0042567F">
            <w:pPr>
              <w:pStyle w:val="TAL"/>
            </w:pPr>
            <w:r w:rsidRPr="00133008">
              <w:t>defaultValue: None</w:t>
            </w:r>
          </w:p>
          <w:p w14:paraId="1008A917" w14:textId="77777777" w:rsidR="002C6C40" w:rsidRPr="00A6492A" w:rsidRDefault="002C6C40" w:rsidP="0042567F">
            <w:pPr>
              <w:pStyle w:val="TAL"/>
            </w:pPr>
            <w:r w:rsidRPr="00A6492A">
              <w:t>allowedValues: N/A</w:t>
            </w:r>
          </w:p>
          <w:p w14:paraId="374B9B51" w14:textId="77777777" w:rsidR="002C6C40" w:rsidRPr="002A1C02" w:rsidRDefault="002C6C40" w:rsidP="0042567F">
            <w:pPr>
              <w:pStyle w:val="TAL"/>
            </w:pPr>
            <w:r w:rsidRPr="00123371">
              <w:t>isNullable: False</w:t>
            </w:r>
          </w:p>
        </w:tc>
      </w:tr>
      <w:tr w:rsidR="002C6C40" w14:paraId="148F04AE"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811CF10" w14:textId="77777777" w:rsidR="002C6C40" w:rsidRPr="004266D1" w:rsidRDefault="002C6C40" w:rsidP="0042567F">
            <w:pPr>
              <w:pStyle w:val="TAL"/>
              <w:keepNext w:val="0"/>
              <w:rPr>
                <w:rFonts w:ascii="Courier New" w:hAnsi="Courier New" w:cs="Courier New"/>
                <w:szCs w:val="18"/>
              </w:rPr>
            </w:pPr>
            <w:r>
              <w:rPr>
                <w:rFonts w:ascii="Courier New" w:hAnsi="Courier New" w:cs="Courier New"/>
                <w:lang w:eastAsia="zh-CN"/>
              </w:rPr>
              <w:t>dnai</w:t>
            </w:r>
          </w:p>
        </w:tc>
        <w:tc>
          <w:tcPr>
            <w:tcW w:w="5526" w:type="dxa"/>
            <w:tcBorders>
              <w:top w:val="single" w:sz="4" w:space="0" w:color="auto"/>
              <w:left w:val="single" w:sz="4" w:space="0" w:color="auto"/>
              <w:bottom w:val="single" w:sz="4" w:space="0" w:color="auto"/>
              <w:right w:val="single" w:sz="4" w:space="0" w:color="auto"/>
            </w:tcBorders>
          </w:tcPr>
          <w:p w14:paraId="2E41465F" w14:textId="77777777" w:rsidR="002C6C40" w:rsidRPr="002A1C02" w:rsidRDefault="002C6C40" w:rsidP="0042567F">
            <w:pPr>
              <w:pStyle w:val="TAL"/>
              <w:keepNext w:val="0"/>
              <w:rPr>
                <w:rFonts w:cs="Arial"/>
                <w:szCs w:val="18"/>
              </w:rPr>
            </w:pPr>
            <w:r>
              <w:rPr>
                <w:lang w:eastAsia="zh-CN"/>
              </w:rPr>
              <w:t xml:space="preserve">DNAI (Data network access identifier), see </w:t>
            </w:r>
            <w:r>
              <w:t xml:space="preserve">clause 5.6.7 of </w:t>
            </w:r>
            <w:r w:rsidRPr="008E03C1">
              <w:t>3GPP TS 23.501 [2]</w:t>
            </w:r>
            <w:r w:rsidRPr="008E03C1">
              <w:rPr>
                <w:rFonts w:eastAsia="等线"/>
              </w:rPr>
              <w:t>.</w:t>
            </w:r>
          </w:p>
        </w:tc>
        <w:tc>
          <w:tcPr>
            <w:tcW w:w="1897" w:type="dxa"/>
            <w:tcBorders>
              <w:top w:val="single" w:sz="4" w:space="0" w:color="auto"/>
              <w:left w:val="single" w:sz="4" w:space="0" w:color="auto"/>
              <w:bottom w:val="single" w:sz="4" w:space="0" w:color="auto"/>
              <w:right w:val="single" w:sz="4" w:space="0" w:color="auto"/>
            </w:tcBorders>
          </w:tcPr>
          <w:p w14:paraId="19356EC6" w14:textId="77777777" w:rsidR="002C6C40" w:rsidRPr="002A1C02" w:rsidRDefault="002C6C40" w:rsidP="0042567F">
            <w:pPr>
              <w:pStyle w:val="TAL"/>
            </w:pPr>
            <w:r w:rsidRPr="002A1C02">
              <w:t xml:space="preserve">type: </w:t>
            </w:r>
            <w:r>
              <w:t>string</w:t>
            </w:r>
          </w:p>
          <w:p w14:paraId="31E7679D" w14:textId="77777777" w:rsidR="002C6C40" w:rsidRPr="00EB5968" w:rsidRDefault="002C6C40" w:rsidP="0042567F">
            <w:pPr>
              <w:pStyle w:val="TAL"/>
              <w:rPr>
                <w:lang w:eastAsia="zh-CN"/>
              </w:rPr>
            </w:pPr>
            <w:r w:rsidRPr="00EB5968">
              <w:t xml:space="preserve">multiplicity: </w:t>
            </w:r>
            <w:r>
              <w:rPr>
                <w:lang w:eastAsia="zh-CN"/>
              </w:rPr>
              <w:t>1</w:t>
            </w:r>
          </w:p>
          <w:p w14:paraId="157EC908" w14:textId="77777777" w:rsidR="002C6C40" w:rsidRPr="00E2198D" w:rsidRDefault="002C6C40" w:rsidP="0042567F">
            <w:pPr>
              <w:pStyle w:val="TAL"/>
            </w:pPr>
            <w:r w:rsidRPr="00E2198D">
              <w:t>isOrdered: N/A</w:t>
            </w:r>
          </w:p>
          <w:p w14:paraId="3BF2E6F6" w14:textId="77777777" w:rsidR="002C6C40" w:rsidRPr="00264099" w:rsidRDefault="002C6C40" w:rsidP="0042567F">
            <w:pPr>
              <w:pStyle w:val="TAL"/>
            </w:pPr>
            <w:r w:rsidRPr="00264099">
              <w:t>isUnique: N/A</w:t>
            </w:r>
          </w:p>
          <w:p w14:paraId="709347E7" w14:textId="77777777" w:rsidR="002C6C40" w:rsidRPr="00133008" w:rsidRDefault="002C6C40" w:rsidP="0042567F">
            <w:pPr>
              <w:pStyle w:val="TAL"/>
            </w:pPr>
            <w:r w:rsidRPr="00133008">
              <w:t>defaultValue: None</w:t>
            </w:r>
          </w:p>
          <w:p w14:paraId="5D3A4F45" w14:textId="77777777" w:rsidR="002C6C40" w:rsidRPr="00A6492A" w:rsidRDefault="002C6C40" w:rsidP="0042567F">
            <w:pPr>
              <w:pStyle w:val="TAL"/>
            </w:pPr>
            <w:r w:rsidRPr="00A6492A">
              <w:t>allowedValues: N/A</w:t>
            </w:r>
          </w:p>
          <w:p w14:paraId="20FFE8B4" w14:textId="77777777" w:rsidR="002C6C40" w:rsidRPr="002A1C02" w:rsidRDefault="002C6C40" w:rsidP="0042567F">
            <w:pPr>
              <w:pStyle w:val="TAL"/>
            </w:pPr>
            <w:r w:rsidRPr="00123371">
              <w:t>isNullable: False</w:t>
            </w:r>
          </w:p>
        </w:tc>
      </w:tr>
      <w:tr w:rsidR="002C6C40" w14:paraId="5DEB9057"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DB33F08" w14:textId="77777777" w:rsidR="002C6C40" w:rsidRPr="004266D1" w:rsidRDefault="002C6C40" w:rsidP="0042567F">
            <w:pPr>
              <w:pStyle w:val="TAL"/>
              <w:keepNext w:val="0"/>
              <w:rPr>
                <w:rFonts w:ascii="Courier New" w:hAnsi="Courier New" w:cs="Courier New"/>
                <w:szCs w:val="18"/>
              </w:rPr>
            </w:pPr>
            <w:r w:rsidRPr="00707975">
              <w:rPr>
                <w:rFonts w:ascii="Courier New" w:hAnsi="Courier New" w:cs="Courier New"/>
                <w:szCs w:val="18"/>
              </w:rPr>
              <w:t>pgwFqdn</w:t>
            </w:r>
          </w:p>
        </w:tc>
        <w:tc>
          <w:tcPr>
            <w:tcW w:w="5526" w:type="dxa"/>
            <w:tcBorders>
              <w:top w:val="single" w:sz="4" w:space="0" w:color="auto"/>
              <w:left w:val="single" w:sz="4" w:space="0" w:color="auto"/>
              <w:bottom w:val="single" w:sz="4" w:space="0" w:color="auto"/>
              <w:right w:val="single" w:sz="4" w:space="0" w:color="auto"/>
            </w:tcBorders>
          </w:tcPr>
          <w:p w14:paraId="7085FC1B" w14:textId="77777777" w:rsidR="002C6C40" w:rsidRPr="002A1C02" w:rsidRDefault="002C6C40" w:rsidP="0042567F">
            <w:pPr>
              <w:pStyle w:val="TAL"/>
              <w:keepNext w:val="0"/>
              <w:rPr>
                <w:rFonts w:cs="Arial"/>
                <w:szCs w:val="18"/>
              </w:rPr>
            </w:pPr>
            <w:r w:rsidRPr="00690A26">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5F258EB8" w14:textId="77777777" w:rsidR="002C6C40" w:rsidRPr="002A1C02" w:rsidRDefault="002C6C40" w:rsidP="0042567F">
            <w:pPr>
              <w:pStyle w:val="TAL"/>
            </w:pPr>
            <w:r w:rsidRPr="002A1C02">
              <w:t xml:space="preserve">type: </w:t>
            </w:r>
            <w:r>
              <w:t>string</w:t>
            </w:r>
          </w:p>
          <w:p w14:paraId="3EE10CE0" w14:textId="77777777" w:rsidR="002C6C40" w:rsidRPr="00EB5968" w:rsidRDefault="002C6C40" w:rsidP="0042567F">
            <w:pPr>
              <w:pStyle w:val="TAL"/>
              <w:rPr>
                <w:lang w:eastAsia="zh-CN"/>
              </w:rPr>
            </w:pPr>
            <w:r w:rsidRPr="00EB5968">
              <w:t xml:space="preserve">multiplicity: </w:t>
            </w:r>
            <w:r>
              <w:rPr>
                <w:lang w:eastAsia="zh-CN"/>
              </w:rPr>
              <w:t>0</w:t>
            </w:r>
            <w:r w:rsidRPr="00EB5968">
              <w:rPr>
                <w:lang w:eastAsia="zh-CN"/>
              </w:rPr>
              <w:t>..</w:t>
            </w:r>
            <w:r>
              <w:rPr>
                <w:lang w:eastAsia="zh-CN"/>
              </w:rPr>
              <w:t>1</w:t>
            </w:r>
          </w:p>
          <w:p w14:paraId="5AB7B3A8" w14:textId="77777777" w:rsidR="002C6C40" w:rsidRPr="00E2198D" w:rsidRDefault="002C6C40" w:rsidP="0042567F">
            <w:pPr>
              <w:pStyle w:val="TAL"/>
            </w:pPr>
            <w:r w:rsidRPr="00E2198D">
              <w:t>isOrdered: N/A</w:t>
            </w:r>
          </w:p>
          <w:p w14:paraId="54741C68" w14:textId="77777777" w:rsidR="002C6C40" w:rsidRPr="00264099" w:rsidRDefault="002C6C40" w:rsidP="0042567F">
            <w:pPr>
              <w:pStyle w:val="TAL"/>
            </w:pPr>
            <w:r w:rsidRPr="00264099">
              <w:t>isUnique: N/A</w:t>
            </w:r>
          </w:p>
          <w:p w14:paraId="05729C99" w14:textId="77777777" w:rsidR="002C6C40" w:rsidRPr="00133008" w:rsidRDefault="002C6C40" w:rsidP="0042567F">
            <w:pPr>
              <w:pStyle w:val="TAL"/>
            </w:pPr>
            <w:r w:rsidRPr="00133008">
              <w:t>defaultValue: None</w:t>
            </w:r>
          </w:p>
          <w:p w14:paraId="18EE52C1" w14:textId="77777777" w:rsidR="002C6C40" w:rsidRPr="00A6492A" w:rsidRDefault="002C6C40" w:rsidP="0042567F">
            <w:pPr>
              <w:pStyle w:val="TAL"/>
            </w:pPr>
            <w:r w:rsidRPr="00A6492A">
              <w:t>allowedValues: N/A</w:t>
            </w:r>
          </w:p>
          <w:p w14:paraId="09E9804C" w14:textId="77777777" w:rsidR="002C6C40" w:rsidRPr="002A1C02" w:rsidRDefault="002C6C40" w:rsidP="0042567F">
            <w:pPr>
              <w:pStyle w:val="TAL"/>
            </w:pPr>
            <w:r w:rsidRPr="00123371">
              <w:t>isNullable: False</w:t>
            </w:r>
          </w:p>
        </w:tc>
      </w:tr>
      <w:tr w:rsidR="002C6C40" w14:paraId="114AA16B"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10D444E" w14:textId="77777777" w:rsidR="002C6C40" w:rsidRPr="004266D1" w:rsidRDefault="002C6C40" w:rsidP="0042567F">
            <w:pPr>
              <w:pStyle w:val="TAL"/>
              <w:keepNext w:val="0"/>
              <w:rPr>
                <w:rFonts w:ascii="Courier New" w:hAnsi="Courier New" w:cs="Courier New"/>
                <w:szCs w:val="18"/>
              </w:rPr>
            </w:pPr>
            <w:r w:rsidRPr="0013079D">
              <w:rPr>
                <w:rFonts w:ascii="Courier New" w:hAnsi="Courier New" w:cs="Courier New"/>
                <w:szCs w:val="18"/>
              </w:rPr>
              <w:t>pgwIpAddrList</w:t>
            </w:r>
          </w:p>
        </w:tc>
        <w:tc>
          <w:tcPr>
            <w:tcW w:w="5526" w:type="dxa"/>
            <w:tcBorders>
              <w:top w:val="single" w:sz="4" w:space="0" w:color="auto"/>
              <w:left w:val="single" w:sz="4" w:space="0" w:color="auto"/>
              <w:bottom w:val="single" w:sz="4" w:space="0" w:color="auto"/>
              <w:right w:val="single" w:sz="4" w:space="0" w:color="auto"/>
            </w:tcBorders>
          </w:tcPr>
          <w:p w14:paraId="650230FC" w14:textId="77777777" w:rsidR="002C6C40" w:rsidRDefault="002C6C40" w:rsidP="0042567F">
            <w:pPr>
              <w:pStyle w:val="TAL"/>
              <w:rPr>
                <w:rFonts w:cs="Arial"/>
                <w:szCs w:val="18"/>
              </w:rPr>
            </w:pPr>
            <w:r>
              <w:rPr>
                <w:rFonts w:cs="Arial"/>
                <w:szCs w:val="18"/>
              </w:rPr>
              <w:t>The PGW IP addresses of the combined SMF/PGW-C.</w:t>
            </w:r>
          </w:p>
          <w:p w14:paraId="201E2CC8" w14:textId="77777777" w:rsidR="002C6C40" w:rsidRDefault="002C6C40" w:rsidP="0042567F">
            <w:pPr>
              <w:pStyle w:val="TAL"/>
              <w:rPr>
                <w:rFonts w:cs="Arial"/>
                <w:szCs w:val="18"/>
              </w:rPr>
            </w:pPr>
          </w:p>
          <w:p w14:paraId="40A8CA73" w14:textId="77777777" w:rsidR="002C6C40" w:rsidRPr="002A1C02" w:rsidRDefault="002C6C40" w:rsidP="0042567F">
            <w:pPr>
              <w:pStyle w:val="TAL"/>
              <w:keepNext w:val="0"/>
              <w:rPr>
                <w:rFonts w:cs="Arial"/>
                <w:szCs w:val="18"/>
              </w:rPr>
            </w:pPr>
            <w:r>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266B76CB" w14:textId="77777777" w:rsidR="002C6C40" w:rsidRPr="002A1C02" w:rsidRDefault="002C6C40" w:rsidP="0042567F">
            <w:pPr>
              <w:pStyle w:val="TAL"/>
            </w:pPr>
            <w:r w:rsidRPr="002A1C02">
              <w:t>typ</w:t>
            </w:r>
            <w:r w:rsidRPr="0013079D">
              <w:t>e: IpAddr</w:t>
            </w:r>
          </w:p>
          <w:p w14:paraId="03B91B7F" w14:textId="77777777" w:rsidR="002C6C40" w:rsidRPr="00EB5968" w:rsidRDefault="002C6C40" w:rsidP="0042567F">
            <w:pPr>
              <w:pStyle w:val="TAL"/>
              <w:rPr>
                <w:lang w:eastAsia="zh-CN"/>
              </w:rPr>
            </w:pPr>
            <w:r w:rsidRPr="00EB5968">
              <w:t xml:space="preserve">multiplicity: </w:t>
            </w:r>
            <w:r>
              <w:rPr>
                <w:lang w:eastAsia="zh-CN"/>
              </w:rPr>
              <w:t>0</w:t>
            </w:r>
            <w:r w:rsidRPr="00EB5968">
              <w:rPr>
                <w:lang w:eastAsia="zh-CN"/>
              </w:rPr>
              <w:t>..</w:t>
            </w:r>
            <w:r>
              <w:rPr>
                <w:lang w:eastAsia="zh-CN"/>
              </w:rPr>
              <w:t>1</w:t>
            </w:r>
          </w:p>
          <w:p w14:paraId="6F609121" w14:textId="77777777" w:rsidR="002C6C40" w:rsidRPr="00E2198D" w:rsidRDefault="002C6C40" w:rsidP="0042567F">
            <w:pPr>
              <w:pStyle w:val="TAL"/>
            </w:pPr>
            <w:r w:rsidRPr="00E2198D">
              <w:t>isOrdered: N/A</w:t>
            </w:r>
          </w:p>
          <w:p w14:paraId="66AC8F74" w14:textId="77777777" w:rsidR="002C6C40" w:rsidRPr="00264099" w:rsidRDefault="002C6C40" w:rsidP="0042567F">
            <w:pPr>
              <w:pStyle w:val="TAL"/>
            </w:pPr>
            <w:r w:rsidRPr="00264099">
              <w:t>isUnique: N/A</w:t>
            </w:r>
          </w:p>
          <w:p w14:paraId="050847B6" w14:textId="77777777" w:rsidR="002C6C40" w:rsidRPr="00133008" w:rsidRDefault="002C6C40" w:rsidP="0042567F">
            <w:pPr>
              <w:pStyle w:val="TAL"/>
            </w:pPr>
            <w:r w:rsidRPr="00133008">
              <w:t>defaultValue: None</w:t>
            </w:r>
          </w:p>
          <w:p w14:paraId="29B3BA2E" w14:textId="77777777" w:rsidR="002C6C40" w:rsidRPr="00A6492A" w:rsidRDefault="002C6C40" w:rsidP="0042567F">
            <w:pPr>
              <w:pStyle w:val="TAL"/>
            </w:pPr>
            <w:r w:rsidRPr="00A6492A">
              <w:t>allowedValues: N/A</w:t>
            </w:r>
          </w:p>
          <w:p w14:paraId="6EFA3EDD" w14:textId="77777777" w:rsidR="002C6C40" w:rsidRPr="002A1C02" w:rsidRDefault="002C6C40" w:rsidP="0042567F">
            <w:pPr>
              <w:pStyle w:val="TAL"/>
            </w:pPr>
            <w:r w:rsidRPr="00123371">
              <w:t>isNullable: False</w:t>
            </w:r>
          </w:p>
        </w:tc>
      </w:tr>
      <w:tr w:rsidR="002C6C40" w14:paraId="31CC1E41"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71F4688" w14:textId="77777777" w:rsidR="002C6C40" w:rsidRPr="004266D1" w:rsidRDefault="002C6C40" w:rsidP="0042567F">
            <w:pPr>
              <w:pStyle w:val="TAL"/>
              <w:keepNext w:val="0"/>
              <w:rPr>
                <w:rFonts w:ascii="Courier New" w:hAnsi="Courier New" w:cs="Courier New"/>
                <w:szCs w:val="18"/>
              </w:rPr>
            </w:pPr>
            <w:r w:rsidRPr="0013079D">
              <w:rPr>
                <w:rFonts w:ascii="Courier New" w:hAnsi="Courier New" w:cs="Courier New"/>
              </w:rPr>
              <w:t>vsmfSupportInd</w:t>
            </w:r>
          </w:p>
        </w:tc>
        <w:tc>
          <w:tcPr>
            <w:tcW w:w="5526" w:type="dxa"/>
            <w:tcBorders>
              <w:top w:val="single" w:sz="4" w:space="0" w:color="auto"/>
              <w:left w:val="single" w:sz="4" w:space="0" w:color="auto"/>
              <w:bottom w:val="single" w:sz="4" w:space="0" w:color="auto"/>
              <w:right w:val="single" w:sz="4" w:space="0" w:color="auto"/>
            </w:tcBorders>
          </w:tcPr>
          <w:p w14:paraId="05E1C63F" w14:textId="77777777" w:rsidR="002C6C40" w:rsidRDefault="002C6C40" w:rsidP="0042567F">
            <w:pPr>
              <w:pStyle w:val="TAL"/>
              <w:rPr>
                <w:rFonts w:cs="Arial"/>
                <w:szCs w:val="18"/>
              </w:rPr>
            </w:pPr>
            <w:r>
              <w:rPr>
                <w:rFonts w:cs="Arial"/>
                <w:szCs w:val="18"/>
              </w:rPr>
              <w:t>Used by an SMF to explicitly indicate the support of V-SMF capability and its preference to be selected as V-SMF.</w:t>
            </w:r>
          </w:p>
          <w:p w14:paraId="417F15A9" w14:textId="77777777" w:rsidR="002C6C40" w:rsidRDefault="002C6C40" w:rsidP="0042567F">
            <w:pPr>
              <w:pStyle w:val="TAL"/>
              <w:rPr>
                <w:rFonts w:cs="Arial"/>
                <w:szCs w:val="18"/>
              </w:rPr>
            </w:pPr>
          </w:p>
          <w:p w14:paraId="436EC5C4" w14:textId="77777777" w:rsidR="002C6C40" w:rsidRDefault="002C6C40" w:rsidP="0042567F">
            <w:pPr>
              <w:pStyle w:val="TAL"/>
              <w:rPr>
                <w:rFonts w:cs="Arial"/>
                <w:szCs w:val="18"/>
              </w:rPr>
            </w:pPr>
            <w:r>
              <w:rPr>
                <w:rFonts w:cs="Arial"/>
                <w:szCs w:val="18"/>
              </w:rPr>
              <w:t>When present it indicate whether the V-SMF capability is supported by the SMF:</w:t>
            </w:r>
          </w:p>
          <w:p w14:paraId="0BA5D416" w14:textId="77777777" w:rsidR="002C6C40" w:rsidRDefault="002C6C40" w:rsidP="0042567F">
            <w:pPr>
              <w:pStyle w:val="TAL"/>
              <w:rPr>
                <w:lang w:eastAsia="zh-CN"/>
              </w:rPr>
            </w:pPr>
            <w:r>
              <w:rPr>
                <w:lang w:eastAsia="zh-CN"/>
              </w:rPr>
              <w:t>- true: V-SMF capability supported by the SMF</w:t>
            </w:r>
          </w:p>
          <w:p w14:paraId="73C60856" w14:textId="77777777" w:rsidR="002C6C40" w:rsidRDefault="002C6C40" w:rsidP="0042567F">
            <w:pPr>
              <w:pStyle w:val="TAL"/>
              <w:rPr>
                <w:lang w:eastAsia="zh-CN"/>
              </w:rPr>
            </w:pPr>
            <w:r>
              <w:rPr>
                <w:lang w:eastAsia="zh-CN"/>
              </w:rPr>
              <w:t>- false: V-SMF capability not supported by the SMF.</w:t>
            </w:r>
          </w:p>
          <w:p w14:paraId="0F3ABBDD" w14:textId="77777777" w:rsidR="002C6C40" w:rsidRDefault="002C6C40" w:rsidP="0042567F">
            <w:pPr>
              <w:pStyle w:val="TAL"/>
              <w:rPr>
                <w:lang w:eastAsia="zh-CN"/>
              </w:rPr>
            </w:pPr>
          </w:p>
          <w:p w14:paraId="5B45C10F" w14:textId="77777777" w:rsidR="002C6C40" w:rsidRPr="002A1C02" w:rsidRDefault="002C6C40" w:rsidP="0042567F">
            <w:pPr>
              <w:pStyle w:val="TAL"/>
              <w:keepNext w:val="0"/>
              <w:rPr>
                <w:rFonts w:cs="Arial"/>
                <w:szCs w:val="18"/>
              </w:rPr>
            </w:pPr>
            <w:r>
              <w:rPr>
                <w:lang w:eastAsia="zh-CN"/>
              </w:rPr>
              <w:t>When absence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1E0C49FF" w14:textId="77777777" w:rsidR="002C6C40" w:rsidRPr="002A1C02" w:rsidRDefault="002C6C40" w:rsidP="0042567F">
            <w:pPr>
              <w:pStyle w:val="TAL"/>
            </w:pPr>
            <w:r w:rsidRPr="002A1C02">
              <w:t xml:space="preserve">type: </w:t>
            </w:r>
            <w:r>
              <w:t>boolean</w:t>
            </w:r>
          </w:p>
          <w:p w14:paraId="587F848A" w14:textId="77777777" w:rsidR="002C6C40" w:rsidRPr="00EB5968" w:rsidRDefault="002C6C40" w:rsidP="0042567F">
            <w:pPr>
              <w:pStyle w:val="TAL"/>
              <w:rPr>
                <w:lang w:eastAsia="zh-CN"/>
              </w:rPr>
            </w:pPr>
            <w:r w:rsidRPr="00EB5968">
              <w:t xml:space="preserve">multiplicity: </w:t>
            </w:r>
            <w:r>
              <w:rPr>
                <w:lang w:eastAsia="zh-CN"/>
              </w:rPr>
              <w:t>0</w:t>
            </w:r>
            <w:r w:rsidRPr="00EB5968">
              <w:rPr>
                <w:lang w:eastAsia="zh-CN"/>
              </w:rPr>
              <w:t>..</w:t>
            </w:r>
            <w:r>
              <w:rPr>
                <w:lang w:eastAsia="zh-CN"/>
              </w:rPr>
              <w:t>1</w:t>
            </w:r>
          </w:p>
          <w:p w14:paraId="2F0C9839" w14:textId="77777777" w:rsidR="002C6C40" w:rsidRPr="00E2198D" w:rsidRDefault="002C6C40" w:rsidP="0042567F">
            <w:pPr>
              <w:pStyle w:val="TAL"/>
            </w:pPr>
            <w:r w:rsidRPr="00E2198D">
              <w:t>isOrdered: N/A</w:t>
            </w:r>
          </w:p>
          <w:p w14:paraId="11388060" w14:textId="77777777" w:rsidR="002C6C40" w:rsidRPr="00264099" w:rsidRDefault="002C6C40" w:rsidP="0042567F">
            <w:pPr>
              <w:pStyle w:val="TAL"/>
            </w:pPr>
            <w:r w:rsidRPr="00264099">
              <w:t>isUnique: N/A</w:t>
            </w:r>
          </w:p>
          <w:p w14:paraId="3FA1A928" w14:textId="77777777" w:rsidR="002C6C40" w:rsidRPr="00133008" w:rsidRDefault="002C6C40" w:rsidP="0042567F">
            <w:pPr>
              <w:pStyle w:val="TAL"/>
            </w:pPr>
            <w:r w:rsidRPr="00133008">
              <w:t>defaultValue: None</w:t>
            </w:r>
          </w:p>
          <w:p w14:paraId="37E34BE8" w14:textId="77777777" w:rsidR="002C6C40" w:rsidRPr="00A6492A" w:rsidRDefault="002C6C40" w:rsidP="0042567F">
            <w:pPr>
              <w:pStyle w:val="TAL"/>
            </w:pPr>
            <w:r w:rsidRPr="00A6492A">
              <w:t>allowedValues: N/A</w:t>
            </w:r>
          </w:p>
          <w:p w14:paraId="25E3DE19" w14:textId="77777777" w:rsidR="002C6C40" w:rsidRPr="002A1C02" w:rsidRDefault="002C6C40" w:rsidP="0042567F">
            <w:pPr>
              <w:pStyle w:val="TAL"/>
            </w:pPr>
            <w:r w:rsidRPr="00123371">
              <w:t>isNullable: False</w:t>
            </w:r>
          </w:p>
        </w:tc>
      </w:tr>
      <w:tr w:rsidR="002C6C40" w14:paraId="44E3B049"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EB16DCA" w14:textId="77777777" w:rsidR="002C6C40" w:rsidRPr="004266D1" w:rsidRDefault="002C6C40" w:rsidP="0042567F">
            <w:pPr>
              <w:pStyle w:val="TAL"/>
              <w:keepNext w:val="0"/>
              <w:rPr>
                <w:rFonts w:ascii="Courier New" w:hAnsi="Courier New" w:cs="Courier New"/>
                <w:szCs w:val="18"/>
              </w:rPr>
            </w:pPr>
            <w:r w:rsidRPr="00C442E6">
              <w:rPr>
                <w:rFonts w:ascii="Courier New" w:hAnsi="Courier New" w:cs="Courier New"/>
              </w:rPr>
              <w:t>pgwFqdnList</w:t>
            </w:r>
          </w:p>
        </w:tc>
        <w:tc>
          <w:tcPr>
            <w:tcW w:w="5526" w:type="dxa"/>
            <w:tcBorders>
              <w:top w:val="single" w:sz="4" w:space="0" w:color="auto"/>
              <w:left w:val="single" w:sz="4" w:space="0" w:color="auto"/>
              <w:bottom w:val="single" w:sz="4" w:space="0" w:color="auto"/>
              <w:right w:val="single" w:sz="4" w:space="0" w:color="auto"/>
            </w:tcBorders>
          </w:tcPr>
          <w:p w14:paraId="77CDD7D7" w14:textId="77777777" w:rsidR="002C6C40" w:rsidRDefault="002C6C40" w:rsidP="0042567F">
            <w:pPr>
              <w:pStyle w:val="TAL"/>
              <w:rPr>
                <w:rFonts w:cs="Arial"/>
                <w:szCs w:val="18"/>
                <w:lang w:eastAsia="zh-CN"/>
              </w:rPr>
            </w:pPr>
            <w:r>
              <w:rPr>
                <w:rFonts w:cs="Arial"/>
                <w:szCs w:val="18"/>
                <w:lang w:eastAsia="zh-CN"/>
              </w:rPr>
              <w:t>When present, t</w:t>
            </w:r>
            <w:r w:rsidRPr="00690A26">
              <w:rPr>
                <w:rFonts w:cs="Arial" w:hint="eastAsia"/>
                <w:szCs w:val="18"/>
                <w:lang w:eastAsia="zh-CN"/>
              </w:rPr>
              <w:t xml:space="preserve">his attribute provides additional </w:t>
            </w:r>
            <w:r>
              <w:rPr>
                <w:rFonts w:cs="Arial"/>
                <w:szCs w:val="18"/>
                <w:lang w:eastAsia="zh-CN"/>
              </w:rPr>
              <w:t>FQDNs</w:t>
            </w:r>
            <w:r w:rsidRPr="00690A26">
              <w:rPr>
                <w:rFonts w:cs="Arial" w:hint="eastAsia"/>
                <w:szCs w:val="18"/>
                <w:lang w:eastAsia="zh-CN"/>
              </w:rPr>
              <w:t xml:space="preserve"> to the </w:t>
            </w:r>
            <w:r>
              <w:rPr>
                <w:rFonts w:cs="Arial"/>
                <w:szCs w:val="18"/>
                <w:lang w:eastAsia="zh-CN"/>
              </w:rPr>
              <w:t xml:space="preserve">FQDN indicated in the </w:t>
            </w:r>
            <w:r w:rsidRPr="00690A26">
              <w:rPr>
                <w:lang w:eastAsia="zh-CN"/>
              </w:rPr>
              <w:t>pgwFqdn</w:t>
            </w:r>
            <w:r>
              <w:rPr>
                <w:lang w:eastAsia="zh-CN"/>
              </w:rPr>
              <w:t xml:space="preserve"> attribute</w:t>
            </w:r>
            <w:r w:rsidRPr="00690A26">
              <w:rPr>
                <w:rFonts w:cs="Arial" w:hint="eastAsia"/>
                <w:szCs w:val="18"/>
                <w:lang w:eastAsia="zh-CN"/>
              </w:rPr>
              <w:t xml:space="preserve">. </w:t>
            </w:r>
          </w:p>
          <w:p w14:paraId="2EDE3DE1" w14:textId="77777777" w:rsidR="002C6C40" w:rsidRDefault="002C6C40" w:rsidP="0042567F">
            <w:pPr>
              <w:pStyle w:val="TAL"/>
              <w:rPr>
                <w:rFonts w:cs="Arial"/>
                <w:szCs w:val="18"/>
                <w:lang w:eastAsia="zh-CN"/>
              </w:rPr>
            </w:pPr>
          </w:p>
          <w:p w14:paraId="1EF8B46F" w14:textId="77777777" w:rsidR="002C6C40" w:rsidRPr="002A1C02" w:rsidRDefault="002C6C40" w:rsidP="0042567F">
            <w:pPr>
              <w:pStyle w:val="TAL"/>
              <w:keepNext w:val="0"/>
              <w:rPr>
                <w:rFonts w:cs="Arial"/>
                <w:szCs w:val="18"/>
              </w:rPr>
            </w:pPr>
            <w:r>
              <w:rPr>
                <w:rFonts w:cs="Arial"/>
                <w:szCs w:val="18"/>
                <w:lang w:eastAsia="zh-CN"/>
              </w:rPr>
              <w:t xml:space="preserve">The </w:t>
            </w:r>
            <w:r w:rsidRPr="00690A26">
              <w:rPr>
                <w:lang w:eastAsia="zh-CN"/>
              </w:rPr>
              <w:t>pgwFqdn</w:t>
            </w:r>
            <w:r>
              <w:rPr>
                <w:lang w:eastAsia="zh-CN"/>
              </w:rPr>
              <w:t>List</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may be present if the </w:t>
            </w:r>
            <w:r w:rsidRPr="00690A26">
              <w:rPr>
                <w:lang w:eastAsia="zh-CN"/>
              </w:rPr>
              <w:t>pgwFqdn</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is </w:t>
            </w:r>
            <w:r>
              <w:rPr>
                <w:rFonts w:cs="Arial"/>
                <w:szCs w:val="18"/>
                <w:lang w:eastAsia="zh-CN"/>
              </w:rPr>
              <w:t>present.</w:t>
            </w:r>
          </w:p>
        </w:tc>
        <w:tc>
          <w:tcPr>
            <w:tcW w:w="1897" w:type="dxa"/>
            <w:tcBorders>
              <w:top w:val="single" w:sz="4" w:space="0" w:color="auto"/>
              <w:left w:val="single" w:sz="4" w:space="0" w:color="auto"/>
              <w:bottom w:val="single" w:sz="4" w:space="0" w:color="auto"/>
              <w:right w:val="single" w:sz="4" w:space="0" w:color="auto"/>
            </w:tcBorders>
          </w:tcPr>
          <w:p w14:paraId="462EDC0B" w14:textId="77777777" w:rsidR="002C6C40" w:rsidRPr="002A1C02" w:rsidRDefault="002C6C40" w:rsidP="0042567F">
            <w:pPr>
              <w:pStyle w:val="TAL"/>
            </w:pPr>
            <w:r w:rsidRPr="002A1C02">
              <w:t xml:space="preserve">type: </w:t>
            </w:r>
            <w:r>
              <w:t>string</w:t>
            </w:r>
          </w:p>
          <w:p w14:paraId="0EBC640C" w14:textId="77777777" w:rsidR="002C6C40" w:rsidRPr="00EB5968" w:rsidRDefault="002C6C40" w:rsidP="0042567F">
            <w:pPr>
              <w:pStyle w:val="TAL"/>
              <w:rPr>
                <w:lang w:eastAsia="zh-CN"/>
              </w:rPr>
            </w:pPr>
            <w:r w:rsidRPr="00EB5968">
              <w:t xml:space="preserve">multiplicity: </w:t>
            </w:r>
            <w:r>
              <w:rPr>
                <w:lang w:eastAsia="zh-CN"/>
              </w:rPr>
              <w:t>0</w:t>
            </w:r>
            <w:r w:rsidRPr="00EB5968">
              <w:rPr>
                <w:lang w:eastAsia="zh-CN"/>
              </w:rPr>
              <w:t>..</w:t>
            </w:r>
            <w:r>
              <w:rPr>
                <w:lang w:eastAsia="zh-CN"/>
              </w:rPr>
              <w:t>N</w:t>
            </w:r>
          </w:p>
          <w:p w14:paraId="6C56CFDD" w14:textId="77777777" w:rsidR="002C6C40" w:rsidRPr="00E2198D" w:rsidRDefault="002C6C40" w:rsidP="0042567F">
            <w:pPr>
              <w:pStyle w:val="TAL"/>
            </w:pPr>
            <w:r w:rsidRPr="00E2198D">
              <w:t xml:space="preserve">isOrdered: </w:t>
            </w:r>
            <w:r w:rsidRPr="004037B3">
              <w:t>False</w:t>
            </w:r>
          </w:p>
          <w:p w14:paraId="59713144" w14:textId="77777777" w:rsidR="002C6C40" w:rsidRPr="00264099" w:rsidRDefault="002C6C40" w:rsidP="0042567F">
            <w:pPr>
              <w:pStyle w:val="TAL"/>
            </w:pPr>
            <w:r w:rsidRPr="00264099">
              <w:t xml:space="preserve">isUnique: </w:t>
            </w:r>
            <w:r w:rsidRPr="004037B3">
              <w:t>True</w:t>
            </w:r>
          </w:p>
          <w:p w14:paraId="667BF1C4" w14:textId="77777777" w:rsidR="002C6C40" w:rsidRPr="00133008" w:rsidRDefault="002C6C40" w:rsidP="0042567F">
            <w:pPr>
              <w:pStyle w:val="TAL"/>
            </w:pPr>
            <w:r w:rsidRPr="00133008">
              <w:t>defaultValue: None</w:t>
            </w:r>
          </w:p>
          <w:p w14:paraId="3BF6D3E8" w14:textId="77777777" w:rsidR="002C6C40" w:rsidRPr="00A6492A" w:rsidRDefault="002C6C40" w:rsidP="0042567F">
            <w:pPr>
              <w:pStyle w:val="TAL"/>
            </w:pPr>
            <w:r w:rsidRPr="00A6492A">
              <w:t>allowedValues: N/A</w:t>
            </w:r>
          </w:p>
          <w:p w14:paraId="072C2DBF" w14:textId="77777777" w:rsidR="002C6C40" w:rsidRPr="002A1C02" w:rsidRDefault="002C6C40" w:rsidP="0042567F">
            <w:pPr>
              <w:pStyle w:val="TAL"/>
            </w:pPr>
            <w:r w:rsidRPr="00123371">
              <w:t>isNullable: False</w:t>
            </w:r>
          </w:p>
        </w:tc>
      </w:tr>
      <w:tr w:rsidR="002C6C40" w14:paraId="47962334"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DEEA753" w14:textId="77777777" w:rsidR="002C6C40" w:rsidRDefault="002C6C40" w:rsidP="0042567F">
            <w:pPr>
              <w:pStyle w:val="TAL"/>
              <w:keepNext w:val="0"/>
              <w:rPr>
                <w:rFonts w:ascii="Courier New" w:hAnsi="Courier New" w:cs="Courier New"/>
                <w:szCs w:val="18"/>
                <w:lang w:eastAsia="zh-CN"/>
              </w:rPr>
            </w:pPr>
            <w:r>
              <w:rPr>
                <w:rFonts w:ascii="Courier New" w:hAnsi="Courier New" w:cs="Courier New"/>
                <w:szCs w:val="18"/>
              </w:rPr>
              <w:t>nRTACRangeList</w:t>
            </w:r>
          </w:p>
        </w:tc>
        <w:tc>
          <w:tcPr>
            <w:tcW w:w="5526" w:type="dxa"/>
            <w:tcBorders>
              <w:top w:val="single" w:sz="4" w:space="0" w:color="auto"/>
              <w:left w:val="single" w:sz="4" w:space="0" w:color="auto"/>
              <w:bottom w:val="single" w:sz="4" w:space="0" w:color="auto"/>
              <w:right w:val="single" w:sz="4" w:space="0" w:color="auto"/>
            </w:tcBorders>
          </w:tcPr>
          <w:p w14:paraId="77960DF0" w14:textId="77777777" w:rsidR="002C6C40" w:rsidRDefault="002C6C40" w:rsidP="0042567F">
            <w:pPr>
              <w:pStyle w:val="TAL"/>
              <w:keepNext w:val="0"/>
              <w:rPr>
                <w:szCs w:val="18"/>
                <w:lang w:eastAsia="zh-CN"/>
              </w:rPr>
            </w:pPr>
            <w:r w:rsidRPr="00690A26">
              <w:rPr>
                <w:rFonts w:cs="Arial"/>
                <w:szCs w:val="18"/>
              </w:rPr>
              <w:t>The range of T</w:t>
            </w:r>
            <w:r>
              <w:rPr>
                <w:rFonts w:cs="Arial"/>
                <w:szCs w:val="18"/>
              </w:rPr>
              <w:t>AC</w:t>
            </w:r>
            <w:r w:rsidRPr="00690A26">
              <w:rPr>
                <w:rFonts w:cs="Arial"/>
                <w:szCs w:val="18"/>
              </w:rPr>
              <w:t>s.</w:t>
            </w:r>
          </w:p>
        </w:tc>
        <w:tc>
          <w:tcPr>
            <w:tcW w:w="1897" w:type="dxa"/>
            <w:tcBorders>
              <w:top w:val="single" w:sz="4" w:space="0" w:color="auto"/>
              <w:left w:val="single" w:sz="4" w:space="0" w:color="auto"/>
              <w:bottom w:val="single" w:sz="4" w:space="0" w:color="auto"/>
              <w:right w:val="single" w:sz="4" w:space="0" w:color="auto"/>
            </w:tcBorders>
          </w:tcPr>
          <w:p w14:paraId="52A1BAE1" w14:textId="77777777" w:rsidR="002C6C40" w:rsidRDefault="002C6C40" w:rsidP="0042567F">
            <w:pPr>
              <w:pStyle w:val="TAL"/>
            </w:pPr>
            <w:r>
              <w:t xml:space="preserve">type: </w:t>
            </w:r>
            <w:r w:rsidRPr="00D37C8A">
              <w:t>nr</w:t>
            </w:r>
            <w:r w:rsidRPr="002A1C02">
              <w:t>TACRange</w:t>
            </w:r>
          </w:p>
          <w:p w14:paraId="218B2BF9" w14:textId="77777777" w:rsidR="002C6C40" w:rsidRDefault="002C6C40" w:rsidP="0042567F">
            <w:pPr>
              <w:pStyle w:val="TAL"/>
              <w:rPr>
                <w:lang w:eastAsia="zh-CN"/>
              </w:rPr>
            </w:pPr>
            <w:r>
              <w:t xml:space="preserve">multiplicity: </w:t>
            </w:r>
            <w:r w:rsidRPr="00EB5968">
              <w:rPr>
                <w:lang w:eastAsia="zh-CN"/>
              </w:rPr>
              <w:t>1..*</w:t>
            </w:r>
          </w:p>
          <w:p w14:paraId="7322A7F3" w14:textId="77777777" w:rsidR="002C6C40" w:rsidRDefault="002C6C40" w:rsidP="0042567F">
            <w:pPr>
              <w:pStyle w:val="TAL"/>
            </w:pPr>
            <w:r>
              <w:t xml:space="preserve">isOrdered: </w:t>
            </w:r>
            <w:r w:rsidRPr="004037B3">
              <w:t>False</w:t>
            </w:r>
          </w:p>
          <w:p w14:paraId="139213D6" w14:textId="77777777" w:rsidR="002C6C40" w:rsidRDefault="002C6C40" w:rsidP="0042567F">
            <w:pPr>
              <w:pStyle w:val="TAL"/>
            </w:pPr>
            <w:r>
              <w:t xml:space="preserve">isUnique: </w:t>
            </w:r>
            <w:r w:rsidRPr="004037B3">
              <w:t>True</w:t>
            </w:r>
          </w:p>
          <w:p w14:paraId="660FA446" w14:textId="77777777" w:rsidR="002C6C40" w:rsidRDefault="002C6C40" w:rsidP="0042567F">
            <w:pPr>
              <w:pStyle w:val="TAL"/>
            </w:pPr>
            <w:r>
              <w:t>defaultValue: None</w:t>
            </w:r>
          </w:p>
          <w:p w14:paraId="011DFFBA" w14:textId="77777777" w:rsidR="002C6C40" w:rsidRDefault="002C6C40" w:rsidP="0042567F">
            <w:pPr>
              <w:pStyle w:val="TAL"/>
            </w:pPr>
            <w:r>
              <w:t>allowedValues: N/A</w:t>
            </w:r>
          </w:p>
          <w:p w14:paraId="76E8446E" w14:textId="77777777" w:rsidR="002C6C40" w:rsidRDefault="002C6C40" w:rsidP="0042567F">
            <w:pPr>
              <w:pStyle w:val="TAL"/>
              <w:keepNext w:val="0"/>
            </w:pPr>
            <w:r>
              <w:t>isNullable: False</w:t>
            </w:r>
          </w:p>
        </w:tc>
      </w:tr>
      <w:tr w:rsidR="002C6C40" w14:paraId="0FF8A3E3"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5D14ED7" w14:textId="77777777" w:rsidR="002C6C40" w:rsidRDefault="002C6C40" w:rsidP="0042567F">
            <w:pPr>
              <w:pStyle w:val="TAL"/>
              <w:keepNext w:val="0"/>
              <w:rPr>
                <w:rFonts w:ascii="Courier New" w:hAnsi="Courier New" w:cs="Courier New"/>
                <w:szCs w:val="18"/>
                <w:lang w:eastAsia="zh-CN"/>
              </w:rPr>
            </w:pPr>
            <w:r w:rsidRPr="00F36732">
              <w:rPr>
                <w:rFonts w:ascii="Courier New" w:hAnsi="Courier New" w:cs="Courier New"/>
                <w:lang w:eastAsia="zh-CN"/>
              </w:rPr>
              <w:t>nRTACstart</w:t>
            </w:r>
          </w:p>
        </w:tc>
        <w:tc>
          <w:tcPr>
            <w:tcW w:w="5526" w:type="dxa"/>
            <w:tcBorders>
              <w:top w:val="single" w:sz="4" w:space="0" w:color="auto"/>
              <w:left w:val="single" w:sz="4" w:space="0" w:color="auto"/>
              <w:bottom w:val="single" w:sz="4" w:space="0" w:color="auto"/>
              <w:right w:val="single" w:sz="4" w:space="0" w:color="auto"/>
            </w:tcBorders>
          </w:tcPr>
          <w:p w14:paraId="29CA7CDA" w14:textId="77777777" w:rsidR="002C6C40" w:rsidRDefault="002C6C40" w:rsidP="0042567F">
            <w:pPr>
              <w:pStyle w:val="TAL"/>
              <w:rPr>
                <w:lang w:eastAsia="zh-CN"/>
              </w:rPr>
            </w:pPr>
            <w:r w:rsidRPr="00690A26">
              <w:rPr>
                <w:rFonts w:cs="Arial"/>
                <w:szCs w:val="18"/>
              </w:rPr>
              <w:t xml:space="preserve">First value identifying the start of a TAC range, to be used when the range of TAC's can be represented as a </w:t>
            </w:r>
            <w:r w:rsidRPr="00690A26">
              <w:rPr>
                <w:lang w:eastAsia="zh-CN"/>
              </w:rPr>
              <w:t xml:space="preserve">hexadecimal </w:t>
            </w:r>
            <w:r w:rsidRPr="00690A26">
              <w:rPr>
                <w:rFonts w:cs="Arial"/>
                <w:szCs w:val="18"/>
              </w:rPr>
              <w:t>range (e.g., TAC ranges).</w:t>
            </w:r>
            <w:r w:rsidRPr="00690A26">
              <w:rPr>
                <w:lang w:eastAsia="zh-CN"/>
              </w:rPr>
              <w:t xml:space="preserve"> 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58247C81" w14:textId="77777777" w:rsidR="002C6C40" w:rsidRPr="00690A26" w:rsidRDefault="002C6C40" w:rsidP="0042567F">
            <w:pPr>
              <w:pStyle w:val="TAL"/>
              <w:rPr>
                <w:rFonts w:cs="Arial"/>
                <w:szCs w:val="18"/>
              </w:rPr>
            </w:pPr>
          </w:p>
          <w:p w14:paraId="0AC93B61" w14:textId="77777777" w:rsidR="002C6C40" w:rsidRDefault="002C6C40" w:rsidP="0042567F">
            <w:pPr>
              <w:pStyle w:val="TAL"/>
              <w:keepNext w:val="0"/>
              <w:rPr>
                <w:szCs w:val="18"/>
                <w:lang w:eastAsia="zh-CN"/>
              </w:rPr>
            </w:pPr>
            <w:r w:rsidRPr="00690A26">
              <w:rPr>
                <w:rFonts w:cs="Arial"/>
                <w:szCs w:val="18"/>
              </w:rPr>
              <w:t>Pattern: "</w:t>
            </w:r>
            <w:r w:rsidRPr="00690A26">
              <w:rPr>
                <w:lang w:val="en-US"/>
              </w:rPr>
              <w:t>^([A-Fa-f0-9]{4}|[A-Fa-f0-9]{6}</w:t>
            </w:r>
            <w:r>
              <w:rPr>
                <w:lang w:val="en-US"/>
              </w:rPr>
              <w:t>)</w:t>
            </w:r>
            <w:r w:rsidRPr="00690A26">
              <w:rPr>
                <w:lang w:val="en-US"/>
              </w:rPr>
              <w:t>$</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64F7BBE6" w14:textId="77777777" w:rsidR="002C6C40" w:rsidRDefault="002C6C40" w:rsidP="0042567F">
            <w:pPr>
              <w:pStyle w:val="TAL"/>
            </w:pPr>
            <w:r>
              <w:t>type: String</w:t>
            </w:r>
          </w:p>
          <w:p w14:paraId="0EF04139" w14:textId="77777777" w:rsidR="002C6C40" w:rsidRDefault="002C6C40" w:rsidP="0042567F">
            <w:pPr>
              <w:pStyle w:val="TAL"/>
              <w:rPr>
                <w:lang w:eastAsia="zh-CN"/>
              </w:rPr>
            </w:pPr>
            <w:r>
              <w:t>multiplicity: 0..1</w:t>
            </w:r>
          </w:p>
          <w:p w14:paraId="3202D2F1" w14:textId="77777777" w:rsidR="002C6C40" w:rsidRDefault="002C6C40" w:rsidP="0042567F">
            <w:pPr>
              <w:pStyle w:val="TAL"/>
            </w:pPr>
            <w:r>
              <w:t>isOrdered: N/A</w:t>
            </w:r>
          </w:p>
          <w:p w14:paraId="316339F9" w14:textId="77777777" w:rsidR="002C6C40" w:rsidRDefault="002C6C40" w:rsidP="0042567F">
            <w:pPr>
              <w:pStyle w:val="TAL"/>
            </w:pPr>
            <w:r>
              <w:t>isUnique: N/A</w:t>
            </w:r>
          </w:p>
          <w:p w14:paraId="46B3D7CE" w14:textId="77777777" w:rsidR="002C6C40" w:rsidRDefault="002C6C40" w:rsidP="0042567F">
            <w:pPr>
              <w:pStyle w:val="TAL"/>
            </w:pPr>
            <w:r>
              <w:t>defaultValue: None</w:t>
            </w:r>
          </w:p>
          <w:p w14:paraId="7C6AC536" w14:textId="77777777" w:rsidR="002C6C40" w:rsidRDefault="002C6C40" w:rsidP="0042567F">
            <w:pPr>
              <w:pStyle w:val="TAL"/>
            </w:pPr>
            <w:r>
              <w:t>allowedValues: N/A</w:t>
            </w:r>
          </w:p>
          <w:p w14:paraId="271C9E7B" w14:textId="77777777" w:rsidR="002C6C40" w:rsidRDefault="002C6C40" w:rsidP="0042567F">
            <w:pPr>
              <w:pStyle w:val="TAL"/>
              <w:keepNext w:val="0"/>
            </w:pPr>
            <w:r>
              <w:t>isNullable: False</w:t>
            </w:r>
          </w:p>
        </w:tc>
      </w:tr>
      <w:tr w:rsidR="002C6C40" w14:paraId="68D639FC"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0B3EEB7" w14:textId="77777777" w:rsidR="002C6C40" w:rsidRDefault="002C6C40" w:rsidP="0042567F">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end</w:t>
            </w:r>
          </w:p>
        </w:tc>
        <w:tc>
          <w:tcPr>
            <w:tcW w:w="5526" w:type="dxa"/>
            <w:tcBorders>
              <w:top w:val="single" w:sz="4" w:space="0" w:color="auto"/>
              <w:left w:val="single" w:sz="4" w:space="0" w:color="auto"/>
              <w:bottom w:val="single" w:sz="4" w:space="0" w:color="auto"/>
              <w:right w:val="single" w:sz="4" w:space="0" w:color="auto"/>
            </w:tcBorders>
          </w:tcPr>
          <w:p w14:paraId="21D9C59D" w14:textId="77777777" w:rsidR="002C6C40" w:rsidRPr="00690A26" w:rsidRDefault="002C6C40" w:rsidP="0042567F">
            <w:pPr>
              <w:pStyle w:val="TAL"/>
              <w:rPr>
                <w:rFonts w:cs="Arial"/>
                <w:szCs w:val="18"/>
              </w:rPr>
            </w:pPr>
            <w:r w:rsidRPr="00690A26">
              <w:rPr>
                <w:rFonts w:cs="Arial"/>
                <w:szCs w:val="18"/>
              </w:rPr>
              <w:t xml:space="preserve">Last value identifying the end of a TAC range, to be used when the range of TAC's can be represented as a </w:t>
            </w:r>
            <w:r w:rsidRPr="00690A26">
              <w:rPr>
                <w:lang w:eastAsia="zh-CN"/>
              </w:rPr>
              <w:t xml:space="preserve">hexadecimal </w:t>
            </w:r>
            <w:r w:rsidRPr="00690A26">
              <w:rPr>
                <w:rFonts w:cs="Arial"/>
                <w:szCs w:val="18"/>
              </w:rPr>
              <w:t xml:space="preserve">range (e.g. TAC ranges). </w:t>
            </w:r>
            <w:r w:rsidRPr="00690A26">
              <w:rPr>
                <w:lang w:eastAsia="zh-CN"/>
              </w:rPr>
              <w:t>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3A7ED76D" w14:textId="77777777" w:rsidR="002C6C40" w:rsidRDefault="002C6C40" w:rsidP="0042567F">
            <w:pPr>
              <w:pStyle w:val="TAL"/>
              <w:rPr>
                <w:rFonts w:cs="Arial"/>
                <w:szCs w:val="18"/>
              </w:rPr>
            </w:pPr>
          </w:p>
          <w:p w14:paraId="2F1B3DB3" w14:textId="77777777" w:rsidR="002C6C40" w:rsidRDefault="002C6C40" w:rsidP="0042567F">
            <w:pPr>
              <w:pStyle w:val="TAL"/>
              <w:keepNext w:val="0"/>
              <w:rPr>
                <w:szCs w:val="18"/>
                <w:lang w:eastAsia="zh-CN"/>
              </w:rPr>
            </w:pPr>
            <w:r w:rsidRPr="00690A26">
              <w:rPr>
                <w:rFonts w:cs="Arial"/>
                <w:szCs w:val="18"/>
              </w:rPr>
              <w:t>Pattern: "</w:t>
            </w:r>
            <w:r w:rsidRPr="00690A26">
              <w:rPr>
                <w:lang w:val="en-US"/>
              </w:rPr>
              <w:t>^([A-Fa-f0-9]{4}|[A-Fa-f0-9]{6})$</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431AD258" w14:textId="77777777" w:rsidR="002C6C40" w:rsidRDefault="002C6C40" w:rsidP="0042567F">
            <w:pPr>
              <w:pStyle w:val="TAL"/>
            </w:pPr>
            <w:r>
              <w:t>type: String</w:t>
            </w:r>
          </w:p>
          <w:p w14:paraId="77045D65" w14:textId="77777777" w:rsidR="002C6C40" w:rsidRDefault="002C6C40" w:rsidP="0042567F">
            <w:pPr>
              <w:pStyle w:val="TAL"/>
              <w:rPr>
                <w:lang w:eastAsia="zh-CN"/>
              </w:rPr>
            </w:pPr>
            <w:r>
              <w:t>multiplicity: 0..1</w:t>
            </w:r>
          </w:p>
          <w:p w14:paraId="7D7FED50" w14:textId="77777777" w:rsidR="002C6C40" w:rsidRDefault="002C6C40" w:rsidP="0042567F">
            <w:pPr>
              <w:pStyle w:val="TAL"/>
            </w:pPr>
            <w:r>
              <w:t>isOrdered: N/A</w:t>
            </w:r>
          </w:p>
          <w:p w14:paraId="2FC01F8F" w14:textId="77777777" w:rsidR="002C6C40" w:rsidRDefault="002C6C40" w:rsidP="0042567F">
            <w:pPr>
              <w:pStyle w:val="TAL"/>
            </w:pPr>
            <w:r>
              <w:t>isUnique: N/A</w:t>
            </w:r>
          </w:p>
          <w:p w14:paraId="78877069" w14:textId="77777777" w:rsidR="002C6C40" w:rsidRDefault="002C6C40" w:rsidP="0042567F">
            <w:pPr>
              <w:pStyle w:val="TAL"/>
            </w:pPr>
            <w:r>
              <w:t>defaultValue: None</w:t>
            </w:r>
          </w:p>
          <w:p w14:paraId="7EF06693" w14:textId="77777777" w:rsidR="002C6C40" w:rsidRDefault="002C6C40" w:rsidP="0042567F">
            <w:pPr>
              <w:pStyle w:val="TAL"/>
            </w:pPr>
            <w:r>
              <w:t>allowedValues: N/A</w:t>
            </w:r>
          </w:p>
          <w:p w14:paraId="679C0E1C" w14:textId="77777777" w:rsidR="002C6C40" w:rsidRDefault="002C6C40" w:rsidP="0042567F">
            <w:pPr>
              <w:pStyle w:val="TAL"/>
              <w:keepNext w:val="0"/>
            </w:pPr>
            <w:r>
              <w:t>isNullable: False</w:t>
            </w:r>
          </w:p>
        </w:tc>
      </w:tr>
      <w:tr w:rsidR="002C6C40" w14:paraId="475FA670"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D7B7560" w14:textId="77777777" w:rsidR="002C6C40" w:rsidRDefault="002C6C40" w:rsidP="0042567F">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pattern</w:t>
            </w:r>
          </w:p>
        </w:tc>
        <w:tc>
          <w:tcPr>
            <w:tcW w:w="5526" w:type="dxa"/>
            <w:tcBorders>
              <w:top w:val="single" w:sz="4" w:space="0" w:color="auto"/>
              <w:left w:val="single" w:sz="4" w:space="0" w:color="auto"/>
              <w:bottom w:val="single" w:sz="4" w:space="0" w:color="auto"/>
              <w:right w:val="single" w:sz="4" w:space="0" w:color="auto"/>
            </w:tcBorders>
          </w:tcPr>
          <w:p w14:paraId="0452D53F" w14:textId="77777777" w:rsidR="002C6C40" w:rsidRDefault="002C6C40" w:rsidP="0042567F">
            <w:pPr>
              <w:pStyle w:val="TAL"/>
              <w:keepNext w:val="0"/>
              <w:rPr>
                <w:szCs w:val="18"/>
                <w:lang w:eastAsia="zh-CN"/>
              </w:rPr>
            </w:pPr>
            <w:r w:rsidRPr="00690A26">
              <w:rPr>
                <w:rFonts w:cs="Arial"/>
                <w:szCs w:val="18"/>
              </w:rPr>
              <w:t xml:space="preserve">Pattern (regular expression according to the ECMA-262 </w:t>
            </w:r>
            <w:r w:rsidRPr="005017C5">
              <w:rPr>
                <w:rFonts w:cs="Arial"/>
                <w:szCs w:val="18"/>
              </w:rPr>
              <w:t>dialect [x0])</w:t>
            </w:r>
            <w:r w:rsidRPr="00690A26">
              <w:rPr>
                <w:rFonts w:cs="Arial"/>
                <w:szCs w:val="18"/>
              </w:rPr>
              <w:t xml:space="preserve">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78CB7E9E" w14:textId="77777777" w:rsidR="002C6C40" w:rsidRDefault="002C6C40" w:rsidP="0042567F">
            <w:pPr>
              <w:pStyle w:val="TAL"/>
            </w:pPr>
            <w:r>
              <w:t>type: String</w:t>
            </w:r>
          </w:p>
          <w:p w14:paraId="31C55E19" w14:textId="77777777" w:rsidR="002C6C40" w:rsidRDefault="002C6C40" w:rsidP="0042567F">
            <w:pPr>
              <w:pStyle w:val="TAL"/>
              <w:rPr>
                <w:lang w:eastAsia="zh-CN"/>
              </w:rPr>
            </w:pPr>
            <w:r>
              <w:t>multiplicity: 0..1</w:t>
            </w:r>
          </w:p>
          <w:p w14:paraId="7BB7B1BB" w14:textId="77777777" w:rsidR="002C6C40" w:rsidRDefault="002C6C40" w:rsidP="0042567F">
            <w:pPr>
              <w:pStyle w:val="TAL"/>
            </w:pPr>
            <w:r>
              <w:t>isOrdered: N/A</w:t>
            </w:r>
          </w:p>
          <w:p w14:paraId="512A4C2B" w14:textId="77777777" w:rsidR="002C6C40" w:rsidRDefault="002C6C40" w:rsidP="0042567F">
            <w:pPr>
              <w:pStyle w:val="TAL"/>
            </w:pPr>
            <w:r>
              <w:t>isUnique: N/A</w:t>
            </w:r>
          </w:p>
          <w:p w14:paraId="5EB8E390" w14:textId="77777777" w:rsidR="002C6C40" w:rsidRDefault="002C6C40" w:rsidP="0042567F">
            <w:pPr>
              <w:pStyle w:val="TAL"/>
            </w:pPr>
            <w:r>
              <w:t>defaultValue: None</w:t>
            </w:r>
          </w:p>
          <w:p w14:paraId="75FEF243" w14:textId="77777777" w:rsidR="002C6C40" w:rsidRDefault="002C6C40" w:rsidP="0042567F">
            <w:pPr>
              <w:pStyle w:val="TAL"/>
            </w:pPr>
            <w:r>
              <w:t>allowedValues: N/A</w:t>
            </w:r>
          </w:p>
          <w:p w14:paraId="50A0E435" w14:textId="77777777" w:rsidR="002C6C40" w:rsidRDefault="002C6C40" w:rsidP="0042567F">
            <w:pPr>
              <w:pStyle w:val="TAL"/>
              <w:keepNext w:val="0"/>
            </w:pPr>
            <w:r>
              <w:t>isNullable: False</w:t>
            </w:r>
          </w:p>
        </w:tc>
      </w:tr>
      <w:tr w:rsidR="002C6C40" w14:paraId="4F2DA930"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B80E0B8" w14:textId="77777777" w:rsidR="002C6C40" w:rsidRDefault="002C6C40" w:rsidP="0042567F">
            <w:pPr>
              <w:pStyle w:val="TAL"/>
              <w:keepNext w:val="0"/>
              <w:rPr>
                <w:rFonts w:ascii="Courier New" w:hAnsi="Courier New" w:cs="Courier New"/>
                <w:szCs w:val="18"/>
                <w:lang w:eastAsia="zh-CN"/>
              </w:rPr>
            </w:pPr>
            <w:r>
              <w:rPr>
                <w:rFonts w:ascii="Courier New" w:hAnsi="Courier New" w:cs="Courier New"/>
                <w:lang w:eastAsia="zh-CN"/>
              </w:rPr>
              <w:t>supportedBMOList</w:t>
            </w:r>
          </w:p>
        </w:tc>
        <w:tc>
          <w:tcPr>
            <w:tcW w:w="5526" w:type="dxa"/>
            <w:tcBorders>
              <w:top w:val="single" w:sz="4" w:space="0" w:color="auto"/>
              <w:left w:val="single" w:sz="4" w:space="0" w:color="auto"/>
              <w:bottom w:val="single" w:sz="4" w:space="0" w:color="auto"/>
              <w:right w:val="single" w:sz="4" w:space="0" w:color="auto"/>
            </w:tcBorders>
          </w:tcPr>
          <w:p w14:paraId="5A39B800" w14:textId="77777777" w:rsidR="002C6C40" w:rsidRDefault="002C6C40" w:rsidP="0042567F">
            <w:pPr>
              <w:pStyle w:val="TAL"/>
              <w:keepNext w:val="0"/>
              <w:rPr>
                <w:szCs w:val="18"/>
                <w:lang w:eastAsia="zh-CN"/>
              </w:rPr>
            </w:pPr>
            <w: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7354CAF0" w14:textId="77777777" w:rsidR="002C6C40" w:rsidRDefault="002C6C40" w:rsidP="0042567F">
            <w:pPr>
              <w:pStyle w:val="TAL"/>
              <w:keepNext w:val="0"/>
              <w:rPr>
                <w:rFonts w:cs="Arial"/>
                <w:szCs w:val="18"/>
                <w:lang w:eastAsia="zh-CN"/>
              </w:rPr>
            </w:pPr>
            <w:r>
              <w:rPr>
                <w:rFonts w:cs="Arial"/>
                <w:szCs w:val="18"/>
              </w:rPr>
              <w:t xml:space="preserve">type: </w:t>
            </w:r>
            <w:r>
              <w:rPr>
                <w:rFonts w:cs="Arial"/>
                <w:szCs w:val="18"/>
                <w:lang w:eastAsia="zh-CN"/>
              </w:rPr>
              <w:t>String</w:t>
            </w:r>
          </w:p>
          <w:p w14:paraId="16FA4B75" w14:textId="77777777" w:rsidR="002C6C40" w:rsidRDefault="002C6C40" w:rsidP="0042567F">
            <w:pPr>
              <w:pStyle w:val="TAL"/>
              <w:keepNext w:val="0"/>
              <w:rPr>
                <w:rFonts w:cs="Arial"/>
                <w:szCs w:val="18"/>
                <w:lang w:eastAsia="zh-CN"/>
              </w:rPr>
            </w:pPr>
            <w:r>
              <w:rPr>
                <w:rFonts w:cs="Arial"/>
                <w:szCs w:val="18"/>
              </w:rPr>
              <w:t xml:space="preserve">multiplicity: </w:t>
            </w:r>
            <w:r>
              <w:rPr>
                <w:rFonts w:cs="Arial"/>
                <w:szCs w:val="18"/>
                <w:lang w:eastAsia="zh-CN"/>
              </w:rPr>
              <w:t>*</w:t>
            </w:r>
          </w:p>
          <w:p w14:paraId="1B2D7B22" w14:textId="77777777" w:rsidR="002C6C40" w:rsidRDefault="002C6C40" w:rsidP="0042567F">
            <w:pPr>
              <w:pStyle w:val="TAL"/>
              <w:keepNext w:val="0"/>
              <w:rPr>
                <w:rFonts w:cs="Arial"/>
                <w:szCs w:val="18"/>
              </w:rPr>
            </w:pPr>
            <w:r>
              <w:rPr>
                <w:rFonts w:cs="Arial"/>
                <w:szCs w:val="18"/>
              </w:rPr>
              <w:t xml:space="preserve">isOrdered: </w:t>
            </w:r>
            <w:r w:rsidRPr="004037B3">
              <w:rPr>
                <w:rFonts w:cs="Arial"/>
                <w:szCs w:val="18"/>
              </w:rPr>
              <w:t>False</w:t>
            </w:r>
          </w:p>
          <w:p w14:paraId="3AD98099" w14:textId="77777777" w:rsidR="002C6C40" w:rsidRDefault="002C6C40" w:rsidP="0042567F">
            <w:pPr>
              <w:pStyle w:val="TAL"/>
              <w:keepNext w:val="0"/>
              <w:rPr>
                <w:rFonts w:cs="Arial"/>
                <w:szCs w:val="18"/>
              </w:rPr>
            </w:pPr>
            <w:r>
              <w:rPr>
                <w:rFonts w:cs="Arial"/>
                <w:szCs w:val="18"/>
              </w:rPr>
              <w:t xml:space="preserve">isUnique: </w:t>
            </w:r>
            <w:r w:rsidRPr="004037B3">
              <w:rPr>
                <w:rFonts w:cs="Arial"/>
                <w:szCs w:val="18"/>
              </w:rPr>
              <w:t>True</w:t>
            </w:r>
          </w:p>
          <w:p w14:paraId="45273EBB" w14:textId="77777777" w:rsidR="002C6C40" w:rsidRDefault="002C6C40" w:rsidP="0042567F">
            <w:pPr>
              <w:pStyle w:val="TAL"/>
              <w:keepNext w:val="0"/>
              <w:rPr>
                <w:rFonts w:cs="Arial"/>
                <w:szCs w:val="18"/>
              </w:rPr>
            </w:pPr>
            <w:r>
              <w:rPr>
                <w:rFonts w:cs="Arial"/>
                <w:szCs w:val="18"/>
              </w:rPr>
              <w:t>defaultValue: None</w:t>
            </w:r>
          </w:p>
          <w:p w14:paraId="0D9E5AE9" w14:textId="77777777" w:rsidR="002C6C40" w:rsidRDefault="002C6C40" w:rsidP="0042567F">
            <w:pPr>
              <w:keepLines/>
              <w:spacing w:after="0"/>
              <w:rPr>
                <w:rFonts w:ascii="Arial" w:hAnsi="Arial" w:cs="Arial"/>
                <w:sz w:val="18"/>
                <w:szCs w:val="18"/>
              </w:rPr>
            </w:pPr>
            <w:r>
              <w:rPr>
                <w:rFonts w:ascii="Arial" w:hAnsi="Arial" w:cs="Arial"/>
                <w:sz w:val="18"/>
                <w:szCs w:val="18"/>
              </w:rPr>
              <w:t>allowedValues: N/A</w:t>
            </w:r>
          </w:p>
          <w:p w14:paraId="0F12615B" w14:textId="77777777" w:rsidR="002C6C40" w:rsidRDefault="002C6C40" w:rsidP="0042567F">
            <w:pPr>
              <w:pStyle w:val="TAL"/>
              <w:keepNext w:val="0"/>
            </w:pPr>
            <w:r>
              <w:rPr>
                <w:rFonts w:cs="Arial"/>
                <w:szCs w:val="18"/>
              </w:rPr>
              <w:t>isNullable: False</w:t>
            </w:r>
          </w:p>
        </w:tc>
      </w:tr>
      <w:tr w:rsidR="002C6C40" w14:paraId="5E68261C"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5C07B11" w14:textId="77777777" w:rsidR="002C6C40" w:rsidRDefault="002C6C40" w:rsidP="0042567F">
            <w:pPr>
              <w:pStyle w:val="TAL"/>
              <w:keepNext w:val="0"/>
              <w:rPr>
                <w:rFonts w:ascii="Courier New" w:hAnsi="Courier New" w:cs="Courier New"/>
                <w:lang w:eastAsia="zh-CN"/>
              </w:rPr>
            </w:pPr>
            <w:r>
              <w:rPr>
                <w:rFonts w:ascii="Courier New" w:hAnsi="Courier New" w:cs="Courier New"/>
                <w:lang w:eastAsia="zh-CN"/>
              </w:rPr>
              <w:t>managedNFProfile</w:t>
            </w:r>
          </w:p>
        </w:tc>
        <w:tc>
          <w:tcPr>
            <w:tcW w:w="5526" w:type="dxa"/>
            <w:tcBorders>
              <w:top w:val="single" w:sz="4" w:space="0" w:color="auto"/>
              <w:left w:val="single" w:sz="4" w:space="0" w:color="auto"/>
              <w:bottom w:val="single" w:sz="4" w:space="0" w:color="auto"/>
              <w:right w:val="single" w:sz="4" w:space="0" w:color="auto"/>
            </w:tcBorders>
          </w:tcPr>
          <w:p w14:paraId="643E12D7" w14:textId="77777777" w:rsidR="002C6C40" w:rsidRDefault="002C6C40" w:rsidP="0042567F">
            <w:pPr>
              <w:pStyle w:val="TAL"/>
              <w:keepNext w:val="0"/>
            </w:pPr>
            <w:r>
              <w:t xml:space="preserve">This parameter defines profile for managed NF (See TS 23.501 [2]).  </w:t>
            </w:r>
          </w:p>
          <w:p w14:paraId="3C65AFE0" w14:textId="77777777" w:rsidR="002C6C40" w:rsidRDefault="002C6C40" w:rsidP="0042567F">
            <w:pPr>
              <w:pStyle w:val="TAL"/>
              <w:keepNext w:val="0"/>
            </w:pPr>
          </w:p>
          <w:p w14:paraId="24190230" w14:textId="77777777" w:rsidR="002C6C40" w:rsidRDefault="002C6C40" w:rsidP="0042567F">
            <w:pPr>
              <w:pStyle w:val="TAL"/>
              <w:keepNext w:val="0"/>
            </w:pPr>
            <w:r>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E75AECC" w14:textId="77777777" w:rsidR="002C6C40" w:rsidRDefault="002C6C40" w:rsidP="0042567F">
            <w:pPr>
              <w:pStyle w:val="TAL"/>
              <w:keepNext w:val="0"/>
            </w:pPr>
            <w:r>
              <w:t>type: ManagedNFProfile</w:t>
            </w:r>
          </w:p>
          <w:p w14:paraId="33BFAD43" w14:textId="77777777" w:rsidR="002C6C40" w:rsidRDefault="002C6C40" w:rsidP="0042567F">
            <w:pPr>
              <w:pStyle w:val="TAL"/>
              <w:keepNext w:val="0"/>
              <w:rPr>
                <w:lang w:eastAsia="zh-CN"/>
              </w:rPr>
            </w:pPr>
            <w:r>
              <w:t xml:space="preserve">multiplicity: </w:t>
            </w:r>
            <w:r>
              <w:rPr>
                <w:lang w:eastAsia="zh-CN"/>
              </w:rPr>
              <w:t>1</w:t>
            </w:r>
          </w:p>
          <w:p w14:paraId="5B66C592" w14:textId="77777777" w:rsidR="002C6C40" w:rsidRDefault="002C6C40" w:rsidP="0042567F">
            <w:pPr>
              <w:pStyle w:val="TAL"/>
              <w:keepNext w:val="0"/>
            </w:pPr>
            <w:r>
              <w:t>isOrdered: N/A</w:t>
            </w:r>
          </w:p>
          <w:p w14:paraId="10B650E7" w14:textId="77777777" w:rsidR="002C6C40" w:rsidRDefault="002C6C40" w:rsidP="0042567F">
            <w:pPr>
              <w:pStyle w:val="TAL"/>
              <w:keepNext w:val="0"/>
            </w:pPr>
            <w:r>
              <w:t>isUnique: N/A</w:t>
            </w:r>
          </w:p>
          <w:p w14:paraId="3D4A5FBF" w14:textId="77777777" w:rsidR="002C6C40" w:rsidRDefault="002C6C40" w:rsidP="0042567F">
            <w:pPr>
              <w:pStyle w:val="TAL"/>
              <w:keepNext w:val="0"/>
            </w:pPr>
            <w:r>
              <w:t>defaultValue: None</w:t>
            </w:r>
          </w:p>
          <w:p w14:paraId="6947F435" w14:textId="77777777" w:rsidR="002C6C40" w:rsidRDefault="002C6C40" w:rsidP="0042567F">
            <w:pPr>
              <w:pStyle w:val="TAL"/>
              <w:keepNext w:val="0"/>
            </w:pPr>
            <w:r>
              <w:t>allowedValues: N/A</w:t>
            </w:r>
          </w:p>
          <w:p w14:paraId="08707C95" w14:textId="77777777" w:rsidR="002C6C40" w:rsidRDefault="002C6C40" w:rsidP="0042567F">
            <w:pPr>
              <w:pStyle w:val="TAL"/>
              <w:keepNext w:val="0"/>
              <w:rPr>
                <w:rFonts w:cs="Arial"/>
                <w:szCs w:val="18"/>
              </w:rPr>
            </w:pPr>
            <w:r>
              <w:t>isNullable: False</w:t>
            </w:r>
          </w:p>
        </w:tc>
      </w:tr>
      <w:tr w:rsidR="002C6C40" w14:paraId="7143F6C0"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C8AF309" w14:textId="77777777" w:rsidR="002C6C40" w:rsidRDefault="002C6C40" w:rsidP="0042567F">
            <w:pPr>
              <w:pStyle w:val="TAL"/>
              <w:keepNext w:val="0"/>
              <w:rPr>
                <w:rFonts w:ascii="Courier New" w:hAnsi="Courier New" w:cs="Courier New"/>
                <w:lang w:eastAsia="zh-CN"/>
              </w:rPr>
            </w:pPr>
            <w:r>
              <w:rPr>
                <w:rFonts w:ascii="Courier New" w:hAnsi="Courier New" w:cs="Courier New"/>
                <w:szCs w:val="18"/>
              </w:rPr>
              <w:t>nfInstanceID</w:t>
            </w:r>
          </w:p>
        </w:tc>
        <w:tc>
          <w:tcPr>
            <w:tcW w:w="5526" w:type="dxa"/>
            <w:tcBorders>
              <w:top w:val="single" w:sz="4" w:space="0" w:color="auto"/>
              <w:left w:val="single" w:sz="4" w:space="0" w:color="auto"/>
              <w:bottom w:val="single" w:sz="4" w:space="0" w:color="auto"/>
              <w:right w:val="single" w:sz="4" w:space="0" w:color="auto"/>
            </w:tcBorders>
          </w:tcPr>
          <w:p w14:paraId="599A8B91" w14:textId="77777777" w:rsidR="002C6C40" w:rsidRDefault="002C6C40" w:rsidP="0042567F">
            <w:pPr>
              <w:pStyle w:val="TAL"/>
              <w:keepNext w:val="0"/>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4122 [44]</w:t>
            </w:r>
          </w:p>
          <w:p w14:paraId="18E917B7" w14:textId="77777777" w:rsidR="002C6C40" w:rsidRDefault="002C6C40" w:rsidP="0042567F">
            <w:pPr>
              <w:pStyle w:val="TAL"/>
              <w:keepNext w:val="0"/>
              <w:rPr>
                <w:rFonts w:cs="Arial"/>
                <w:szCs w:val="18"/>
                <w:lang w:eastAsia="zh-CN"/>
              </w:rPr>
            </w:pPr>
          </w:p>
          <w:p w14:paraId="413F7962" w14:textId="77777777" w:rsidR="002C6C40" w:rsidRDefault="002C6C40" w:rsidP="0042567F">
            <w:pPr>
              <w:pStyle w:val="TAL"/>
              <w:keepNext w:val="0"/>
              <w:rPr>
                <w:rFonts w:cs="Arial"/>
                <w:szCs w:val="18"/>
                <w:lang w:eastAsia="zh-CN"/>
              </w:rPr>
            </w:pPr>
            <w:r>
              <w:rPr>
                <w:rFonts w:cs="Arial"/>
                <w:szCs w:val="18"/>
                <w:lang w:eastAsia="zh-CN"/>
              </w:rPr>
              <w:t>allowedValues: N/A</w:t>
            </w:r>
          </w:p>
          <w:p w14:paraId="3B207D64" w14:textId="77777777" w:rsidR="002C6C40" w:rsidRDefault="002C6C40" w:rsidP="0042567F">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68774888" w14:textId="77777777" w:rsidR="002C6C40" w:rsidRDefault="002C6C40" w:rsidP="0042567F">
            <w:pPr>
              <w:pStyle w:val="TAL"/>
              <w:keepNext w:val="0"/>
              <w:rPr>
                <w:rFonts w:cs="Arial"/>
                <w:szCs w:val="18"/>
              </w:rPr>
            </w:pPr>
            <w:r>
              <w:rPr>
                <w:rFonts w:cs="Arial"/>
                <w:szCs w:val="18"/>
              </w:rPr>
              <w:t>type: String</w:t>
            </w:r>
          </w:p>
          <w:p w14:paraId="43267621" w14:textId="77777777" w:rsidR="002C6C40" w:rsidRDefault="002C6C40" w:rsidP="0042567F">
            <w:pPr>
              <w:pStyle w:val="TAL"/>
              <w:keepNext w:val="0"/>
              <w:rPr>
                <w:rFonts w:cs="Arial"/>
                <w:szCs w:val="18"/>
              </w:rPr>
            </w:pPr>
            <w:r>
              <w:rPr>
                <w:rFonts w:cs="Arial"/>
                <w:szCs w:val="18"/>
              </w:rPr>
              <w:t>multiplicity: 1</w:t>
            </w:r>
          </w:p>
          <w:p w14:paraId="358E98F8" w14:textId="77777777" w:rsidR="002C6C40" w:rsidRDefault="002C6C40" w:rsidP="0042567F">
            <w:pPr>
              <w:pStyle w:val="TAL"/>
              <w:keepNext w:val="0"/>
              <w:rPr>
                <w:rFonts w:cs="Arial"/>
                <w:szCs w:val="18"/>
              </w:rPr>
            </w:pPr>
            <w:r>
              <w:rPr>
                <w:rFonts w:cs="Arial"/>
                <w:szCs w:val="18"/>
              </w:rPr>
              <w:t>isOrdered: F</w:t>
            </w:r>
          </w:p>
          <w:p w14:paraId="3A8F38C9" w14:textId="77777777" w:rsidR="002C6C40" w:rsidRDefault="002C6C40" w:rsidP="0042567F">
            <w:pPr>
              <w:pStyle w:val="TAL"/>
              <w:keepNext w:val="0"/>
              <w:rPr>
                <w:rFonts w:cs="Arial"/>
                <w:szCs w:val="18"/>
              </w:rPr>
            </w:pPr>
            <w:r>
              <w:rPr>
                <w:rFonts w:cs="Arial"/>
                <w:szCs w:val="18"/>
              </w:rPr>
              <w:t>isUnique: N/A</w:t>
            </w:r>
          </w:p>
          <w:p w14:paraId="238256EE" w14:textId="77777777" w:rsidR="002C6C40" w:rsidRDefault="002C6C40" w:rsidP="0042567F">
            <w:pPr>
              <w:pStyle w:val="TAL"/>
              <w:keepNext w:val="0"/>
              <w:rPr>
                <w:rFonts w:cs="Arial"/>
                <w:szCs w:val="18"/>
              </w:rPr>
            </w:pPr>
            <w:r>
              <w:rPr>
                <w:rFonts w:cs="Arial"/>
                <w:szCs w:val="18"/>
              </w:rPr>
              <w:t>defaultValue: None</w:t>
            </w:r>
          </w:p>
          <w:p w14:paraId="5A4DAF1E" w14:textId="77777777" w:rsidR="002C6C40" w:rsidRDefault="002C6C40" w:rsidP="0042567F">
            <w:pPr>
              <w:pStyle w:val="TAL"/>
              <w:keepNext w:val="0"/>
            </w:pPr>
            <w:r>
              <w:rPr>
                <w:rFonts w:cs="Arial"/>
                <w:szCs w:val="18"/>
              </w:rPr>
              <w:t>isNullable: False</w:t>
            </w:r>
          </w:p>
        </w:tc>
      </w:tr>
      <w:tr w:rsidR="002C6C40" w14:paraId="588F5AC8"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75E1052" w14:textId="77777777" w:rsidR="002C6C40" w:rsidRDefault="002C6C40" w:rsidP="0042567F">
            <w:pPr>
              <w:pStyle w:val="TAL"/>
              <w:keepNext w:val="0"/>
              <w:rPr>
                <w:rFonts w:ascii="Courier New" w:hAnsi="Courier New" w:cs="Courier New"/>
                <w:szCs w:val="18"/>
              </w:rPr>
            </w:pPr>
            <w:r>
              <w:rPr>
                <w:rFonts w:ascii="Courier New" w:hAnsi="Courier New" w:cs="Courier New"/>
                <w:szCs w:val="18"/>
              </w:rPr>
              <w:t>nfType</w:t>
            </w:r>
          </w:p>
        </w:tc>
        <w:tc>
          <w:tcPr>
            <w:tcW w:w="5526" w:type="dxa"/>
            <w:tcBorders>
              <w:top w:val="single" w:sz="4" w:space="0" w:color="auto"/>
              <w:left w:val="single" w:sz="4" w:space="0" w:color="auto"/>
              <w:bottom w:val="single" w:sz="4" w:space="0" w:color="auto"/>
              <w:right w:val="single" w:sz="4" w:space="0" w:color="auto"/>
            </w:tcBorders>
          </w:tcPr>
          <w:p w14:paraId="4EA4FB45" w14:textId="77777777" w:rsidR="002C6C40" w:rsidRDefault="002C6C40" w:rsidP="0042567F">
            <w:pPr>
              <w:pStyle w:val="TAL"/>
              <w:keepNext w:val="0"/>
              <w:rPr>
                <w:rFonts w:cs="Arial"/>
                <w:szCs w:val="18"/>
                <w:lang w:eastAsia="zh-CN"/>
              </w:rPr>
            </w:pPr>
            <w:r>
              <w:rPr>
                <w:rFonts w:cs="Arial"/>
                <w:szCs w:val="18"/>
                <w:lang w:eastAsia="zh-CN"/>
              </w:rPr>
              <w:t>This parameter defines type of Network Function</w:t>
            </w:r>
          </w:p>
          <w:p w14:paraId="2A486BF8" w14:textId="77777777" w:rsidR="002C6C40" w:rsidRDefault="002C6C40" w:rsidP="0042567F">
            <w:pPr>
              <w:pStyle w:val="TAL"/>
              <w:keepNext w:val="0"/>
              <w:rPr>
                <w:rFonts w:cs="Arial"/>
                <w:szCs w:val="18"/>
                <w:lang w:eastAsia="zh-CN"/>
              </w:rPr>
            </w:pPr>
          </w:p>
          <w:p w14:paraId="3762E422" w14:textId="77777777" w:rsidR="002C6C40" w:rsidRDefault="002C6C40" w:rsidP="0042567F">
            <w:pPr>
              <w:pStyle w:val="TAL"/>
              <w:keepNext w:val="0"/>
              <w:rPr>
                <w:rFonts w:cs="Arial"/>
                <w:szCs w:val="18"/>
                <w:lang w:eastAsia="zh-CN"/>
              </w:rPr>
            </w:pPr>
            <w:r>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67D6BA6D" w14:textId="77777777" w:rsidR="002C6C40" w:rsidRDefault="002C6C40" w:rsidP="0042567F">
            <w:pPr>
              <w:pStyle w:val="TAL"/>
              <w:keepNext w:val="0"/>
            </w:pPr>
            <w:r>
              <w:t>type:  ENUM</w:t>
            </w:r>
          </w:p>
          <w:p w14:paraId="33BACBC7" w14:textId="77777777" w:rsidR="002C6C40" w:rsidRDefault="002C6C40" w:rsidP="0042567F">
            <w:pPr>
              <w:pStyle w:val="TAL"/>
              <w:keepNext w:val="0"/>
              <w:rPr>
                <w:lang w:eastAsia="zh-CN"/>
              </w:rPr>
            </w:pPr>
            <w:r>
              <w:t xml:space="preserve">multiplicity: </w:t>
            </w:r>
            <w:r>
              <w:rPr>
                <w:lang w:eastAsia="zh-CN"/>
              </w:rPr>
              <w:t>1..*</w:t>
            </w:r>
          </w:p>
          <w:p w14:paraId="20286584" w14:textId="77777777" w:rsidR="002C6C40" w:rsidRDefault="002C6C40" w:rsidP="0042567F">
            <w:pPr>
              <w:pStyle w:val="TAL"/>
              <w:keepNext w:val="0"/>
            </w:pPr>
            <w:r>
              <w:t xml:space="preserve">isOrdered: </w:t>
            </w:r>
            <w:r w:rsidRPr="004037B3">
              <w:t>False</w:t>
            </w:r>
          </w:p>
          <w:p w14:paraId="48CB32B9" w14:textId="77777777" w:rsidR="002C6C40" w:rsidRDefault="002C6C40" w:rsidP="0042567F">
            <w:pPr>
              <w:pStyle w:val="TAL"/>
              <w:keepNext w:val="0"/>
            </w:pPr>
            <w:r>
              <w:t xml:space="preserve">isUnique: </w:t>
            </w:r>
            <w:r w:rsidRPr="004037B3">
              <w:t>True</w:t>
            </w:r>
          </w:p>
          <w:p w14:paraId="3665BEC5" w14:textId="77777777" w:rsidR="002C6C40" w:rsidRDefault="002C6C40" w:rsidP="0042567F">
            <w:pPr>
              <w:pStyle w:val="TAL"/>
              <w:keepNext w:val="0"/>
            </w:pPr>
            <w:r>
              <w:t>defaultValue: None</w:t>
            </w:r>
          </w:p>
          <w:p w14:paraId="7854640E" w14:textId="77777777" w:rsidR="002C6C40" w:rsidRDefault="002C6C40" w:rsidP="0042567F">
            <w:pPr>
              <w:pStyle w:val="TAL"/>
              <w:keepNext w:val="0"/>
              <w:rPr>
                <w:rFonts w:cs="Arial"/>
                <w:szCs w:val="18"/>
              </w:rPr>
            </w:pPr>
            <w:r>
              <w:t>isNullable: False</w:t>
            </w:r>
          </w:p>
        </w:tc>
      </w:tr>
      <w:tr w:rsidR="002C6C40" w14:paraId="523D32E9"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E9A8180" w14:textId="77777777" w:rsidR="002C6C40" w:rsidRDefault="002C6C40" w:rsidP="0042567F">
            <w:pPr>
              <w:pStyle w:val="TAL"/>
              <w:keepNext w:val="0"/>
              <w:rPr>
                <w:rFonts w:ascii="Courier New" w:hAnsi="Courier New" w:cs="Courier New"/>
                <w:szCs w:val="18"/>
              </w:rPr>
            </w:pPr>
            <w:r>
              <w:rPr>
                <w:rFonts w:ascii="Courier New" w:hAnsi="Courier New" w:cs="Courier New"/>
                <w:szCs w:val="18"/>
              </w:rPr>
              <w:t>heartBeatTimer</w:t>
            </w:r>
          </w:p>
        </w:tc>
        <w:tc>
          <w:tcPr>
            <w:tcW w:w="5526" w:type="dxa"/>
            <w:tcBorders>
              <w:top w:val="single" w:sz="4" w:space="0" w:color="auto"/>
              <w:left w:val="single" w:sz="4" w:space="0" w:color="auto"/>
              <w:bottom w:val="single" w:sz="4" w:space="0" w:color="auto"/>
              <w:right w:val="single" w:sz="4" w:space="0" w:color="auto"/>
            </w:tcBorders>
          </w:tcPr>
          <w:p w14:paraId="5866D2FB" w14:textId="77777777" w:rsidR="002C6C40" w:rsidRDefault="002C6C40" w:rsidP="0042567F">
            <w:pPr>
              <w:pStyle w:val="TAL"/>
              <w:rPr>
                <w:rFonts w:cs="Arial"/>
                <w:szCs w:val="18"/>
                <w:lang w:eastAsia="zh-CN"/>
              </w:rPr>
            </w:pPr>
            <w:r>
              <w:rPr>
                <w:rFonts w:cs="Arial"/>
                <w:szCs w:val="18"/>
                <w:lang w:eastAsia="zh-CN"/>
              </w:rPr>
              <w:t xml:space="preserve">Time between two </w:t>
            </w:r>
            <w:r w:rsidRPr="00690A26">
              <w:rPr>
                <w:rFonts w:cs="Arial"/>
                <w:szCs w:val="18"/>
              </w:rPr>
              <w:t>consecutive heart-beat messages from an NF Instance to the NRF</w:t>
            </w:r>
            <w:r>
              <w:rPr>
                <w:rFonts w:cs="Arial"/>
                <w:szCs w:val="18"/>
                <w:lang w:eastAsia="zh-CN"/>
              </w:rPr>
              <w:t xml:space="preserve"> defined in seconds. </w:t>
            </w:r>
          </w:p>
          <w:p w14:paraId="7BB8CBF5" w14:textId="77777777" w:rsidR="002C6C40" w:rsidRDefault="002C6C40" w:rsidP="0042567F">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B7581F7" w14:textId="77777777" w:rsidR="002C6C40" w:rsidRDefault="002C6C40" w:rsidP="0042567F">
            <w:pPr>
              <w:pStyle w:val="TAL"/>
            </w:pPr>
            <w:r>
              <w:t>type: Integer</w:t>
            </w:r>
          </w:p>
          <w:p w14:paraId="6607EC9F" w14:textId="77777777" w:rsidR="002C6C40" w:rsidRDefault="002C6C40" w:rsidP="0042567F">
            <w:pPr>
              <w:pStyle w:val="TAL"/>
              <w:rPr>
                <w:lang w:eastAsia="zh-CN"/>
              </w:rPr>
            </w:pPr>
            <w:r>
              <w:t xml:space="preserve">multiplicity: </w:t>
            </w:r>
            <w:r>
              <w:rPr>
                <w:lang w:eastAsia="zh-CN"/>
              </w:rPr>
              <w:t>1</w:t>
            </w:r>
          </w:p>
          <w:p w14:paraId="590D6E65" w14:textId="77777777" w:rsidR="002C6C40" w:rsidRDefault="002C6C40" w:rsidP="0042567F">
            <w:pPr>
              <w:pStyle w:val="TAL"/>
            </w:pPr>
            <w:r>
              <w:t>isOrdered: N/A</w:t>
            </w:r>
          </w:p>
          <w:p w14:paraId="73510256" w14:textId="77777777" w:rsidR="002C6C40" w:rsidRDefault="002C6C40" w:rsidP="0042567F">
            <w:pPr>
              <w:pStyle w:val="TAL"/>
            </w:pPr>
            <w:r>
              <w:t>isUnique: N/A</w:t>
            </w:r>
          </w:p>
          <w:p w14:paraId="05D3A1CB" w14:textId="77777777" w:rsidR="002C6C40" w:rsidRDefault="002C6C40" w:rsidP="0042567F">
            <w:pPr>
              <w:pStyle w:val="TAL"/>
            </w:pPr>
            <w:r>
              <w:t>defaultValue: 0</w:t>
            </w:r>
          </w:p>
          <w:p w14:paraId="22F2A8A9" w14:textId="77777777" w:rsidR="002C6C40" w:rsidRDefault="002C6C40" w:rsidP="0042567F">
            <w:pPr>
              <w:pStyle w:val="TAL"/>
              <w:keepNext w:val="0"/>
            </w:pPr>
            <w:r>
              <w:t>isNullable: False</w:t>
            </w:r>
          </w:p>
        </w:tc>
      </w:tr>
      <w:tr w:rsidR="002C6C40" w14:paraId="3B25776B"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0D6F47B" w14:textId="77777777" w:rsidR="002C6C40" w:rsidRDefault="002C6C40" w:rsidP="0042567F">
            <w:pPr>
              <w:pStyle w:val="TAL"/>
              <w:keepNext w:val="0"/>
              <w:rPr>
                <w:rFonts w:ascii="Courier New" w:hAnsi="Courier New" w:cs="Courier New"/>
                <w:szCs w:val="18"/>
              </w:rPr>
            </w:pPr>
            <w:r>
              <w:rPr>
                <w:rFonts w:ascii="Courier New" w:hAnsi="Courier New" w:cs="Courier New"/>
                <w:szCs w:val="18"/>
              </w:rPr>
              <w:t>fqdn</w:t>
            </w:r>
          </w:p>
        </w:tc>
        <w:tc>
          <w:tcPr>
            <w:tcW w:w="5526" w:type="dxa"/>
            <w:tcBorders>
              <w:top w:val="single" w:sz="4" w:space="0" w:color="auto"/>
              <w:left w:val="single" w:sz="4" w:space="0" w:color="auto"/>
              <w:bottom w:val="single" w:sz="4" w:space="0" w:color="auto"/>
              <w:right w:val="single" w:sz="4" w:space="0" w:color="auto"/>
            </w:tcBorders>
          </w:tcPr>
          <w:p w14:paraId="216DD260" w14:textId="77777777" w:rsidR="002C6C40" w:rsidRDefault="002C6C40" w:rsidP="0042567F">
            <w:pPr>
              <w:pStyle w:val="TAL"/>
              <w:keepNext w:val="0"/>
              <w:rPr>
                <w:lang w:eastAsia="zh-CN"/>
              </w:rPr>
            </w:pPr>
            <w:r>
              <w:rPr>
                <w:lang w:eastAsia="zh-CN"/>
              </w:rPr>
              <w:t>This parameter defines FQDN of the Network Function (See TS 23.003 [13])</w:t>
            </w:r>
          </w:p>
          <w:p w14:paraId="0D2C6F7D" w14:textId="77777777" w:rsidR="002C6C40" w:rsidRDefault="002C6C40" w:rsidP="0042567F">
            <w:pPr>
              <w:pStyle w:val="TAL"/>
              <w:keepNext w:val="0"/>
              <w:rPr>
                <w:lang w:eastAsia="zh-CN"/>
              </w:rPr>
            </w:pPr>
          </w:p>
          <w:p w14:paraId="7CBDD43D" w14:textId="77777777" w:rsidR="002C6C40" w:rsidRDefault="002C6C40" w:rsidP="0042567F">
            <w:pPr>
              <w:pStyle w:val="TAL"/>
              <w:keepNext w:val="0"/>
              <w:rPr>
                <w:lang w:eastAsia="zh-CN"/>
              </w:rPr>
            </w:pPr>
            <w:r>
              <w:rPr>
                <w:lang w:eastAsia="zh-CN"/>
              </w:rPr>
              <w:t>allowedValues: N/A</w:t>
            </w:r>
          </w:p>
          <w:p w14:paraId="19843374" w14:textId="77777777" w:rsidR="002C6C40" w:rsidRDefault="002C6C40" w:rsidP="0042567F">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FB6B663" w14:textId="77777777" w:rsidR="002C6C40" w:rsidRDefault="002C6C40" w:rsidP="0042567F">
            <w:pPr>
              <w:pStyle w:val="TAL"/>
              <w:keepNext w:val="0"/>
            </w:pPr>
            <w:r>
              <w:t>type: String</w:t>
            </w:r>
          </w:p>
          <w:p w14:paraId="1F7FFE96" w14:textId="77777777" w:rsidR="002C6C40" w:rsidRDefault="002C6C40" w:rsidP="0042567F">
            <w:pPr>
              <w:pStyle w:val="TAL"/>
              <w:keepNext w:val="0"/>
            </w:pPr>
            <w:r>
              <w:t>multiplicity: 1</w:t>
            </w:r>
          </w:p>
          <w:p w14:paraId="0C567578" w14:textId="77777777" w:rsidR="002C6C40" w:rsidRDefault="002C6C40" w:rsidP="0042567F">
            <w:pPr>
              <w:pStyle w:val="TAL"/>
              <w:keepNext w:val="0"/>
            </w:pPr>
            <w:r>
              <w:t>isOrdered: F</w:t>
            </w:r>
          </w:p>
          <w:p w14:paraId="6BE5402D" w14:textId="77777777" w:rsidR="002C6C40" w:rsidRDefault="002C6C40" w:rsidP="0042567F">
            <w:pPr>
              <w:pStyle w:val="TAL"/>
              <w:keepNext w:val="0"/>
            </w:pPr>
            <w:r>
              <w:t>isUnique: N/A</w:t>
            </w:r>
          </w:p>
          <w:p w14:paraId="54DBF868" w14:textId="77777777" w:rsidR="002C6C40" w:rsidRDefault="002C6C40" w:rsidP="0042567F">
            <w:pPr>
              <w:pStyle w:val="TAL"/>
              <w:keepNext w:val="0"/>
            </w:pPr>
            <w:r>
              <w:t>defaultValue: None</w:t>
            </w:r>
          </w:p>
          <w:p w14:paraId="15D58394" w14:textId="77777777" w:rsidR="002C6C40" w:rsidRDefault="002C6C40" w:rsidP="0042567F">
            <w:pPr>
              <w:pStyle w:val="TAL"/>
              <w:keepNext w:val="0"/>
            </w:pPr>
            <w:r>
              <w:t>isNullable: False</w:t>
            </w:r>
          </w:p>
        </w:tc>
      </w:tr>
      <w:tr w:rsidR="002C6C40" w14:paraId="725F1BC8"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763159F" w14:textId="77777777" w:rsidR="002C6C40" w:rsidRDefault="002C6C40" w:rsidP="0042567F">
            <w:pPr>
              <w:pStyle w:val="TAL"/>
              <w:keepNext w:val="0"/>
              <w:rPr>
                <w:rFonts w:ascii="Courier New" w:hAnsi="Courier New" w:cs="Courier New"/>
                <w:szCs w:val="18"/>
              </w:rPr>
            </w:pPr>
            <w:r>
              <w:rPr>
                <w:rFonts w:ascii="Courier New" w:hAnsi="Courier New" w:cs="Courier New"/>
                <w:szCs w:val="18"/>
              </w:rPr>
              <w:t>ipAddress</w:t>
            </w:r>
          </w:p>
        </w:tc>
        <w:tc>
          <w:tcPr>
            <w:tcW w:w="5526" w:type="dxa"/>
            <w:tcBorders>
              <w:top w:val="single" w:sz="4" w:space="0" w:color="auto"/>
              <w:left w:val="single" w:sz="4" w:space="0" w:color="auto"/>
              <w:bottom w:val="single" w:sz="4" w:space="0" w:color="auto"/>
              <w:right w:val="single" w:sz="4" w:space="0" w:color="auto"/>
            </w:tcBorders>
          </w:tcPr>
          <w:p w14:paraId="1F412EC2" w14:textId="77777777" w:rsidR="002C6C40" w:rsidRDefault="002C6C40" w:rsidP="0042567F">
            <w:pPr>
              <w:pStyle w:val="TAL"/>
              <w:keepNext w:val="0"/>
              <w:rPr>
                <w:lang w:eastAsia="zh-CN"/>
              </w:rPr>
            </w:pPr>
            <w:r>
              <w:rPr>
                <w:lang w:eastAsia="zh-CN"/>
              </w:rPr>
              <w:t>This parameter defines IP Address of the Network Function. It can be IPv4 address (See RFC 791 [37]) or IPv6 address (See RFC 2373 [38]).</w:t>
            </w:r>
          </w:p>
          <w:p w14:paraId="22AB9295" w14:textId="77777777" w:rsidR="002C6C40" w:rsidRDefault="002C6C40" w:rsidP="0042567F">
            <w:pPr>
              <w:pStyle w:val="TAL"/>
              <w:keepNext w:val="0"/>
              <w:rPr>
                <w:lang w:eastAsia="zh-CN"/>
              </w:rPr>
            </w:pPr>
          </w:p>
          <w:p w14:paraId="2B232A42" w14:textId="77777777" w:rsidR="002C6C40" w:rsidRDefault="002C6C40" w:rsidP="0042567F">
            <w:pPr>
              <w:pStyle w:val="TAL"/>
              <w:keepNext w:val="0"/>
              <w:rPr>
                <w:lang w:eastAsia="zh-CN"/>
              </w:rPr>
            </w:pPr>
            <w:r>
              <w:rPr>
                <w:lang w:eastAsia="zh-CN"/>
              </w:rPr>
              <w:t>allowedValues: N/A</w:t>
            </w:r>
          </w:p>
          <w:p w14:paraId="7F18EE6E" w14:textId="77777777" w:rsidR="002C6C40" w:rsidRDefault="002C6C40" w:rsidP="0042567F">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A7FE499" w14:textId="77777777" w:rsidR="002C6C40" w:rsidRDefault="002C6C40" w:rsidP="0042567F">
            <w:pPr>
              <w:pStyle w:val="TAL"/>
              <w:keepNext w:val="0"/>
            </w:pPr>
            <w:r>
              <w:t>type: String</w:t>
            </w:r>
          </w:p>
          <w:p w14:paraId="1771BE7E" w14:textId="77777777" w:rsidR="002C6C40" w:rsidRDefault="002C6C40" w:rsidP="0042567F">
            <w:pPr>
              <w:pStyle w:val="TAL"/>
              <w:keepNext w:val="0"/>
            </w:pPr>
            <w:r>
              <w:t>multiplicity: 1</w:t>
            </w:r>
          </w:p>
          <w:p w14:paraId="01A59376" w14:textId="77777777" w:rsidR="002C6C40" w:rsidRDefault="002C6C40" w:rsidP="0042567F">
            <w:pPr>
              <w:pStyle w:val="TAL"/>
              <w:keepNext w:val="0"/>
            </w:pPr>
            <w:r>
              <w:t>isOrdered: F</w:t>
            </w:r>
          </w:p>
          <w:p w14:paraId="4816C55F" w14:textId="77777777" w:rsidR="002C6C40" w:rsidRDefault="002C6C40" w:rsidP="0042567F">
            <w:pPr>
              <w:pStyle w:val="TAL"/>
              <w:keepNext w:val="0"/>
            </w:pPr>
            <w:r>
              <w:t>isUnique: N/A</w:t>
            </w:r>
          </w:p>
          <w:p w14:paraId="2C9EAD7F" w14:textId="77777777" w:rsidR="002C6C40" w:rsidRDefault="002C6C40" w:rsidP="0042567F">
            <w:pPr>
              <w:pStyle w:val="TAL"/>
              <w:keepNext w:val="0"/>
            </w:pPr>
            <w:r>
              <w:t>defaultValue: None</w:t>
            </w:r>
          </w:p>
          <w:p w14:paraId="5E72BA3A" w14:textId="77777777" w:rsidR="002C6C40" w:rsidRDefault="002C6C40" w:rsidP="0042567F">
            <w:pPr>
              <w:pStyle w:val="TAL"/>
              <w:keepNext w:val="0"/>
            </w:pPr>
            <w:r>
              <w:t>isNullable: False</w:t>
            </w:r>
          </w:p>
        </w:tc>
      </w:tr>
      <w:tr w:rsidR="002C6C40" w14:paraId="5C304317"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5B9CA42" w14:textId="77777777" w:rsidR="002C6C40" w:rsidRDefault="002C6C40" w:rsidP="0042567F">
            <w:pPr>
              <w:pStyle w:val="TAL"/>
              <w:keepNext w:val="0"/>
              <w:rPr>
                <w:rFonts w:ascii="Courier New" w:hAnsi="Courier New" w:cs="Courier New"/>
                <w:szCs w:val="18"/>
              </w:rPr>
            </w:pPr>
            <w:r>
              <w:rPr>
                <w:rFonts w:ascii="Courier New" w:hAnsi="Courier New" w:cs="Courier New"/>
                <w:szCs w:val="18"/>
              </w:rPr>
              <w:t>authzInfo</w:t>
            </w:r>
          </w:p>
        </w:tc>
        <w:tc>
          <w:tcPr>
            <w:tcW w:w="5526" w:type="dxa"/>
            <w:tcBorders>
              <w:top w:val="single" w:sz="4" w:space="0" w:color="auto"/>
              <w:left w:val="single" w:sz="4" w:space="0" w:color="auto"/>
              <w:bottom w:val="single" w:sz="4" w:space="0" w:color="auto"/>
              <w:right w:val="single" w:sz="4" w:space="0" w:color="auto"/>
            </w:tcBorders>
          </w:tcPr>
          <w:p w14:paraId="03911089" w14:textId="77777777" w:rsidR="002C6C40" w:rsidRDefault="002C6C40" w:rsidP="0042567F">
            <w:pPr>
              <w:pStyle w:val="TAL"/>
              <w:keepNext w:val="0"/>
              <w:rPr>
                <w:lang w:eastAsia="zh-CN"/>
              </w:rPr>
            </w:pPr>
            <w:r>
              <w:rPr>
                <w:lang w:eastAsia="zh-CN"/>
              </w:rPr>
              <w:t xml:space="preserve">This parameter defines NF Specific Service authorization information. It shall include the NF type (s) and NF realms/origins allowed to consume NF Service(s) of NF Service Producer (See TS 23.501[2]). </w:t>
            </w:r>
          </w:p>
          <w:p w14:paraId="6F3400FA" w14:textId="77777777" w:rsidR="002C6C40" w:rsidRDefault="002C6C40" w:rsidP="0042567F">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9167347" w14:textId="77777777" w:rsidR="002C6C40" w:rsidRDefault="002C6C40" w:rsidP="0042567F">
            <w:pPr>
              <w:pStyle w:val="TAL"/>
              <w:keepNext w:val="0"/>
            </w:pPr>
            <w:r>
              <w:t>type: String</w:t>
            </w:r>
          </w:p>
          <w:p w14:paraId="2D513965" w14:textId="77777777" w:rsidR="002C6C40" w:rsidRDefault="002C6C40" w:rsidP="0042567F">
            <w:pPr>
              <w:pStyle w:val="TAL"/>
              <w:keepNext w:val="0"/>
            </w:pPr>
            <w:r>
              <w:t>multiplicity: 1</w:t>
            </w:r>
          </w:p>
          <w:p w14:paraId="20139FED" w14:textId="77777777" w:rsidR="002C6C40" w:rsidRDefault="002C6C40" w:rsidP="0042567F">
            <w:pPr>
              <w:pStyle w:val="TAL"/>
              <w:keepNext w:val="0"/>
            </w:pPr>
            <w:r>
              <w:t>isOrdered: F</w:t>
            </w:r>
          </w:p>
          <w:p w14:paraId="2BEAFE79" w14:textId="77777777" w:rsidR="002C6C40" w:rsidRDefault="002C6C40" w:rsidP="0042567F">
            <w:pPr>
              <w:pStyle w:val="TAL"/>
              <w:keepNext w:val="0"/>
            </w:pPr>
            <w:r>
              <w:t>isUnique: N/A</w:t>
            </w:r>
          </w:p>
          <w:p w14:paraId="71312459" w14:textId="77777777" w:rsidR="002C6C40" w:rsidRDefault="002C6C40" w:rsidP="0042567F">
            <w:pPr>
              <w:pStyle w:val="TAL"/>
              <w:keepNext w:val="0"/>
            </w:pPr>
            <w:r>
              <w:t>defaultValue: None</w:t>
            </w:r>
          </w:p>
          <w:p w14:paraId="054C539C" w14:textId="77777777" w:rsidR="002C6C40" w:rsidRDefault="002C6C40" w:rsidP="0042567F">
            <w:pPr>
              <w:pStyle w:val="TAL"/>
              <w:keepNext w:val="0"/>
            </w:pPr>
            <w:r>
              <w:t>isNullable: True</w:t>
            </w:r>
          </w:p>
        </w:tc>
      </w:tr>
      <w:tr w:rsidR="002C6C40" w14:paraId="7BAFCA46"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28AA4C5" w14:textId="77777777" w:rsidR="002C6C40" w:rsidRDefault="002C6C40" w:rsidP="0042567F">
            <w:pPr>
              <w:pStyle w:val="TAL"/>
              <w:keepNext w:val="0"/>
              <w:rPr>
                <w:rFonts w:ascii="Courier New" w:hAnsi="Courier New" w:cs="Courier New"/>
                <w:szCs w:val="18"/>
              </w:rPr>
            </w:pPr>
            <w:r w:rsidRPr="004F5FCF">
              <w:rPr>
                <w:rFonts w:ascii="Courier New" w:hAnsi="Courier New" w:cs="Courier New"/>
                <w:szCs w:val="18"/>
              </w:rPr>
              <w:t>allowedPLMNs</w:t>
            </w:r>
          </w:p>
        </w:tc>
        <w:tc>
          <w:tcPr>
            <w:tcW w:w="5526" w:type="dxa"/>
            <w:tcBorders>
              <w:top w:val="single" w:sz="4" w:space="0" w:color="auto"/>
              <w:left w:val="single" w:sz="4" w:space="0" w:color="auto"/>
              <w:bottom w:val="single" w:sz="4" w:space="0" w:color="auto"/>
              <w:right w:val="single" w:sz="4" w:space="0" w:color="auto"/>
            </w:tcBorders>
          </w:tcPr>
          <w:p w14:paraId="5BDFE41E" w14:textId="77777777" w:rsidR="002C6C40" w:rsidRPr="00E3185B" w:rsidRDefault="002C6C40" w:rsidP="0042567F">
            <w:pPr>
              <w:pStyle w:val="TAL"/>
              <w:rPr>
                <w:rFonts w:cs="Arial"/>
                <w:szCs w:val="18"/>
              </w:rPr>
            </w:pPr>
            <w:r w:rsidRPr="00E3185B">
              <w:rPr>
                <w:rFonts w:cs="Arial"/>
                <w:szCs w:val="18"/>
              </w:rPr>
              <w:t>PLMNs allowed to access the NF instance.</w:t>
            </w:r>
          </w:p>
          <w:p w14:paraId="373F48D6" w14:textId="77777777" w:rsidR="002C6C40" w:rsidRDefault="002C6C40" w:rsidP="0042567F">
            <w:pPr>
              <w:pStyle w:val="TAL"/>
              <w:keepNext w:val="0"/>
              <w:rPr>
                <w:lang w:eastAsia="zh-CN"/>
              </w:rPr>
            </w:pPr>
            <w:r w:rsidRPr="00E3185B">
              <w:rPr>
                <w:rFonts w:cs="Arial"/>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11DA0FD7" w14:textId="77777777" w:rsidR="002C6C40" w:rsidRDefault="002C6C40" w:rsidP="0042567F">
            <w:pPr>
              <w:pStyle w:val="TAL"/>
            </w:pPr>
            <w:r w:rsidRPr="002A1C02">
              <w:t xml:space="preserve">type: </w:t>
            </w:r>
            <w:r w:rsidRPr="002A1C02">
              <w:rPr>
                <w:szCs w:val="18"/>
              </w:rPr>
              <w:t>PLMNId</w:t>
            </w:r>
          </w:p>
          <w:p w14:paraId="759E5344" w14:textId="77777777" w:rsidR="002C6C40" w:rsidRDefault="002C6C40" w:rsidP="0042567F">
            <w:pPr>
              <w:pStyle w:val="TAL"/>
            </w:pPr>
            <w:r>
              <w:t>multiplicity: 1..*</w:t>
            </w:r>
          </w:p>
          <w:p w14:paraId="55ED3F54" w14:textId="77777777" w:rsidR="002C6C40" w:rsidRDefault="002C6C40" w:rsidP="0042567F">
            <w:pPr>
              <w:pStyle w:val="TAL"/>
            </w:pPr>
            <w:r>
              <w:t>isOrdered: F</w:t>
            </w:r>
            <w:r w:rsidRPr="004037B3">
              <w:t>alse</w:t>
            </w:r>
          </w:p>
          <w:p w14:paraId="09A35B73" w14:textId="77777777" w:rsidR="002C6C40" w:rsidRDefault="002C6C40" w:rsidP="0042567F">
            <w:pPr>
              <w:pStyle w:val="TAL"/>
            </w:pPr>
            <w:r>
              <w:t xml:space="preserve">isUnique: </w:t>
            </w:r>
            <w:r w:rsidRPr="004037B3">
              <w:t>True</w:t>
            </w:r>
          </w:p>
          <w:p w14:paraId="5AF80DC3" w14:textId="77777777" w:rsidR="002C6C40" w:rsidRDefault="002C6C40" w:rsidP="0042567F">
            <w:pPr>
              <w:pStyle w:val="TAL"/>
            </w:pPr>
            <w:r>
              <w:t>defaultValue: None</w:t>
            </w:r>
          </w:p>
          <w:p w14:paraId="7934DA83" w14:textId="77777777" w:rsidR="002C6C40" w:rsidRDefault="002C6C40" w:rsidP="0042567F">
            <w:pPr>
              <w:pStyle w:val="TAL"/>
              <w:keepNext w:val="0"/>
            </w:pPr>
            <w:r>
              <w:t>isNullable: True</w:t>
            </w:r>
          </w:p>
        </w:tc>
      </w:tr>
      <w:tr w:rsidR="002C6C40" w14:paraId="267685E0"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1EFD4D8" w14:textId="77777777" w:rsidR="002C6C40" w:rsidRDefault="002C6C40" w:rsidP="0042567F">
            <w:pPr>
              <w:pStyle w:val="TAL"/>
              <w:keepNext w:val="0"/>
              <w:rPr>
                <w:rFonts w:ascii="Courier New" w:hAnsi="Courier New" w:cs="Courier New"/>
                <w:szCs w:val="18"/>
              </w:rPr>
            </w:pPr>
            <w:r w:rsidRPr="004F5FCF">
              <w:rPr>
                <w:rFonts w:ascii="Courier New" w:hAnsi="Courier New" w:cs="Courier New"/>
                <w:szCs w:val="18"/>
              </w:rPr>
              <w:t>allowedSNPNs</w:t>
            </w:r>
            <w:r w:rsidRPr="004F5FCF">
              <w:rPr>
                <w:rFonts w:ascii="Courier New" w:hAnsi="Courier New" w:cs="Courier New"/>
                <w:szCs w:val="18"/>
                <w:lang w:eastAsia="zh-CN"/>
              </w:rPr>
              <w:t xml:space="preserve"> </w:t>
            </w:r>
          </w:p>
        </w:tc>
        <w:tc>
          <w:tcPr>
            <w:tcW w:w="5526" w:type="dxa"/>
            <w:tcBorders>
              <w:top w:val="single" w:sz="4" w:space="0" w:color="auto"/>
              <w:left w:val="single" w:sz="4" w:space="0" w:color="auto"/>
              <w:bottom w:val="single" w:sz="4" w:space="0" w:color="auto"/>
              <w:right w:val="single" w:sz="4" w:space="0" w:color="auto"/>
            </w:tcBorders>
          </w:tcPr>
          <w:p w14:paraId="08C52E3A" w14:textId="77777777" w:rsidR="002C6C40" w:rsidRPr="002A1C02" w:rsidRDefault="002C6C40" w:rsidP="0042567F">
            <w:pPr>
              <w:pStyle w:val="TAL"/>
              <w:rPr>
                <w:rFonts w:cs="Arial"/>
                <w:szCs w:val="18"/>
              </w:rPr>
            </w:pPr>
            <w:r w:rsidRPr="002A1C02">
              <w:rPr>
                <w:rFonts w:cs="Arial"/>
                <w:szCs w:val="18"/>
              </w:rPr>
              <w:t>SNPNs allowed to access the NF instance.</w:t>
            </w:r>
          </w:p>
          <w:p w14:paraId="0F8B0CB0" w14:textId="77777777" w:rsidR="002C6C40" w:rsidRPr="002A1C02" w:rsidRDefault="002C6C40" w:rsidP="0042567F">
            <w:pPr>
              <w:pStyle w:val="TAL"/>
              <w:rPr>
                <w:rFonts w:cs="Arial"/>
                <w:szCs w:val="18"/>
              </w:rPr>
            </w:pPr>
          </w:p>
          <w:p w14:paraId="64727674" w14:textId="77777777" w:rsidR="002C6C40" w:rsidRDefault="002C6C40" w:rsidP="0042567F">
            <w:pPr>
              <w:pStyle w:val="TAL"/>
              <w:keepNext w:val="0"/>
              <w:rPr>
                <w:lang w:eastAsia="zh-CN"/>
              </w:rPr>
            </w:pPr>
            <w:r w:rsidRPr="00EB5968">
              <w:rPr>
                <w:rFonts w:cs="Arial"/>
                <w:szCs w:val="18"/>
              </w:rPr>
              <w:t>The absence of this attribute in the NF profile indicates that no SNPN, other than the SNPN(s) registered in t</w:t>
            </w:r>
            <w:r w:rsidRPr="00E2198D">
              <w:rPr>
                <w:rFonts w:cs="Arial"/>
                <w:szCs w:val="18"/>
              </w:rPr>
              <w:t>he snpnList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16373B07" w14:textId="77777777" w:rsidR="002C6C40" w:rsidRPr="002A1C02" w:rsidRDefault="002C6C40" w:rsidP="0042567F">
            <w:pPr>
              <w:pStyle w:val="TAL"/>
            </w:pPr>
            <w:r w:rsidRPr="002A1C02">
              <w:t>type: SNPNInfo</w:t>
            </w:r>
          </w:p>
          <w:p w14:paraId="5FE02AD2" w14:textId="77777777" w:rsidR="002C6C40" w:rsidRPr="002A1C02" w:rsidRDefault="002C6C40" w:rsidP="0042567F">
            <w:pPr>
              <w:pStyle w:val="TAL"/>
            </w:pPr>
            <w:r w:rsidRPr="002A1C02">
              <w:t>multiplicity: 1..*</w:t>
            </w:r>
          </w:p>
          <w:p w14:paraId="35D7ABBB" w14:textId="77777777" w:rsidR="002C6C40" w:rsidRPr="00EB5968" w:rsidRDefault="002C6C40" w:rsidP="0042567F">
            <w:pPr>
              <w:pStyle w:val="TAL"/>
            </w:pPr>
            <w:r w:rsidRPr="00EB5968">
              <w:t>isOrdered: F</w:t>
            </w:r>
            <w:r w:rsidRPr="004037B3">
              <w:t>alse</w:t>
            </w:r>
          </w:p>
          <w:p w14:paraId="2DE3FEED" w14:textId="77777777" w:rsidR="002C6C40" w:rsidRPr="00E2198D" w:rsidRDefault="002C6C40" w:rsidP="0042567F">
            <w:pPr>
              <w:pStyle w:val="TAL"/>
            </w:pPr>
            <w:r w:rsidRPr="00E2198D">
              <w:t xml:space="preserve">isUnique: </w:t>
            </w:r>
            <w:r w:rsidRPr="004037B3">
              <w:t>True</w:t>
            </w:r>
          </w:p>
          <w:p w14:paraId="1EB78358" w14:textId="77777777" w:rsidR="002C6C40" w:rsidRPr="00264099" w:rsidRDefault="002C6C40" w:rsidP="0042567F">
            <w:pPr>
              <w:pStyle w:val="TAL"/>
            </w:pPr>
            <w:r w:rsidRPr="00264099">
              <w:t>defaultValue: None</w:t>
            </w:r>
          </w:p>
          <w:p w14:paraId="0136981F" w14:textId="77777777" w:rsidR="002C6C40" w:rsidRDefault="002C6C40" w:rsidP="0042567F">
            <w:pPr>
              <w:pStyle w:val="TAL"/>
              <w:keepNext w:val="0"/>
            </w:pPr>
            <w:r w:rsidRPr="00133008">
              <w:t>isNullable: True</w:t>
            </w:r>
          </w:p>
        </w:tc>
      </w:tr>
      <w:tr w:rsidR="002C6C40" w14:paraId="5A40D337"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BFAA716" w14:textId="77777777" w:rsidR="002C6C40" w:rsidRDefault="002C6C40" w:rsidP="0042567F">
            <w:pPr>
              <w:pStyle w:val="TAL"/>
              <w:keepNext w:val="0"/>
              <w:rPr>
                <w:rFonts w:ascii="Courier New" w:hAnsi="Courier New" w:cs="Courier New"/>
                <w:szCs w:val="18"/>
              </w:rPr>
            </w:pPr>
            <w:r>
              <w:rPr>
                <w:rFonts w:ascii="Courier New" w:hAnsi="Courier New" w:cs="Courier New"/>
                <w:lang w:eastAsia="zh-CN"/>
              </w:rPr>
              <w:t>mCC</w:t>
            </w:r>
          </w:p>
        </w:tc>
        <w:tc>
          <w:tcPr>
            <w:tcW w:w="5526" w:type="dxa"/>
            <w:tcBorders>
              <w:top w:val="single" w:sz="4" w:space="0" w:color="auto"/>
              <w:left w:val="single" w:sz="4" w:space="0" w:color="auto"/>
              <w:bottom w:val="single" w:sz="4" w:space="0" w:color="auto"/>
              <w:right w:val="single" w:sz="4" w:space="0" w:color="auto"/>
            </w:tcBorders>
          </w:tcPr>
          <w:p w14:paraId="49E8CBA0" w14:textId="77777777" w:rsidR="002C6C40" w:rsidRDefault="002C6C40" w:rsidP="0042567F">
            <w:pPr>
              <w:pStyle w:val="TAL"/>
              <w:rPr>
                <w:rFonts w:cs="Arial"/>
              </w:rPr>
            </w:pPr>
            <w:r>
              <w:rPr>
                <w:rFonts w:cs="Arial"/>
              </w:rPr>
              <w:t>This is the Mobile Country Code (MCC) of the PLMN identifier. See TS 23.003 [3] subclause 2.2 and 12.1.</w:t>
            </w:r>
          </w:p>
          <w:p w14:paraId="02D8860B" w14:textId="77777777" w:rsidR="002C6C40" w:rsidRDefault="002C6C40" w:rsidP="0042567F">
            <w:pPr>
              <w:pStyle w:val="TAL"/>
              <w:rPr>
                <w:rFonts w:cs="Arial"/>
              </w:rPr>
            </w:pPr>
          </w:p>
          <w:p w14:paraId="479B05C0" w14:textId="77777777" w:rsidR="002C6C40" w:rsidRDefault="002C6C40" w:rsidP="0042567F">
            <w:pPr>
              <w:pStyle w:val="TAL"/>
            </w:pPr>
            <w:r>
              <w:rPr>
                <w:lang w:eastAsia="zh-CN"/>
              </w:rPr>
              <w:t>allowedValues:</w:t>
            </w:r>
            <w:r>
              <w:t xml:space="preserve"> a bounded string of 3 characters representing 3 digits.</w:t>
            </w:r>
          </w:p>
          <w:p w14:paraId="2138619C" w14:textId="77777777" w:rsidR="002C6C40" w:rsidRDefault="002C6C40" w:rsidP="0042567F">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B055366" w14:textId="77777777" w:rsidR="002C6C40" w:rsidRDefault="002C6C40" w:rsidP="0042567F">
            <w:pPr>
              <w:pStyle w:val="TAL"/>
              <w:rPr>
                <w:lang w:eastAsia="zh-CN"/>
              </w:rPr>
            </w:pPr>
            <w:r>
              <w:t xml:space="preserve">type: </w:t>
            </w:r>
            <w:r>
              <w:rPr>
                <w:lang w:eastAsia="zh-CN"/>
              </w:rPr>
              <w:t>String</w:t>
            </w:r>
          </w:p>
          <w:p w14:paraId="665D2C98" w14:textId="77777777" w:rsidR="002C6C40" w:rsidRDefault="002C6C40" w:rsidP="0042567F">
            <w:pPr>
              <w:pStyle w:val="TAL"/>
              <w:rPr>
                <w:lang w:eastAsia="zh-CN"/>
              </w:rPr>
            </w:pPr>
            <w:r>
              <w:t>multiplicity: 1</w:t>
            </w:r>
          </w:p>
          <w:p w14:paraId="1F84BA6F" w14:textId="77777777" w:rsidR="002C6C40" w:rsidRDefault="002C6C40" w:rsidP="0042567F">
            <w:pPr>
              <w:pStyle w:val="TAL"/>
            </w:pPr>
            <w:r>
              <w:t>isOrdered: N/A</w:t>
            </w:r>
          </w:p>
          <w:p w14:paraId="41F0E76D" w14:textId="77777777" w:rsidR="002C6C40" w:rsidRDefault="002C6C40" w:rsidP="0042567F">
            <w:pPr>
              <w:pStyle w:val="TAL"/>
            </w:pPr>
            <w:r>
              <w:t>isUnique: N/A</w:t>
            </w:r>
          </w:p>
          <w:p w14:paraId="51EB15CA" w14:textId="77777777" w:rsidR="002C6C40" w:rsidRDefault="002C6C40" w:rsidP="0042567F">
            <w:pPr>
              <w:pStyle w:val="TAL"/>
            </w:pPr>
            <w:r>
              <w:t>defaultValue: None</w:t>
            </w:r>
          </w:p>
          <w:p w14:paraId="42AFD461" w14:textId="77777777" w:rsidR="002C6C40" w:rsidRDefault="002C6C40" w:rsidP="0042567F">
            <w:pPr>
              <w:pStyle w:val="TAL"/>
              <w:rPr>
                <w:lang w:val="en-US"/>
              </w:rPr>
            </w:pPr>
            <w:r>
              <w:t xml:space="preserve">isNullable: </w:t>
            </w:r>
            <w:r>
              <w:rPr>
                <w:lang w:val="en-US"/>
              </w:rPr>
              <w:t>False</w:t>
            </w:r>
          </w:p>
          <w:p w14:paraId="6E735996" w14:textId="77777777" w:rsidR="002C6C40" w:rsidRDefault="002C6C40" w:rsidP="0042567F">
            <w:pPr>
              <w:pStyle w:val="TAL"/>
              <w:keepNext w:val="0"/>
            </w:pPr>
          </w:p>
        </w:tc>
      </w:tr>
      <w:tr w:rsidR="002C6C40" w14:paraId="6BB04973"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3F3CB69" w14:textId="77777777" w:rsidR="002C6C40" w:rsidRDefault="002C6C40" w:rsidP="0042567F">
            <w:pPr>
              <w:pStyle w:val="TAL"/>
              <w:keepNext w:val="0"/>
              <w:rPr>
                <w:rFonts w:ascii="Courier New" w:hAnsi="Courier New" w:cs="Courier New"/>
                <w:szCs w:val="18"/>
              </w:rPr>
            </w:pPr>
            <w:r>
              <w:rPr>
                <w:rFonts w:ascii="Courier New" w:hAnsi="Courier New" w:cs="Courier New"/>
                <w:lang w:eastAsia="zh-CN"/>
              </w:rPr>
              <w:t>mNC</w:t>
            </w:r>
          </w:p>
        </w:tc>
        <w:tc>
          <w:tcPr>
            <w:tcW w:w="5526" w:type="dxa"/>
            <w:tcBorders>
              <w:top w:val="single" w:sz="4" w:space="0" w:color="auto"/>
              <w:left w:val="single" w:sz="4" w:space="0" w:color="auto"/>
              <w:bottom w:val="single" w:sz="4" w:space="0" w:color="auto"/>
              <w:right w:val="single" w:sz="4" w:space="0" w:color="auto"/>
            </w:tcBorders>
          </w:tcPr>
          <w:p w14:paraId="3ACF3A3C" w14:textId="77777777" w:rsidR="002C6C40" w:rsidRDefault="002C6C40" w:rsidP="0042567F">
            <w:pPr>
              <w:pStyle w:val="TAL"/>
              <w:rPr>
                <w:rFonts w:cs="Arial"/>
              </w:rPr>
            </w:pPr>
            <w:r>
              <w:rPr>
                <w:rFonts w:cs="Arial"/>
              </w:rPr>
              <w:t>This is the Mobile Network Code (MNC) of the PLMN identifier. See TS 23.003 [3] subclause 2.2 and 12.1.</w:t>
            </w:r>
          </w:p>
          <w:p w14:paraId="3AF9E764" w14:textId="77777777" w:rsidR="002C6C40" w:rsidRDefault="002C6C40" w:rsidP="0042567F">
            <w:pPr>
              <w:pStyle w:val="TAL"/>
              <w:rPr>
                <w:rFonts w:cs="Arial"/>
              </w:rPr>
            </w:pPr>
          </w:p>
          <w:p w14:paraId="202EA7C5" w14:textId="77777777" w:rsidR="002C6C40" w:rsidRDefault="002C6C40" w:rsidP="0042567F">
            <w:pPr>
              <w:pStyle w:val="PL"/>
              <w:rPr>
                <w:rFonts w:ascii="Arial" w:hAnsi="Arial" w:cs="Arial"/>
                <w:color w:val="000000"/>
                <w:sz w:val="18"/>
                <w:szCs w:val="18"/>
                <w:lang w:eastAsia="ja-JP"/>
              </w:rPr>
            </w:pPr>
            <w:r>
              <w:rPr>
                <w:rFonts w:ascii="Arial" w:hAnsi="Arial" w:cs="Arial"/>
                <w:sz w:val="18"/>
                <w:szCs w:val="18"/>
                <w:lang w:eastAsia="zh-CN"/>
              </w:rPr>
              <w:t>allowedValues:</w:t>
            </w:r>
            <w:r>
              <w:rPr>
                <w:rFonts w:ascii="Arial" w:hAnsi="Arial" w:cs="Arial"/>
                <w:sz w:val="18"/>
                <w:szCs w:val="18"/>
              </w:rPr>
              <w:t xml:space="preserve"> </w:t>
            </w:r>
            <w:r>
              <w:rPr>
                <w:rFonts w:ascii="Arial" w:hAnsi="Arial" w:cs="Arial"/>
                <w:color w:val="000000"/>
                <w:sz w:val="18"/>
                <w:szCs w:val="18"/>
                <w:lang w:val="en-US"/>
              </w:rPr>
              <w:t>A bounded string of 2 or 3 characters representing 2 or 3 digits</w:t>
            </w:r>
            <w:r>
              <w:rPr>
                <w:rFonts w:ascii="Arial" w:hAnsi="Arial" w:cs="Arial"/>
                <w:color w:val="000000"/>
                <w:sz w:val="18"/>
                <w:szCs w:val="18"/>
                <w:lang w:eastAsia="ja-JP"/>
              </w:rPr>
              <w:t>.</w:t>
            </w:r>
          </w:p>
          <w:p w14:paraId="38E6EC23" w14:textId="77777777" w:rsidR="002C6C40" w:rsidRDefault="002C6C40" w:rsidP="0042567F">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DFDBDB4" w14:textId="77777777" w:rsidR="002C6C40" w:rsidRDefault="002C6C40" w:rsidP="0042567F">
            <w:pPr>
              <w:pStyle w:val="TAL"/>
              <w:rPr>
                <w:lang w:eastAsia="zh-CN"/>
              </w:rPr>
            </w:pPr>
            <w:r>
              <w:t xml:space="preserve">type: </w:t>
            </w:r>
            <w:r>
              <w:rPr>
                <w:lang w:eastAsia="zh-CN"/>
              </w:rPr>
              <w:t>String</w:t>
            </w:r>
          </w:p>
          <w:p w14:paraId="5A6364B3" w14:textId="77777777" w:rsidR="002C6C40" w:rsidRDefault="002C6C40" w:rsidP="0042567F">
            <w:pPr>
              <w:pStyle w:val="TAL"/>
              <w:rPr>
                <w:lang w:eastAsia="zh-CN"/>
              </w:rPr>
            </w:pPr>
            <w:r>
              <w:t>multiplicity: 1</w:t>
            </w:r>
          </w:p>
          <w:p w14:paraId="321B1DB7" w14:textId="77777777" w:rsidR="002C6C40" w:rsidRDefault="002C6C40" w:rsidP="0042567F">
            <w:pPr>
              <w:pStyle w:val="TAL"/>
            </w:pPr>
            <w:r>
              <w:t>isOrdered: N/A</w:t>
            </w:r>
          </w:p>
          <w:p w14:paraId="554FC487" w14:textId="77777777" w:rsidR="002C6C40" w:rsidRDefault="002C6C40" w:rsidP="0042567F">
            <w:pPr>
              <w:pStyle w:val="TAL"/>
            </w:pPr>
            <w:r>
              <w:t>isUnique: N/A</w:t>
            </w:r>
          </w:p>
          <w:p w14:paraId="70336115" w14:textId="77777777" w:rsidR="002C6C40" w:rsidRDefault="002C6C40" w:rsidP="0042567F">
            <w:pPr>
              <w:pStyle w:val="TAL"/>
            </w:pPr>
            <w:r>
              <w:t>defaultValue: None</w:t>
            </w:r>
          </w:p>
          <w:p w14:paraId="7E204DFF" w14:textId="77777777" w:rsidR="002C6C40" w:rsidRDefault="002C6C40" w:rsidP="0042567F">
            <w:pPr>
              <w:pStyle w:val="TAL"/>
              <w:rPr>
                <w:lang w:val="en-US"/>
              </w:rPr>
            </w:pPr>
            <w:r>
              <w:t xml:space="preserve">isNullable: </w:t>
            </w:r>
            <w:r>
              <w:rPr>
                <w:lang w:val="en-US"/>
              </w:rPr>
              <w:t>False</w:t>
            </w:r>
          </w:p>
          <w:p w14:paraId="385D3B14" w14:textId="77777777" w:rsidR="002C6C40" w:rsidRDefault="002C6C40" w:rsidP="0042567F">
            <w:pPr>
              <w:pStyle w:val="TAL"/>
              <w:keepNext w:val="0"/>
            </w:pPr>
          </w:p>
        </w:tc>
      </w:tr>
      <w:tr w:rsidR="002C6C40" w14:paraId="3E53114D"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4FEC327" w14:textId="77777777" w:rsidR="002C6C40" w:rsidRDefault="002C6C40" w:rsidP="0042567F">
            <w:pPr>
              <w:pStyle w:val="TAL"/>
              <w:keepNext w:val="0"/>
              <w:rPr>
                <w:rFonts w:ascii="Courier New" w:hAnsi="Courier New" w:cs="Courier New"/>
                <w:szCs w:val="18"/>
              </w:rPr>
            </w:pPr>
            <w:r>
              <w:rPr>
                <w:rFonts w:ascii="Courier New" w:hAnsi="Courier New" w:cs="Courier New"/>
                <w:lang w:eastAsia="zh-CN"/>
              </w:rPr>
              <w:t>nId</w:t>
            </w:r>
          </w:p>
        </w:tc>
        <w:tc>
          <w:tcPr>
            <w:tcW w:w="5526" w:type="dxa"/>
            <w:tcBorders>
              <w:top w:val="single" w:sz="4" w:space="0" w:color="auto"/>
              <w:left w:val="single" w:sz="4" w:space="0" w:color="auto"/>
              <w:bottom w:val="single" w:sz="4" w:space="0" w:color="auto"/>
              <w:right w:val="single" w:sz="4" w:space="0" w:color="auto"/>
            </w:tcBorders>
          </w:tcPr>
          <w:p w14:paraId="1C918B1C" w14:textId="77777777" w:rsidR="002C6C40" w:rsidRDefault="002C6C40" w:rsidP="0042567F">
            <w:pPr>
              <w:pStyle w:val="TAL"/>
              <w:keepNext w:val="0"/>
              <w:rPr>
                <w:lang w:eastAsia="zh-CN"/>
              </w:rPr>
            </w:pPr>
            <w:r>
              <w:rPr>
                <w:rFonts w:cs="Arial"/>
                <w:szCs w:val="18"/>
                <w:lang w:eastAsia="zh-CN"/>
              </w:rPr>
              <w:t xml:space="preserve">Network Identity; Shall be present if PlmnIdNid identifies an SNPN </w:t>
            </w:r>
            <w:r>
              <w:t>(see clauses 5.30.2.3, 5.30.2.9, 6.3.4, and 6.3.8 in 3GPP TS 23.501 [2]).</w:t>
            </w:r>
            <w:r>
              <w:rPr>
                <w:rFonts w:cs="Arial"/>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16925FC8" w14:textId="77777777" w:rsidR="002C6C40" w:rsidRDefault="002C6C40" w:rsidP="0042567F">
            <w:pPr>
              <w:pStyle w:val="TAL"/>
              <w:rPr>
                <w:lang w:eastAsia="zh-CN"/>
              </w:rPr>
            </w:pPr>
            <w:r>
              <w:t xml:space="preserve">type: </w:t>
            </w:r>
            <w:r>
              <w:rPr>
                <w:lang w:eastAsia="zh-CN"/>
              </w:rPr>
              <w:t>String</w:t>
            </w:r>
          </w:p>
          <w:p w14:paraId="08712E63" w14:textId="77777777" w:rsidR="002C6C40" w:rsidRDefault="002C6C40" w:rsidP="0042567F">
            <w:pPr>
              <w:pStyle w:val="TAL"/>
              <w:rPr>
                <w:lang w:eastAsia="zh-CN"/>
              </w:rPr>
            </w:pPr>
            <w:r>
              <w:t>multiplicity: 1</w:t>
            </w:r>
          </w:p>
          <w:p w14:paraId="790D3E50" w14:textId="77777777" w:rsidR="002C6C40" w:rsidRDefault="002C6C40" w:rsidP="0042567F">
            <w:pPr>
              <w:pStyle w:val="TAL"/>
            </w:pPr>
            <w:r>
              <w:t>isOrdered: N/A</w:t>
            </w:r>
          </w:p>
          <w:p w14:paraId="0C1C85AA" w14:textId="77777777" w:rsidR="002C6C40" w:rsidRDefault="002C6C40" w:rsidP="0042567F">
            <w:pPr>
              <w:pStyle w:val="TAL"/>
            </w:pPr>
            <w:r>
              <w:t>isUnique: N/A</w:t>
            </w:r>
          </w:p>
          <w:p w14:paraId="3D409550" w14:textId="77777777" w:rsidR="002C6C40" w:rsidRDefault="002C6C40" w:rsidP="0042567F">
            <w:pPr>
              <w:pStyle w:val="TAL"/>
            </w:pPr>
            <w:r>
              <w:t>defaultValue: None</w:t>
            </w:r>
          </w:p>
          <w:p w14:paraId="71ACEDA2" w14:textId="77777777" w:rsidR="002C6C40" w:rsidRDefault="002C6C40" w:rsidP="0042567F">
            <w:pPr>
              <w:pStyle w:val="TAL"/>
              <w:rPr>
                <w:lang w:val="en-US"/>
              </w:rPr>
            </w:pPr>
            <w:r>
              <w:t xml:space="preserve">isNullable: </w:t>
            </w:r>
            <w:r>
              <w:rPr>
                <w:lang w:val="en-US"/>
              </w:rPr>
              <w:t>False</w:t>
            </w:r>
          </w:p>
          <w:p w14:paraId="12255C50" w14:textId="77777777" w:rsidR="002C6C40" w:rsidRDefault="002C6C40" w:rsidP="0042567F">
            <w:pPr>
              <w:pStyle w:val="TAL"/>
              <w:keepNext w:val="0"/>
            </w:pPr>
          </w:p>
        </w:tc>
      </w:tr>
      <w:tr w:rsidR="002C6C40" w14:paraId="1AD172D9"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3CB7F35" w14:textId="77777777" w:rsidR="002C6C40" w:rsidRDefault="002C6C40" w:rsidP="0042567F">
            <w:pPr>
              <w:pStyle w:val="TAL"/>
              <w:keepNext w:val="0"/>
              <w:rPr>
                <w:rFonts w:ascii="Courier New" w:hAnsi="Courier New" w:cs="Courier New"/>
                <w:szCs w:val="18"/>
              </w:rPr>
            </w:pPr>
            <w:r w:rsidRPr="004F5FCF">
              <w:rPr>
                <w:rFonts w:ascii="Courier New" w:hAnsi="Courier New" w:cs="Courier New"/>
                <w:szCs w:val="18"/>
              </w:rPr>
              <w:t>allowedNfTypes</w:t>
            </w:r>
          </w:p>
        </w:tc>
        <w:tc>
          <w:tcPr>
            <w:tcW w:w="5526" w:type="dxa"/>
            <w:tcBorders>
              <w:top w:val="single" w:sz="4" w:space="0" w:color="auto"/>
              <w:left w:val="single" w:sz="4" w:space="0" w:color="auto"/>
              <w:bottom w:val="single" w:sz="4" w:space="0" w:color="auto"/>
              <w:right w:val="single" w:sz="4" w:space="0" w:color="auto"/>
            </w:tcBorders>
          </w:tcPr>
          <w:p w14:paraId="00DBCBA1" w14:textId="77777777" w:rsidR="002C6C40" w:rsidRPr="002A1C02" w:rsidRDefault="002C6C40" w:rsidP="0042567F">
            <w:pPr>
              <w:pStyle w:val="TAL"/>
              <w:rPr>
                <w:rFonts w:cs="Arial"/>
                <w:szCs w:val="18"/>
              </w:rPr>
            </w:pPr>
            <w:r w:rsidRPr="002A1C02">
              <w:rPr>
                <w:rFonts w:cs="Arial"/>
                <w:szCs w:val="18"/>
              </w:rPr>
              <w:t>Type of the NFs allowed to access the NF instance.</w:t>
            </w:r>
          </w:p>
          <w:p w14:paraId="0B1F9BE2" w14:textId="77777777" w:rsidR="002C6C40" w:rsidRPr="002A1C02" w:rsidRDefault="002C6C40" w:rsidP="0042567F">
            <w:pPr>
              <w:pStyle w:val="TAL"/>
              <w:rPr>
                <w:rFonts w:cs="Arial"/>
                <w:szCs w:val="18"/>
              </w:rPr>
            </w:pPr>
            <w:r w:rsidRPr="002A1C02">
              <w:rPr>
                <w:rFonts w:cs="Arial"/>
                <w:szCs w:val="18"/>
              </w:rPr>
              <w:t>If not provided, any NF type is allowed to access the NF.</w:t>
            </w:r>
          </w:p>
          <w:p w14:paraId="56ABF003" w14:textId="77777777" w:rsidR="002C6C40" w:rsidRPr="002A1C02" w:rsidRDefault="002C6C40" w:rsidP="0042567F">
            <w:pPr>
              <w:pStyle w:val="TAL"/>
              <w:rPr>
                <w:lang w:eastAsia="zh-CN"/>
              </w:rPr>
            </w:pPr>
          </w:p>
          <w:p w14:paraId="1D23904D" w14:textId="77777777" w:rsidR="002C6C40" w:rsidRDefault="002C6C40" w:rsidP="0042567F">
            <w:pPr>
              <w:pStyle w:val="TAL"/>
              <w:keepNext w:val="0"/>
              <w:rPr>
                <w:lang w:eastAsia="zh-CN"/>
              </w:rPr>
            </w:pPr>
            <w:r w:rsidRPr="002A1C02">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786396A9" w14:textId="77777777" w:rsidR="002C6C40" w:rsidRPr="002A1C02" w:rsidRDefault="002C6C40" w:rsidP="0042567F">
            <w:pPr>
              <w:pStyle w:val="TAL"/>
            </w:pPr>
            <w:r w:rsidRPr="002A1C02">
              <w:t>type: ENUM</w:t>
            </w:r>
          </w:p>
          <w:p w14:paraId="1F97D68B" w14:textId="77777777" w:rsidR="002C6C40" w:rsidRPr="002A1C02" w:rsidRDefault="002C6C40" w:rsidP="0042567F">
            <w:pPr>
              <w:pStyle w:val="TAL"/>
            </w:pPr>
            <w:r w:rsidRPr="002A1C02">
              <w:t>multiplicity: 1..*</w:t>
            </w:r>
          </w:p>
          <w:p w14:paraId="1F0E63CC" w14:textId="77777777" w:rsidR="002C6C40" w:rsidRPr="00EB5968" w:rsidRDefault="002C6C40" w:rsidP="0042567F">
            <w:pPr>
              <w:pStyle w:val="TAL"/>
            </w:pPr>
            <w:r w:rsidRPr="00EB5968">
              <w:t>isOrdered: F</w:t>
            </w:r>
            <w:r w:rsidRPr="00511852">
              <w:t>alse</w:t>
            </w:r>
          </w:p>
          <w:p w14:paraId="06173FA9" w14:textId="77777777" w:rsidR="002C6C40" w:rsidRPr="00E2198D" w:rsidRDefault="002C6C40" w:rsidP="0042567F">
            <w:pPr>
              <w:pStyle w:val="TAL"/>
            </w:pPr>
            <w:r w:rsidRPr="00E2198D">
              <w:t xml:space="preserve">isUnique: </w:t>
            </w:r>
            <w:r w:rsidRPr="00511852">
              <w:t>True</w:t>
            </w:r>
          </w:p>
          <w:p w14:paraId="44F1F2DD" w14:textId="77777777" w:rsidR="002C6C40" w:rsidRPr="00264099" w:rsidRDefault="002C6C40" w:rsidP="0042567F">
            <w:pPr>
              <w:pStyle w:val="TAL"/>
            </w:pPr>
            <w:r w:rsidRPr="00264099">
              <w:t>defaultValue: None</w:t>
            </w:r>
          </w:p>
          <w:p w14:paraId="10FED22B" w14:textId="77777777" w:rsidR="002C6C40" w:rsidRDefault="002C6C40" w:rsidP="0042567F">
            <w:pPr>
              <w:pStyle w:val="TAL"/>
              <w:keepNext w:val="0"/>
            </w:pPr>
            <w:r w:rsidRPr="00133008">
              <w:t>isNullable: True</w:t>
            </w:r>
          </w:p>
        </w:tc>
      </w:tr>
      <w:tr w:rsidR="002C6C40" w14:paraId="50D9E282"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02F9D49" w14:textId="77777777" w:rsidR="002C6C40" w:rsidRDefault="002C6C40" w:rsidP="0042567F">
            <w:pPr>
              <w:pStyle w:val="TAL"/>
              <w:keepNext w:val="0"/>
              <w:rPr>
                <w:rFonts w:ascii="Courier New" w:hAnsi="Courier New" w:cs="Courier New"/>
                <w:szCs w:val="18"/>
              </w:rPr>
            </w:pPr>
            <w:r w:rsidRPr="004F5FCF">
              <w:rPr>
                <w:rFonts w:ascii="Courier New" w:hAnsi="Courier New" w:cs="Courier New"/>
                <w:szCs w:val="18"/>
              </w:rPr>
              <w:t>allowedNfDomains</w:t>
            </w:r>
          </w:p>
        </w:tc>
        <w:tc>
          <w:tcPr>
            <w:tcW w:w="5526" w:type="dxa"/>
            <w:tcBorders>
              <w:top w:val="single" w:sz="4" w:space="0" w:color="auto"/>
              <w:left w:val="single" w:sz="4" w:space="0" w:color="auto"/>
              <w:bottom w:val="single" w:sz="4" w:space="0" w:color="auto"/>
              <w:right w:val="single" w:sz="4" w:space="0" w:color="auto"/>
            </w:tcBorders>
          </w:tcPr>
          <w:p w14:paraId="6DB1EB09" w14:textId="77777777" w:rsidR="002C6C40" w:rsidRPr="002A1C02" w:rsidRDefault="002C6C40" w:rsidP="0042567F">
            <w:pPr>
              <w:pStyle w:val="TAL"/>
              <w:rPr>
                <w:rFonts w:cs="Arial"/>
                <w:szCs w:val="18"/>
              </w:rPr>
            </w:pPr>
            <w:r w:rsidRPr="002A1C02">
              <w:rPr>
                <w:rFonts w:cs="Arial"/>
                <w:szCs w:val="18"/>
              </w:rPr>
              <w:t>Pattern (regular expression according to the ECMA-262 dialect [</w:t>
            </w:r>
            <w:r>
              <w:rPr>
                <w:rFonts w:cs="Arial"/>
                <w:szCs w:val="18"/>
              </w:rPr>
              <w:t>72</w:t>
            </w:r>
            <w:r w:rsidRPr="002A1C02">
              <w:rPr>
                <w:rFonts w:cs="Arial"/>
                <w:szCs w:val="18"/>
              </w:rPr>
              <w:t>]) representing the NF domain names within the PLMN of the NRF allowed to access the NF instance.</w:t>
            </w:r>
          </w:p>
          <w:p w14:paraId="5D92994D" w14:textId="77777777" w:rsidR="002C6C40" w:rsidRPr="00EB5968" w:rsidRDefault="002C6C40" w:rsidP="0042567F">
            <w:pPr>
              <w:pStyle w:val="TAL"/>
              <w:rPr>
                <w:rFonts w:cs="Arial"/>
                <w:szCs w:val="18"/>
              </w:rPr>
            </w:pPr>
          </w:p>
          <w:p w14:paraId="5C100181" w14:textId="77777777" w:rsidR="002C6C40" w:rsidRPr="00E2198D" w:rsidRDefault="002C6C40" w:rsidP="0042567F">
            <w:pPr>
              <w:pStyle w:val="TAL"/>
              <w:rPr>
                <w:rFonts w:cs="Arial"/>
                <w:szCs w:val="18"/>
              </w:rPr>
            </w:pPr>
            <w:r w:rsidRPr="00E2198D">
              <w:rPr>
                <w:rFonts w:cs="Arial"/>
                <w:szCs w:val="18"/>
              </w:rPr>
              <w:t>If not provided, any NF domain is allowed to access the NF.</w:t>
            </w:r>
          </w:p>
          <w:p w14:paraId="6D16863B" w14:textId="77777777" w:rsidR="002C6C40" w:rsidRDefault="002C6C40" w:rsidP="0042567F">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4287382" w14:textId="77777777" w:rsidR="002C6C40" w:rsidRPr="002A1C02" w:rsidRDefault="002C6C40" w:rsidP="0042567F">
            <w:pPr>
              <w:pStyle w:val="TAL"/>
            </w:pPr>
            <w:r w:rsidRPr="002A1C02">
              <w:t>type: String</w:t>
            </w:r>
          </w:p>
          <w:p w14:paraId="6EE3EF42" w14:textId="77777777" w:rsidR="002C6C40" w:rsidRPr="002A1C02" w:rsidRDefault="002C6C40" w:rsidP="0042567F">
            <w:pPr>
              <w:pStyle w:val="TAL"/>
            </w:pPr>
            <w:r w:rsidRPr="002A1C02">
              <w:t>multiplicity: 1..*</w:t>
            </w:r>
          </w:p>
          <w:p w14:paraId="395E972F" w14:textId="77777777" w:rsidR="002C6C40" w:rsidRPr="00EB5968" w:rsidRDefault="002C6C40" w:rsidP="0042567F">
            <w:pPr>
              <w:pStyle w:val="TAL"/>
            </w:pPr>
            <w:r w:rsidRPr="00EB5968">
              <w:t>isOrdered: F</w:t>
            </w:r>
            <w:r w:rsidRPr="00511852">
              <w:t>alse</w:t>
            </w:r>
          </w:p>
          <w:p w14:paraId="7CDAC89A" w14:textId="77777777" w:rsidR="002C6C40" w:rsidRPr="00E2198D" w:rsidRDefault="002C6C40" w:rsidP="0042567F">
            <w:pPr>
              <w:pStyle w:val="TAL"/>
            </w:pPr>
            <w:r w:rsidRPr="00E2198D">
              <w:t xml:space="preserve">isUnique: </w:t>
            </w:r>
            <w:r w:rsidRPr="00511852">
              <w:t>True</w:t>
            </w:r>
          </w:p>
          <w:p w14:paraId="704EB6AD" w14:textId="77777777" w:rsidR="002C6C40" w:rsidRPr="00264099" w:rsidRDefault="002C6C40" w:rsidP="0042567F">
            <w:pPr>
              <w:pStyle w:val="TAL"/>
            </w:pPr>
            <w:r w:rsidRPr="00264099">
              <w:t>defaultValue: None</w:t>
            </w:r>
          </w:p>
          <w:p w14:paraId="16C2F912" w14:textId="77777777" w:rsidR="002C6C40" w:rsidRDefault="002C6C40" w:rsidP="0042567F">
            <w:pPr>
              <w:pStyle w:val="TAL"/>
              <w:keepNext w:val="0"/>
            </w:pPr>
            <w:r w:rsidRPr="00133008">
              <w:t>isNullable: True</w:t>
            </w:r>
          </w:p>
        </w:tc>
      </w:tr>
      <w:tr w:rsidR="002C6C40" w14:paraId="3B85E2E0"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1D36D31" w14:textId="77777777" w:rsidR="002C6C40" w:rsidRDefault="002C6C40" w:rsidP="0042567F">
            <w:pPr>
              <w:pStyle w:val="TAL"/>
              <w:keepNext w:val="0"/>
              <w:rPr>
                <w:rFonts w:ascii="Courier New" w:hAnsi="Courier New" w:cs="Courier New"/>
                <w:szCs w:val="18"/>
              </w:rPr>
            </w:pPr>
            <w:r w:rsidRPr="004F5FCF">
              <w:rPr>
                <w:rFonts w:ascii="Courier New" w:hAnsi="Courier New" w:cs="Courier New"/>
                <w:szCs w:val="18"/>
              </w:rPr>
              <w:t>allowedNSSAIs</w:t>
            </w:r>
          </w:p>
        </w:tc>
        <w:tc>
          <w:tcPr>
            <w:tcW w:w="5526" w:type="dxa"/>
            <w:tcBorders>
              <w:top w:val="single" w:sz="4" w:space="0" w:color="auto"/>
              <w:left w:val="single" w:sz="4" w:space="0" w:color="auto"/>
              <w:bottom w:val="single" w:sz="4" w:space="0" w:color="auto"/>
              <w:right w:val="single" w:sz="4" w:space="0" w:color="auto"/>
            </w:tcBorders>
          </w:tcPr>
          <w:p w14:paraId="3710D415" w14:textId="77777777" w:rsidR="002C6C40" w:rsidRPr="002A1C02" w:rsidRDefault="002C6C40" w:rsidP="0042567F">
            <w:pPr>
              <w:pStyle w:val="TAL"/>
              <w:rPr>
                <w:rFonts w:cs="Arial"/>
                <w:szCs w:val="18"/>
              </w:rPr>
            </w:pPr>
            <w:r w:rsidRPr="002A1C02">
              <w:rPr>
                <w:rFonts w:cs="Arial"/>
                <w:szCs w:val="18"/>
              </w:rPr>
              <w:t>S-NSSAI of the allowed slices to access the NF instance.</w:t>
            </w:r>
          </w:p>
          <w:p w14:paraId="1BA4F6F5" w14:textId="77777777" w:rsidR="002C6C40" w:rsidRPr="002A1C02" w:rsidRDefault="002C6C40" w:rsidP="0042567F">
            <w:pPr>
              <w:pStyle w:val="TAL"/>
              <w:rPr>
                <w:rFonts w:cs="Arial"/>
                <w:szCs w:val="18"/>
              </w:rPr>
            </w:pPr>
          </w:p>
          <w:p w14:paraId="22A2D9DD" w14:textId="77777777" w:rsidR="002C6C40" w:rsidRPr="00EB5968" w:rsidRDefault="002C6C40" w:rsidP="0042567F">
            <w:pPr>
              <w:pStyle w:val="TAL"/>
              <w:rPr>
                <w:rFonts w:cs="Arial"/>
                <w:szCs w:val="18"/>
              </w:rPr>
            </w:pPr>
            <w:r w:rsidRPr="00EB5968">
              <w:rPr>
                <w:rFonts w:cs="Arial"/>
                <w:szCs w:val="18"/>
              </w:rPr>
              <w:t>If not provided, any slice is allowed to access the NF.</w:t>
            </w:r>
          </w:p>
          <w:p w14:paraId="5C8CCA5A" w14:textId="77777777" w:rsidR="002C6C40" w:rsidRDefault="002C6C40" w:rsidP="0042567F">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03BBB16" w14:textId="77777777" w:rsidR="002C6C40" w:rsidRPr="002A1C02" w:rsidRDefault="002C6C40" w:rsidP="0042567F">
            <w:pPr>
              <w:pStyle w:val="TAL"/>
            </w:pPr>
            <w:r w:rsidRPr="002A1C02">
              <w:t xml:space="preserve">type: </w:t>
            </w:r>
            <w:r w:rsidRPr="002A1C02">
              <w:rPr>
                <w:rFonts w:cs="Arial"/>
                <w:szCs w:val="18"/>
              </w:rPr>
              <w:t>S-NSSAI</w:t>
            </w:r>
          </w:p>
          <w:p w14:paraId="2E84ED0C" w14:textId="77777777" w:rsidR="002C6C40" w:rsidRPr="002A1C02" w:rsidRDefault="002C6C40" w:rsidP="0042567F">
            <w:pPr>
              <w:pStyle w:val="TAL"/>
            </w:pPr>
            <w:r w:rsidRPr="002A1C02">
              <w:t>multiplicity: 1..*</w:t>
            </w:r>
          </w:p>
          <w:p w14:paraId="3C86A5B9" w14:textId="77777777" w:rsidR="002C6C40" w:rsidRPr="00EB5968" w:rsidRDefault="002C6C40" w:rsidP="0042567F">
            <w:pPr>
              <w:pStyle w:val="TAL"/>
            </w:pPr>
            <w:r w:rsidRPr="00EB5968">
              <w:t>isOrdered: F</w:t>
            </w:r>
            <w:r w:rsidRPr="00511852">
              <w:t>alse</w:t>
            </w:r>
          </w:p>
          <w:p w14:paraId="1490852C" w14:textId="77777777" w:rsidR="002C6C40" w:rsidRPr="00E2198D" w:rsidRDefault="002C6C40" w:rsidP="0042567F">
            <w:pPr>
              <w:pStyle w:val="TAL"/>
            </w:pPr>
            <w:r w:rsidRPr="00E2198D">
              <w:t xml:space="preserve">isUnique: </w:t>
            </w:r>
            <w:r w:rsidRPr="00511852">
              <w:t>True</w:t>
            </w:r>
          </w:p>
          <w:p w14:paraId="0751B018" w14:textId="77777777" w:rsidR="002C6C40" w:rsidRPr="00264099" w:rsidRDefault="002C6C40" w:rsidP="0042567F">
            <w:pPr>
              <w:pStyle w:val="TAL"/>
            </w:pPr>
            <w:r w:rsidRPr="00264099">
              <w:t>defaultValue: None</w:t>
            </w:r>
          </w:p>
          <w:p w14:paraId="63DD4AA7" w14:textId="77777777" w:rsidR="002C6C40" w:rsidRDefault="002C6C40" w:rsidP="0042567F">
            <w:pPr>
              <w:pStyle w:val="TAL"/>
              <w:keepNext w:val="0"/>
            </w:pPr>
            <w:r w:rsidRPr="00133008">
              <w:t>isNullable: True</w:t>
            </w:r>
          </w:p>
        </w:tc>
      </w:tr>
      <w:tr w:rsidR="002C6C40" w14:paraId="6D4CAEB1"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A5D8F08" w14:textId="77777777" w:rsidR="002C6C40" w:rsidRDefault="002C6C40" w:rsidP="0042567F">
            <w:pPr>
              <w:pStyle w:val="TAL"/>
              <w:keepNext w:val="0"/>
              <w:rPr>
                <w:rFonts w:ascii="Courier New" w:hAnsi="Courier New" w:cs="Courier New"/>
                <w:szCs w:val="18"/>
              </w:rPr>
            </w:pPr>
            <w:r>
              <w:rPr>
                <w:rFonts w:ascii="Courier New" w:hAnsi="Courier New" w:cs="Courier New"/>
              </w:rPr>
              <w:t>locality</w:t>
            </w:r>
          </w:p>
        </w:tc>
        <w:tc>
          <w:tcPr>
            <w:tcW w:w="5526" w:type="dxa"/>
            <w:tcBorders>
              <w:top w:val="single" w:sz="4" w:space="0" w:color="auto"/>
              <w:left w:val="single" w:sz="4" w:space="0" w:color="auto"/>
              <w:bottom w:val="single" w:sz="4" w:space="0" w:color="auto"/>
              <w:right w:val="single" w:sz="4" w:space="0" w:color="auto"/>
            </w:tcBorders>
          </w:tcPr>
          <w:p w14:paraId="1244EFB7" w14:textId="77777777" w:rsidR="002C6C40" w:rsidRDefault="002C6C40" w:rsidP="0042567F">
            <w:pPr>
              <w:pStyle w:val="TAL"/>
              <w:keepNext w:val="0"/>
              <w:rPr>
                <w:lang w:eastAsia="zh-CN"/>
              </w:rPr>
            </w:pPr>
            <w:r>
              <w:rPr>
                <w:lang w:eastAsia="zh-CN"/>
              </w:rPr>
              <w:t>The parameter defines information about the location of the NF instance (e.g. geographic location, data center) defined by operator (See TS 29.510[23]).</w:t>
            </w:r>
          </w:p>
          <w:p w14:paraId="79ACEFBB" w14:textId="77777777" w:rsidR="002C6C40" w:rsidRDefault="002C6C40" w:rsidP="0042567F">
            <w:pPr>
              <w:pStyle w:val="TAL"/>
              <w:keepNext w:val="0"/>
              <w:rPr>
                <w:lang w:eastAsia="zh-CN"/>
              </w:rPr>
            </w:pPr>
          </w:p>
          <w:p w14:paraId="7A75D83C" w14:textId="77777777" w:rsidR="002C6C40" w:rsidRDefault="002C6C40" w:rsidP="0042567F">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5F56704" w14:textId="77777777" w:rsidR="002C6C40" w:rsidRDefault="002C6C40" w:rsidP="0042567F">
            <w:pPr>
              <w:pStyle w:val="TAL"/>
              <w:keepNext w:val="0"/>
            </w:pPr>
            <w:r>
              <w:t>type: String</w:t>
            </w:r>
          </w:p>
          <w:p w14:paraId="027DC99E" w14:textId="77777777" w:rsidR="002C6C40" w:rsidRDefault="002C6C40" w:rsidP="0042567F">
            <w:pPr>
              <w:pStyle w:val="TAL"/>
              <w:keepNext w:val="0"/>
            </w:pPr>
            <w:r>
              <w:t>multiplicity: 1</w:t>
            </w:r>
          </w:p>
          <w:p w14:paraId="2EAC589D" w14:textId="77777777" w:rsidR="002C6C40" w:rsidRDefault="002C6C40" w:rsidP="0042567F">
            <w:pPr>
              <w:pStyle w:val="TAL"/>
              <w:keepNext w:val="0"/>
            </w:pPr>
            <w:r>
              <w:t>isOrdered: F</w:t>
            </w:r>
          </w:p>
          <w:p w14:paraId="24D04AF1" w14:textId="77777777" w:rsidR="002C6C40" w:rsidRDefault="002C6C40" w:rsidP="0042567F">
            <w:pPr>
              <w:pStyle w:val="TAL"/>
              <w:keepNext w:val="0"/>
            </w:pPr>
            <w:r>
              <w:t>isUnique: N/A</w:t>
            </w:r>
          </w:p>
          <w:p w14:paraId="65D7CA1A" w14:textId="77777777" w:rsidR="002C6C40" w:rsidRDefault="002C6C40" w:rsidP="0042567F">
            <w:pPr>
              <w:pStyle w:val="TAL"/>
              <w:keepNext w:val="0"/>
            </w:pPr>
            <w:r>
              <w:t>defaultValue: None</w:t>
            </w:r>
          </w:p>
          <w:p w14:paraId="22713D62" w14:textId="77777777" w:rsidR="002C6C40" w:rsidRDefault="002C6C40" w:rsidP="0042567F">
            <w:pPr>
              <w:pStyle w:val="TAL"/>
              <w:keepNext w:val="0"/>
            </w:pPr>
            <w:r>
              <w:t>isNullable: True</w:t>
            </w:r>
          </w:p>
        </w:tc>
      </w:tr>
      <w:tr w:rsidR="002C6C40" w14:paraId="26F38ED2"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1D6B131" w14:textId="77777777" w:rsidR="002C6C40" w:rsidRDefault="002C6C40" w:rsidP="0042567F">
            <w:pPr>
              <w:pStyle w:val="TAL"/>
              <w:keepNext w:val="0"/>
              <w:rPr>
                <w:rFonts w:ascii="Courier New" w:hAnsi="Courier New" w:cs="Courier New"/>
              </w:rPr>
            </w:pPr>
            <w:r>
              <w:rPr>
                <w:rFonts w:ascii="Courier New" w:hAnsi="Courier New" w:cs="Courier New"/>
              </w:rPr>
              <w:t>capacity</w:t>
            </w:r>
          </w:p>
        </w:tc>
        <w:tc>
          <w:tcPr>
            <w:tcW w:w="5526" w:type="dxa"/>
            <w:tcBorders>
              <w:top w:val="single" w:sz="4" w:space="0" w:color="auto"/>
              <w:left w:val="single" w:sz="4" w:space="0" w:color="auto"/>
              <w:bottom w:val="single" w:sz="4" w:space="0" w:color="auto"/>
              <w:right w:val="single" w:sz="4" w:space="0" w:color="auto"/>
            </w:tcBorders>
          </w:tcPr>
          <w:p w14:paraId="14586611" w14:textId="77777777" w:rsidR="002C6C40" w:rsidRDefault="002C6C40" w:rsidP="0042567F">
            <w:pPr>
              <w:pStyle w:val="TAL"/>
              <w:keepNext w:val="0"/>
              <w:rPr>
                <w:lang w:eastAsia="zh-CN"/>
              </w:rPr>
            </w:pPr>
            <w:r>
              <w:rPr>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29.510[23])</w:t>
            </w:r>
          </w:p>
          <w:p w14:paraId="1E5055AC" w14:textId="77777777" w:rsidR="002C6C40" w:rsidRDefault="002C6C40" w:rsidP="0042567F">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0AF36381" w14:textId="77777777" w:rsidR="002C6C40" w:rsidRDefault="002C6C40" w:rsidP="0042567F">
            <w:pPr>
              <w:pStyle w:val="TAL"/>
              <w:keepNext w:val="0"/>
            </w:pPr>
            <w:r>
              <w:t>type: Integer</w:t>
            </w:r>
          </w:p>
          <w:p w14:paraId="363D124C" w14:textId="77777777" w:rsidR="002C6C40" w:rsidRDefault="002C6C40" w:rsidP="0042567F">
            <w:pPr>
              <w:pStyle w:val="TAL"/>
              <w:keepNext w:val="0"/>
              <w:rPr>
                <w:lang w:eastAsia="zh-CN"/>
              </w:rPr>
            </w:pPr>
            <w:r>
              <w:t xml:space="preserve">multiplicity: </w:t>
            </w:r>
            <w:r>
              <w:rPr>
                <w:lang w:eastAsia="zh-CN"/>
              </w:rPr>
              <w:t>1</w:t>
            </w:r>
          </w:p>
          <w:p w14:paraId="5FF3BD8E" w14:textId="77777777" w:rsidR="002C6C40" w:rsidRDefault="002C6C40" w:rsidP="0042567F">
            <w:pPr>
              <w:pStyle w:val="TAL"/>
              <w:keepNext w:val="0"/>
            </w:pPr>
            <w:r>
              <w:t>isOrdered: N/A</w:t>
            </w:r>
          </w:p>
          <w:p w14:paraId="24BBE986" w14:textId="77777777" w:rsidR="002C6C40" w:rsidRDefault="002C6C40" w:rsidP="0042567F">
            <w:pPr>
              <w:pStyle w:val="TAL"/>
              <w:keepNext w:val="0"/>
            </w:pPr>
            <w:r>
              <w:t>isUnique: N/A</w:t>
            </w:r>
          </w:p>
          <w:p w14:paraId="57FA7399" w14:textId="77777777" w:rsidR="002C6C40" w:rsidRDefault="002C6C40" w:rsidP="0042567F">
            <w:pPr>
              <w:pStyle w:val="TAL"/>
              <w:keepNext w:val="0"/>
            </w:pPr>
            <w:r>
              <w:t>defaultValue: None</w:t>
            </w:r>
          </w:p>
          <w:p w14:paraId="3E319E15" w14:textId="77777777" w:rsidR="002C6C40" w:rsidRDefault="002C6C40" w:rsidP="0042567F">
            <w:pPr>
              <w:pStyle w:val="TAL"/>
              <w:keepNext w:val="0"/>
            </w:pPr>
            <w:r>
              <w:t>allowedValues: N/A</w:t>
            </w:r>
          </w:p>
          <w:p w14:paraId="108A5BE1" w14:textId="77777777" w:rsidR="002C6C40" w:rsidRDefault="002C6C40" w:rsidP="0042567F">
            <w:pPr>
              <w:pStyle w:val="TAL"/>
              <w:keepNext w:val="0"/>
            </w:pPr>
            <w:r>
              <w:t>isNullable: False</w:t>
            </w:r>
          </w:p>
        </w:tc>
      </w:tr>
      <w:tr w:rsidR="002C6C40" w14:paraId="215B3C8D"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8BADE16" w14:textId="77777777" w:rsidR="002C6C40" w:rsidRDefault="002C6C40" w:rsidP="0042567F">
            <w:pPr>
              <w:pStyle w:val="TAL"/>
              <w:keepNext w:val="0"/>
              <w:rPr>
                <w:rFonts w:ascii="Courier New" w:hAnsi="Courier New" w:cs="Courier New"/>
              </w:rPr>
            </w:pPr>
            <w:r w:rsidRPr="007B27E9">
              <w:rPr>
                <w:rFonts w:ascii="Courier New" w:hAnsi="Courier New" w:cs="Courier New"/>
                <w:szCs w:val="18"/>
                <w:lang w:eastAsia="zh-CN"/>
              </w:rPr>
              <w:t>recoveryTime</w:t>
            </w:r>
          </w:p>
        </w:tc>
        <w:tc>
          <w:tcPr>
            <w:tcW w:w="5526" w:type="dxa"/>
            <w:tcBorders>
              <w:top w:val="single" w:sz="4" w:space="0" w:color="auto"/>
              <w:left w:val="single" w:sz="4" w:space="0" w:color="auto"/>
              <w:bottom w:val="single" w:sz="4" w:space="0" w:color="auto"/>
              <w:right w:val="single" w:sz="4" w:space="0" w:color="auto"/>
            </w:tcBorders>
          </w:tcPr>
          <w:p w14:paraId="63E6DCFD" w14:textId="77777777" w:rsidR="002C6C40" w:rsidRPr="00F45C7E" w:rsidRDefault="002C6C40" w:rsidP="0042567F">
            <w:pPr>
              <w:pStyle w:val="TAL"/>
              <w:rPr>
                <w:rFonts w:cs="Arial"/>
                <w:szCs w:val="18"/>
              </w:rPr>
            </w:pPr>
            <w:r w:rsidRPr="00690A26">
              <w:rPr>
                <w:rFonts w:cs="Arial"/>
                <w:szCs w:val="18"/>
              </w:rPr>
              <w:t>Timestamp when the NF was (re)started</w:t>
            </w:r>
            <w:r>
              <w:rPr>
                <w:rFonts w:cs="Arial"/>
                <w:szCs w:val="18"/>
              </w:rPr>
              <w:t xml:space="preserve">. </w:t>
            </w:r>
            <w:r w:rsidRPr="00690A26">
              <w:t>The NRF shall notify NFs subscribed to receiving notifications of changes of the NF profile, if the NF recoveryTime is changed.</w:t>
            </w:r>
          </w:p>
          <w:p w14:paraId="2AB8BE70" w14:textId="77777777" w:rsidR="002C6C40" w:rsidRDefault="002C6C40" w:rsidP="0042567F">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C6E9114" w14:textId="77777777" w:rsidR="002C6C40" w:rsidRPr="00D52704" w:rsidRDefault="002C6C40" w:rsidP="0042567F">
            <w:pPr>
              <w:pStyle w:val="TAL"/>
              <w:rPr>
                <w:rFonts w:cs="Arial"/>
                <w:szCs w:val="18"/>
                <w:lang w:eastAsia="zh-CN"/>
              </w:rPr>
            </w:pPr>
            <w:r>
              <w:t xml:space="preserve">type: </w:t>
            </w:r>
            <w:r>
              <w:rPr>
                <w:rFonts w:cs="Arial"/>
                <w:szCs w:val="18"/>
                <w:lang w:eastAsia="zh-CN"/>
              </w:rPr>
              <w:t>DateTime</w:t>
            </w:r>
          </w:p>
          <w:p w14:paraId="08C05D33" w14:textId="77777777" w:rsidR="002C6C40" w:rsidRDefault="002C6C40" w:rsidP="0042567F">
            <w:pPr>
              <w:pStyle w:val="TAL"/>
              <w:rPr>
                <w:lang w:eastAsia="zh-CN"/>
              </w:rPr>
            </w:pPr>
            <w:r>
              <w:t xml:space="preserve">multiplicity: </w:t>
            </w:r>
            <w:r>
              <w:rPr>
                <w:lang w:eastAsia="zh-CN"/>
              </w:rPr>
              <w:t>1</w:t>
            </w:r>
          </w:p>
          <w:p w14:paraId="56C41217" w14:textId="77777777" w:rsidR="002C6C40" w:rsidRDefault="002C6C40" w:rsidP="0042567F">
            <w:pPr>
              <w:pStyle w:val="TAL"/>
            </w:pPr>
            <w:r>
              <w:t>isOrdered: N/A</w:t>
            </w:r>
          </w:p>
          <w:p w14:paraId="3AF6EEC6" w14:textId="77777777" w:rsidR="002C6C40" w:rsidRDefault="002C6C40" w:rsidP="0042567F">
            <w:pPr>
              <w:pStyle w:val="TAL"/>
            </w:pPr>
            <w:r>
              <w:t>isUnique: N/A</w:t>
            </w:r>
          </w:p>
          <w:p w14:paraId="2E32E36B" w14:textId="77777777" w:rsidR="002C6C40" w:rsidRDefault="002C6C40" w:rsidP="0042567F">
            <w:pPr>
              <w:pStyle w:val="TAL"/>
            </w:pPr>
            <w:r>
              <w:t>defaultValue: None</w:t>
            </w:r>
          </w:p>
          <w:p w14:paraId="714B5044" w14:textId="77777777" w:rsidR="002C6C40" w:rsidRDefault="002C6C40" w:rsidP="0042567F">
            <w:pPr>
              <w:pStyle w:val="TAL"/>
            </w:pPr>
            <w:r>
              <w:t>allowedValues: N/A</w:t>
            </w:r>
          </w:p>
          <w:p w14:paraId="71533D15" w14:textId="77777777" w:rsidR="002C6C40" w:rsidRDefault="002C6C40" w:rsidP="0042567F">
            <w:pPr>
              <w:pStyle w:val="TAL"/>
              <w:keepNext w:val="0"/>
            </w:pPr>
            <w:r>
              <w:t>isNullable: True</w:t>
            </w:r>
          </w:p>
        </w:tc>
      </w:tr>
      <w:tr w:rsidR="002C6C40" w14:paraId="42FA3D77"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42EB2AE" w14:textId="77777777" w:rsidR="002C6C40" w:rsidRDefault="002C6C40" w:rsidP="0042567F">
            <w:pPr>
              <w:pStyle w:val="TAL"/>
              <w:keepNext w:val="0"/>
              <w:rPr>
                <w:rFonts w:ascii="Courier New" w:hAnsi="Courier New" w:cs="Courier New"/>
              </w:rPr>
            </w:pPr>
            <w:r w:rsidRPr="007B27E9">
              <w:rPr>
                <w:rFonts w:ascii="Courier New" w:hAnsi="Courier New" w:cs="Courier New"/>
                <w:szCs w:val="18"/>
              </w:rPr>
              <w:t>nfServicePersistence</w:t>
            </w:r>
          </w:p>
        </w:tc>
        <w:tc>
          <w:tcPr>
            <w:tcW w:w="5526" w:type="dxa"/>
            <w:tcBorders>
              <w:top w:val="single" w:sz="4" w:space="0" w:color="auto"/>
              <w:left w:val="single" w:sz="4" w:space="0" w:color="auto"/>
              <w:bottom w:val="single" w:sz="4" w:space="0" w:color="auto"/>
              <w:right w:val="single" w:sz="4" w:space="0" w:color="auto"/>
            </w:tcBorders>
          </w:tcPr>
          <w:p w14:paraId="4E89A5A9" w14:textId="77777777" w:rsidR="002C6C40" w:rsidRPr="00690A26" w:rsidRDefault="002C6C40" w:rsidP="0042567F">
            <w:pPr>
              <w:pStyle w:val="TAL"/>
              <w:rPr>
                <w:rFonts w:cs="Arial"/>
                <w:szCs w:val="18"/>
              </w:rPr>
            </w:pPr>
            <w:r>
              <w:rPr>
                <w:rFonts w:cs="Arial"/>
                <w:szCs w:val="18"/>
              </w:rPr>
              <w:t>This parameter i</w:t>
            </w:r>
            <w:r w:rsidRPr="00690A26">
              <w:rPr>
                <w:rFonts w:cs="Arial"/>
                <w:szCs w:val="18"/>
              </w:rPr>
              <w:t xml:space="preserve">ndicates </w:t>
            </w:r>
            <w:r>
              <w:rPr>
                <w:rFonts w:cs="Arial"/>
                <w:szCs w:val="18"/>
              </w:rPr>
              <w:t xml:space="preserve">whether </w:t>
            </w:r>
            <w:r w:rsidRPr="00690A26">
              <w:rPr>
                <w:rFonts w:cs="Arial"/>
                <w:szCs w:val="18"/>
              </w:rPr>
              <w:t>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w:t>
            </w:r>
            <w:r>
              <w:rPr>
                <w:rFonts w:cs="Arial"/>
                <w:szCs w:val="18"/>
              </w:rPr>
              <w:t xml:space="preserve">TS </w:t>
            </w:r>
            <w:r>
              <w:rPr>
                <w:lang w:eastAsia="zh-CN"/>
              </w:rPr>
              <w:t>29.510 [23</w:t>
            </w:r>
            <w:r w:rsidRPr="00690A26">
              <w:rPr>
                <w:rFonts w:cs="Arial"/>
                <w:szCs w:val="18"/>
              </w:rPr>
              <w:t>]).</w:t>
            </w:r>
          </w:p>
          <w:p w14:paraId="11A5262E" w14:textId="77777777" w:rsidR="002C6C40" w:rsidRDefault="002C6C40" w:rsidP="0042567F">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7B667C4" w14:textId="77777777" w:rsidR="002C6C40" w:rsidRPr="00D52704" w:rsidRDefault="002C6C40" w:rsidP="0042567F">
            <w:pPr>
              <w:pStyle w:val="TAL"/>
              <w:rPr>
                <w:rFonts w:cs="Arial"/>
                <w:szCs w:val="18"/>
                <w:lang w:eastAsia="zh-CN"/>
              </w:rPr>
            </w:pPr>
            <w:r>
              <w:t xml:space="preserve">type: </w:t>
            </w:r>
            <w:r>
              <w:rPr>
                <w:rFonts w:cs="Arial"/>
                <w:szCs w:val="18"/>
                <w:lang w:eastAsia="zh-CN"/>
              </w:rPr>
              <w:t>Boolean</w:t>
            </w:r>
          </w:p>
          <w:p w14:paraId="7BB76E64" w14:textId="77777777" w:rsidR="002C6C40" w:rsidRDefault="002C6C40" w:rsidP="0042567F">
            <w:pPr>
              <w:pStyle w:val="TAL"/>
              <w:rPr>
                <w:lang w:eastAsia="zh-CN"/>
              </w:rPr>
            </w:pPr>
            <w:r>
              <w:t xml:space="preserve">multiplicity: </w:t>
            </w:r>
            <w:r>
              <w:rPr>
                <w:lang w:eastAsia="zh-CN"/>
              </w:rPr>
              <w:t>1</w:t>
            </w:r>
          </w:p>
          <w:p w14:paraId="4712E844" w14:textId="77777777" w:rsidR="002C6C40" w:rsidRDefault="002C6C40" w:rsidP="0042567F">
            <w:pPr>
              <w:pStyle w:val="TAL"/>
            </w:pPr>
            <w:r>
              <w:t>isOrdered: N/A</w:t>
            </w:r>
          </w:p>
          <w:p w14:paraId="3B654EF2" w14:textId="77777777" w:rsidR="002C6C40" w:rsidRDefault="002C6C40" w:rsidP="0042567F">
            <w:pPr>
              <w:pStyle w:val="TAL"/>
            </w:pPr>
            <w:r>
              <w:t>isUnique: N/A</w:t>
            </w:r>
          </w:p>
          <w:p w14:paraId="38927660" w14:textId="77777777" w:rsidR="002C6C40" w:rsidRDefault="002C6C40" w:rsidP="0042567F">
            <w:pPr>
              <w:pStyle w:val="TAL"/>
            </w:pPr>
            <w:r>
              <w:t>defaultValue: None</w:t>
            </w:r>
          </w:p>
          <w:p w14:paraId="65D42042" w14:textId="77777777" w:rsidR="002C6C40" w:rsidRDefault="002C6C40" w:rsidP="0042567F">
            <w:pPr>
              <w:pStyle w:val="TAL"/>
            </w:pPr>
            <w:r>
              <w:t>allowedValues: N/A</w:t>
            </w:r>
          </w:p>
          <w:p w14:paraId="15E66696" w14:textId="77777777" w:rsidR="002C6C40" w:rsidRDefault="002C6C40" w:rsidP="0042567F">
            <w:pPr>
              <w:pStyle w:val="TAL"/>
              <w:keepNext w:val="0"/>
            </w:pPr>
            <w:r>
              <w:t xml:space="preserve">isNullable: True </w:t>
            </w:r>
          </w:p>
        </w:tc>
      </w:tr>
      <w:tr w:rsidR="002C6C40" w14:paraId="24262684"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514E82F" w14:textId="77777777" w:rsidR="002C6C40" w:rsidRDefault="002C6C40" w:rsidP="0042567F">
            <w:pPr>
              <w:pStyle w:val="TAL"/>
              <w:keepNext w:val="0"/>
              <w:rPr>
                <w:rFonts w:ascii="Courier New" w:hAnsi="Courier New" w:cs="Courier New"/>
              </w:rPr>
            </w:pPr>
            <w:r w:rsidRPr="00A97254">
              <w:rPr>
                <w:rFonts w:ascii="Courier New" w:hAnsi="Courier New" w:cs="Courier New"/>
                <w:szCs w:val="18"/>
              </w:rPr>
              <w:t>nfSetIdList</w:t>
            </w:r>
          </w:p>
        </w:tc>
        <w:tc>
          <w:tcPr>
            <w:tcW w:w="5526" w:type="dxa"/>
            <w:tcBorders>
              <w:top w:val="single" w:sz="4" w:space="0" w:color="auto"/>
              <w:left w:val="single" w:sz="4" w:space="0" w:color="auto"/>
              <w:bottom w:val="single" w:sz="4" w:space="0" w:color="auto"/>
              <w:right w:val="single" w:sz="4" w:space="0" w:color="auto"/>
            </w:tcBorders>
          </w:tcPr>
          <w:p w14:paraId="5E1C0068" w14:textId="77777777" w:rsidR="002C6C40" w:rsidRPr="003E5DF0" w:rsidRDefault="002C6C40" w:rsidP="0042567F">
            <w:pPr>
              <w:rPr>
                <w:rFonts w:ascii="Arial" w:hAnsi="Arial" w:cs="Arial"/>
                <w:sz w:val="18"/>
                <w:szCs w:val="18"/>
              </w:rPr>
            </w:pPr>
            <w:r w:rsidRPr="003E5DF0">
              <w:rPr>
                <w:rFonts w:ascii="Arial" w:hAnsi="Arial" w:cs="Arial"/>
                <w:sz w:val="18"/>
                <w:szCs w:val="18"/>
              </w:rPr>
              <w:t>A NF Set Identifier is a globally unique identifier of a set of equivalent and interchangeable CP NFs from a given network that provide distribution, redundancy and scalability (see clause 5.21.3 of 3GPP TS 23.501 [</w:t>
            </w:r>
            <w:r>
              <w:rPr>
                <w:rFonts w:ascii="Arial" w:hAnsi="Arial" w:cs="Arial"/>
                <w:sz w:val="18"/>
                <w:szCs w:val="18"/>
              </w:rPr>
              <w:t>2</w:t>
            </w:r>
            <w:r w:rsidRPr="003E5DF0">
              <w:rPr>
                <w:rFonts w:ascii="Arial" w:hAnsi="Arial" w:cs="Arial"/>
                <w:sz w:val="18"/>
                <w:szCs w:val="18"/>
              </w:rPr>
              <w:t>]).</w:t>
            </w:r>
          </w:p>
          <w:p w14:paraId="73486B7F" w14:textId="77777777" w:rsidR="002C6C40" w:rsidRPr="008E6607" w:rsidRDefault="002C6C40" w:rsidP="0042567F">
            <w:pPr>
              <w:rPr>
                <w:rFonts w:ascii="Arial" w:hAnsi="Arial" w:cs="Arial"/>
                <w:sz w:val="18"/>
                <w:szCs w:val="18"/>
              </w:rPr>
            </w:pPr>
            <w:r w:rsidRPr="008E6607">
              <w:rPr>
                <w:rFonts w:ascii="Arial" w:hAnsi="Arial" w:cs="Arial"/>
                <w:sz w:val="18"/>
                <w:szCs w:val="18"/>
              </w:rPr>
              <w:t>An NF Set Identifier shall be constructed from the MCC, MNC, NID (for SNPN), NF type and a Set ID. A NF Set Identifier shall be formatted as the following string:</w:t>
            </w:r>
          </w:p>
          <w:p w14:paraId="3C50DF8C" w14:textId="77777777" w:rsidR="002C6C40" w:rsidRPr="008E6607" w:rsidRDefault="002C6C40" w:rsidP="0042567F">
            <w:pPr>
              <w:pStyle w:val="B10"/>
              <w:rPr>
                <w:rFonts w:ascii="Arial" w:hAnsi="Arial" w:cs="Arial"/>
                <w:sz w:val="18"/>
                <w:szCs w:val="18"/>
              </w:rPr>
            </w:pPr>
            <w:r w:rsidRPr="008E6607">
              <w:rPr>
                <w:rFonts w:ascii="Arial" w:hAnsi="Arial" w:cs="Arial"/>
                <w:sz w:val="18"/>
                <w:szCs w:val="18"/>
              </w:rPr>
              <w:t>set&lt;Set ID&gt;.&lt;nftype&gt;set.5gc.mnc&lt;MNC&gt;.mcc&lt;MCC&gt; for a NF Set in a PLMN, or</w:t>
            </w:r>
          </w:p>
          <w:p w14:paraId="059CD3CE" w14:textId="77777777" w:rsidR="002C6C40" w:rsidRPr="008E6607" w:rsidRDefault="002C6C40" w:rsidP="0042567F">
            <w:pPr>
              <w:pStyle w:val="B10"/>
              <w:rPr>
                <w:rFonts w:ascii="Arial" w:hAnsi="Arial" w:cs="Arial"/>
                <w:sz w:val="18"/>
                <w:szCs w:val="18"/>
              </w:rPr>
            </w:pPr>
            <w:r w:rsidRPr="008E6607">
              <w:rPr>
                <w:rFonts w:ascii="Arial" w:hAnsi="Arial" w:cs="Arial"/>
                <w:sz w:val="18"/>
                <w:szCs w:val="18"/>
              </w:rPr>
              <w:t>set&lt;Set ID&gt;.&lt;nftype&gt;set.5gc.nid&lt;NID&gt;.mnc&lt;MNC&gt;.mcc&lt;MCC&gt; for a NF Set in a SNPN.</w:t>
            </w:r>
          </w:p>
          <w:p w14:paraId="6C76466C" w14:textId="77777777" w:rsidR="002C6C40" w:rsidRDefault="002C6C40" w:rsidP="0042567F">
            <w:pPr>
              <w:pStyle w:val="TAL"/>
              <w:keepNext w:val="0"/>
              <w:rPr>
                <w:lang w:eastAsia="zh-CN"/>
              </w:rPr>
            </w:pPr>
            <w:r w:rsidRPr="008E6607">
              <w:rPr>
                <w:rFonts w:cs="Arial"/>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10788D1B" w14:textId="77777777" w:rsidR="002C6C40" w:rsidRPr="00C93211" w:rsidRDefault="002C6C40" w:rsidP="0042567F">
            <w:pPr>
              <w:pStyle w:val="TAL"/>
              <w:rPr>
                <w:rFonts w:cs="Arial"/>
                <w:szCs w:val="18"/>
                <w:lang w:eastAsia="zh-CN"/>
              </w:rPr>
            </w:pPr>
            <w:r w:rsidRPr="002A1C02">
              <w:t>type: String</w:t>
            </w:r>
          </w:p>
          <w:p w14:paraId="7BC9FFA0" w14:textId="77777777" w:rsidR="002C6C40" w:rsidRDefault="002C6C40" w:rsidP="0042567F">
            <w:pPr>
              <w:pStyle w:val="TAL"/>
              <w:rPr>
                <w:lang w:eastAsia="zh-CN"/>
              </w:rPr>
            </w:pPr>
            <w:r>
              <w:t>multiplicity: 1..*</w:t>
            </w:r>
          </w:p>
          <w:p w14:paraId="0F608D85" w14:textId="77777777" w:rsidR="002C6C40" w:rsidRDefault="002C6C40" w:rsidP="0042567F">
            <w:pPr>
              <w:pStyle w:val="TAL"/>
            </w:pPr>
            <w:r>
              <w:t xml:space="preserve">isOrdered: </w:t>
            </w:r>
            <w:r w:rsidRPr="00511852">
              <w:t>False</w:t>
            </w:r>
          </w:p>
          <w:p w14:paraId="0621EC7B" w14:textId="77777777" w:rsidR="002C6C40" w:rsidRDefault="002C6C40" w:rsidP="0042567F">
            <w:pPr>
              <w:pStyle w:val="TAL"/>
            </w:pPr>
            <w:r>
              <w:t xml:space="preserve">isUnique: </w:t>
            </w:r>
            <w:r w:rsidRPr="00511852">
              <w:t>True</w:t>
            </w:r>
          </w:p>
          <w:p w14:paraId="5E79D0E5" w14:textId="77777777" w:rsidR="002C6C40" w:rsidRDefault="002C6C40" w:rsidP="0042567F">
            <w:pPr>
              <w:pStyle w:val="TAL"/>
            </w:pPr>
            <w:r>
              <w:t>defaultValue: None</w:t>
            </w:r>
          </w:p>
          <w:p w14:paraId="024FD376" w14:textId="77777777" w:rsidR="002C6C40" w:rsidRDefault="002C6C40" w:rsidP="0042567F">
            <w:pPr>
              <w:pStyle w:val="TAL"/>
            </w:pPr>
            <w:r>
              <w:t>allowedValues: N/A</w:t>
            </w:r>
          </w:p>
          <w:p w14:paraId="4B70096B" w14:textId="77777777" w:rsidR="002C6C40" w:rsidRDefault="002C6C40" w:rsidP="0042567F">
            <w:pPr>
              <w:pStyle w:val="TAL"/>
              <w:keepNext w:val="0"/>
            </w:pPr>
            <w:r>
              <w:t>isNullable: False</w:t>
            </w:r>
          </w:p>
        </w:tc>
      </w:tr>
      <w:tr w:rsidR="002C6C40" w14:paraId="05C1E6EF"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6A05BDC" w14:textId="77777777" w:rsidR="002C6C40" w:rsidRPr="00A97254" w:rsidRDefault="002C6C40" w:rsidP="0042567F">
            <w:pPr>
              <w:pStyle w:val="TAL"/>
              <w:keepNext w:val="0"/>
              <w:rPr>
                <w:rFonts w:ascii="Courier New" w:hAnsi="Courier New" w:cs="Courier New"/>
                <w:szCs w:val="18"/>
              </w:rPr>
            </w:pPr>
            <w:r w:rsidRPr="00111BE4">
              <w:rPr>
                <w:rFonts w:ascii="Courier New" w:hAnsi="Courier New" w:cs="Courier New"/>
                <w:szCs w:val="18"/>
              </w:rPr>
              <w:t>nfProfileChangesSupportInd</w:t>
            </w:r>
          </w:p>
        </w:tc>
        <w:tc>
          <w:tcPr>
            <w:tcW w:w="5526" w:type="dxa"/>
            <w:tcBorders>
              <w:top w:val="single" w:sz="4" w:space="0" w:color="auto"/>
              <w:left w:val="single" w:sz="4" w:space="0" w:color="auto"/>
              <w:bottom w:val="single" w:sz="4" w:space="0" w:color="auto"/>
              <w:right w:val="single" w:sz="4" w:space="0" w:color="auto"/>
            </w:tcBorders>
          </w:tcPr>
          <w:p w14:paraId="30F0F2D2" w14:textId="77777777" w:rsidR="002C6C40" w:rsidRDefault="002C6C40" w:rsidP="0042567F">
            <w:pPr>
              <w:pStyle w:val="TAL"/>
              <w:rPr>
                <w:rFonts w:cs="Arial"/>
                <w:szCs w:val="18"/>
              </w:rPr>
            </w:pPr>
            <w:r>
              <w:rPr>
                <w:rFonts w:cs="Arial"/>
                <w:szCs w:val="18"/>
              </w:rPr>
              <w:t xml:space="preserve">This parameter indicates if the </w:t>
            </w:r>
            <w:r w:rsidRPr="00690A26">
              <w:rPr>
                <w:rFonts w:cs="Arial"/>
                <w:szCs w:val="18"/>
              </w:rPr>
              <w:t>NF Service Consumer</w:t>
            </w:r>
            <w:r>
              <w:rPr>
                <w:rFonts w:cs="Arial"/>
                <w:szCs w:val="18"/>
              </w:rPr>
              <w:t xml:space="preserve"> </w:t>
            </w:r>
            <w:r w:rsidRPr="00690A26">
              <w:rPr>
                <w:rFonts w:cs="Arial"/>
                <w:szCs w:val="18"/>
              </w:rPr>
              <w:t xml:space="preserve">supports </w:t>
            </w:r>
            <w:r>
              <w:rPr>
                <w:rFonts w:cs="Arial"/>
                <w:szCs w:val="18"/>
              </w:rPr>
              <w:t xml:space="preserve">or </w:t>
            </w:r>
            <w:r w:rsidRPr="00690A26">
              <w:rPr>
                <w:rFonts w:cs="Arial"/>
                <w:szCs w:val="18"/>
              </w:rPr>
              <w:t>does not support receiving NF Profile Changes</w:t>
            </w:r>
            <w:r>
              <w:rPr>
                <w:rFonts w:cs="Arial"/>
                <w:szCs w:val="18"/>
              </w:rPr>
              <w:t>.</w:t>
            </w:r>
            <w:r w:rsidRPr="00690A26">
              <w:rPr>
                <w:rFonts w:cs="Arial"/>
                <w:szCs w:val="18"/>
              </w:rPr>
              <w:t xml:space="preserve"> </w:t>
            </w:r>
            <w:r>
              <w:rPr>
                <w:rFonts w:cs="Arial"/>
                <w:szCs w:val="18"/>
              </w:rPr>
              <w:t>It</w:t>
            </w:r>
            <w:r w:rsidRPr="00690A26">
              <w:rPr>
                <w:rFonts w:cs="Arial"/>
                <w:szCs w:val="18"/>
              </w:rPr>
              <w:t xml:space="preserve"> may be present in the NFRegister or NFUpdate (NF Profile Complete Replacement) request and shall be absent in the response</w:t>
            </w:r>
            <w:r>
              <w:rPr>
                <w:rFonts w:cs="Arial"/>
                <w:szCs w:val="18"/>
              </w:rPr>
              <w:t xml:space="preserve"> (s</w:t>
            </w:r>
            <w:r w:rsidRPr="00690A26">
              <w:rPr>
                <w:rFonts w:cs="Arial"/>
                <w:szCs w:val="18"/>
              </w:rPr>
              <w:t>ee Annex B 3GPP </w:t>
            </w:r>
            <w:r>
              <w:rPr>
                <w:rFonts w:cs="Arial"/>
                <w:szCs w:val="18"/>
              </w:rPr>
              <w:t xml:space="preserve">TS </w:t>
            </w:r>
            <w:r>
              <w:rPr>
                <w:lang w:eastAsia="zh-CN"/>
              </w:rPr>
              <w:t>29.510 [23</w:t>
            </w:r>
            <w:r w:rsidRPr="00690A26">
              <w:rPr>
                <w:rFonts w:cs="Arial"/>
                <w:szCs w:val="18"/>
              </w:rPr>
              <w:t>])</w:t>
            </w:r>
            <w:r>
              <w:rPr>
                <w:rFonts w:cs="Arial"/>
                <w:szCs w:val="18"/>
              </w:rPr>
              <w:t xml:space="preserve">.  </w:t>
            </w:r>
          </w:p>
          <w:p w14:paraId="26A02B59" w14:textId="77777777" w:rsidR="002C6C40" w:rsidRPr="003E5DF0" w:rsidRDefault="002C6C40" w:rsidP="0042567F">
            <w:pPr>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69ABACA0" w14:textId="77777777" w:rsidR="002C6C40" w:rsidRPr="00D52704" w:rsidRDefault="002C6C40" w:rsidP="0042567F">
            <w:pPr>
              <w:pStyle w:val="TAL"/>
              <w:rPr>
                <w:rFonts w:cs="Arial"/>
                <w:szCs w:val="18"/>
                <w:lang w:eastAsia="zh-CN"/>
              </w:rPr>
            </w:pPr>
            <w:r>
              <w:t xml:space="preserve">type: </w:t>
            </w:r>
            <w:r>
              <w:rPr>
                <w:rFonts w:cs="Arial"/>
                <w:szCs w:val="18"/>
                <w:lang w:eastAsia="zh-CN"/>
              </w:rPr>
              <w:t>Boolean</w:t>
            </w:r>
          </w:p>
          <w:p w14:paraId="7A0A7846" w14:textId="77777777" w:rsidR="002C6C40" w:rsidRDefault="002C6C40" w:rsidP="0042567F">
            <w:pPr>
              <w:pStyle w:val="TAL"/>
              <w:rPr>
                <w:lang w:eastAsia="zh-CN"/>
              </w:rPr>
            </w:pPr>
            <w:r>
              <w:t xml:space="preserve">multiplicity: </w:t>
            </w:r>
            <w:r>
              <w:rPr>
                <w:lang w:eastAsia="zh-CN"/>
              </w:rPr>
              <w:t>1</w:t>
            </w:r>
          </w:p>
          <w:p w14:paraId="7EB502D2" w14:textId="77777777" w:rsidR="002C6C40" w:rsidRDefault="002C6C40" w:rsidP="0042567F">
            <w:pPr>
              <w:pStyle w:val="TAL"/>
            </w:pPr>
            <w:r>
              <w:t>isOrdered: N/A</w:t>
            </w:r>
          </w:p>
          <w:p w14:paraId="013A39FD" w14:textId="77777777" w:rsidR="002C6C40" w:rsidRDefault="002C6C40" w:rsidP="0042567F">
            <w:pPr>
              <w:pStyle w:val="TAL"/>
            </w:pPr>
            <w:r>
              <w:t>isUnique: N/A</w:t>
            </w:r>
          </w:p>
          <w:p w14:paraId="31CF5097" w14:textId="77777777" w:rsidR="002C6C40" w:rsidRDefault="002C6C40" w:rsidP="0042567F">
            <w:pPr>
              <w:pStyle w:val="TAL"/>
            </w:pPr>
            <w:r>
              <w:t>defaultValue: None</w:t>
            </w:r>
          </w:p>
          <w:p w14:paraId="795374BD" w14:textId="77777777" w:rsidR="002C6C40" w:rsidRDefault="002C6C40" w:rsidP="0042567F">
            <w:pPr>
              <w:pStyle w:val="TAL"/>
            </w:pPr>
            <w:r>
              <w:t>allowedValues: N/A</w:t>
            </w:r>
          </w:p>
          <w:p w14:paraId="11B271BC" w14:textId="77777777" w:rsidR="002C6C40" w:rsidRPr="002A1C02" w:rsidRDefault="002C6C40" w:rsidP="0042567F">
            <w:pPr>
              <w:pStyle w:val="TAL"/>
            </w:pPr>
            <w:r>
              <w:t>isNullable: True</w:t>
            </w:r>
          </w:p>
        </w:tc>
      </w:tr>
      <w:tr w:rsidR="002C6C40" w14:paraId="7776B116"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AC503B0" w14:textId="77777777" w:rsidR="002C6C40" w:rsidRPr="00A97254" w:rsidRDefault="002C6C40" w:rsidP="0042567F">
            <w:pPr>
              <w:pStyle w:val="TAL"/>
              <w:keepNext w:val="0"/>
              <w:rPr>
                <w:rFonts w:ascii="Courier New" w:hAnsi="Courier New" w:cs="Courier New"/>
                <w:szCs w:val="18"/>
              </w:rPr>
            </w:pPr>
            <w:r w:rsidRPr="00A97254">
              <w:rPr>
                <w:rFonts w:ascii="Courier New" w:hAnsi="Courier New" w:cs="Courier New"/>
                <w:szCs w:val="18"/>
              </w:rPr>
              <w:t>defaultNotificationSubscriptions</w:t>
            </w:r>
          </w:p>
        </w:tc>
        <w:tc>
          <w:tcPr>
            <w:tcW w:w="5526" w:type="dxa"/>
            <w:tcBorders>
              <w:top w:val="single" w:sz="4" w:space="0" w:color="auto"/>
              <w:left w:val="single" w:sz="4" w:space="0" w:color="auto"/>
              <w:bottom w:val="single" w:sz="4" w:space="0" w:color="auto"/>
              <w:right w:val="single" w:sz="4" w:space="0" w:color="auto"/>
            </w:tcBorders>
          </w:tcPr>
          <w:p w14:paraId="732B5EDC" w14:textId="77777777" w:rsidR="002C6C40" w:rsidRPr="002A1C02" w:rsidRDefault="002C6C40" w:rsidP="0042567F">
            <w:pPr>
              <w:pStyle w:val="TAL"/>
            </w:pPr>
            <w:r w:rsidRPr="002A1C02">
              <w:t>Notification endpoints for different notification types.</w:t>
            </w:r>
          </w:p>
          <w:p w14:paraId="61E31BBA" w14:textId="77777777" w:rsidR="002C6C40" w:rsidRPr="00EB5968" w:rsidRDefault="002C6C40" w:rsidP="0042567F">
            <w:pPr>
              <w:pStyle w:val="TAL"/>
            </w:pPr>
          </w:p>
          <w:p w14:paraId="60AB8782" w14:textId="77777777" w:rsidR="002C6C40" w:rsidRPr="003E5DF0" w:rsidRDefault="002C6C40" w:rsidP="0042567F">
            <w:pPr>
              <w:pStyle w:val="TAL"/>
            </w:pPr>
            <w:r w:rsidRPr="00E2198D">
              <w:t>This attribute may contain multiple</w:t>
            </w:r>
            <w:r w:rsidRPr="008E3F42">
              <w:t xml:space="preserve"> default subscriptions for a same notification type; in that case, </w:t>
            </w:r>
            <w:r w:rsidRPr="00264099">
              <w:t>those default subscriptions are used as alternative notification endpoints</w:t>
            </w:r>
            <w:r w:rsidRPr="00133008">
              <w:t>.</w:t>
            </w:r>
          </w:p>
        </w:tc>
        <w:tc>
          <w:tcPr>
            <w:tcW w:w="1897" w:type="dxa"/>
            <w:tcBorders>
              <w:top w:val="single" w:sz="4" w:space="0" w:color="auto"/>
              <w:left w:val="single" w:sz="4" w:space="0" w:color="auto"/>
              <w:bottom w:val="single" w:sz="4" w:space="0" w:color="auto"/>
              <w:right w:val="single" w:sz="4" w:space="0" w:color="auto"/>
            </w:tcBorders>
          </w:tcPr>
          <w:p w14:paraId="2F7A775F" w14:textId="77777777" w:rsidR="002C6C40" w:rsidRPr="00E2198D" w:rsidRDefault="002C6C40" w:rsidP="0042567F">
            <w:pPr>
              <w:pStyle w:val="TAL"/>
              <w:rPr>
                <w:rFonts w:cs="Arial"/>
                <w:szCs w:val="18"/>
                <w:lang w:eastAsia="zh-CN"/>
              </w:rPr>
            </w:pPr>
            <w:r w:rsidRPr="002A1C02">
              <w:t xml:space="preserve">type: </w:t>
            </w:r>
            <w:r w:rsidRPr="00EB5968">
              <w:t>DefaultNotificationSubscription</w:t>
            </w:r>
          </w:p>
          <w:p w14:paraId="084235A2" w14:textId="77777777" w:rsidR="002C6C40" w:rsidRPr="00264099" w:rsidRDefault="002C6C40" w:rsidP="0042567F">
            <w:pPr>
              <w:pStyle w:val="TAL"/>
              <w:rPr>
                <w:lang w:eastAsia="zh-CN"/>
              </w:rPr>
            </w:pPr>
            <w:r w:rsidRPr="00264099">
              <w:t>multiplicity: 1..*</w:t>
            </w:r>
          </w:p>
          <w:p w14:paraId="6F102B37" w14:textId="77777777" w:rsidR="002C6C40" w:rsidRPr="00133008" w:rsidRDefault="002C6C40" w:rsidP="0042567F">
            <w:pPr>
              <w:pStyle w:val="TAL"/>
            </w:pPr>
            <w:r w:rsidRPr="00133008">
              <w:t xml:space="preserve">isOrdered: </w:t>
            </w:r>
            <w:r w:rsidRPr="00511852">
              <w:t>False</w:t>
            </w:r>
          </w:p>
          <w:p w14:paraId="5A56D2FE" w14:textId="77777777" w:rsidR="002C6C40" w:rsidRPr="00A6492A" w:rsidRDefault="002C6C40" w:rsidP="0042567F">
            <w:pPr>
              <w:pStyle w:val="TAL"/>
            </w:pPr>
            <w:r w:rsidRPr="00A6492A">
              <w:t xml:space="preserve">isUnique: </w:t>
            </w:r>
            <w:r>
              <w:t>True</w:t>
            </w:r>
          </w:p>
          <w:p w14:paraId="4FE93769" w14:textId="77777777" w:rsidR="002C6C40" w:rsidRPr="00123371" w:rsidRDefault="002C6C40" w:rsidP="0042567F">
            <w:pPr>
              <w:pStyle w:val="TAL"/>
            </w:pPr>
            <w:r w:rsidRPr="00123371">
              <w:t>defaultValue: None</w:t>
            </w:r>
          </w:p>
          <w:p w14:paraId="40FF8884" w14:textId="77777777" w:rsidR="002C6C40" w:rsidRPr="002A1C02" w:rsidRDefault="002C6C40" w:rsidP="0042567F">
            <w:pPr>
              <w:pStyle w:val="TAL"/>
            </w:pPr>
            <w:r w:rsidRPr="002A1C02">
              <w:t>allowedValues: N/A</w:t>
            </w:r>
          </w:p>
          <w:p w14:paraId="262513D6" w14:textId="77777777" w:rsidR="002C6C40" w:rsidRPr="002A1C02" w:rsidRDefault="002C6C40" w:rsidP="0042567F">
            <w:pPr>
              <w:pStyle w:val="TAL"/>
            </w:pPr>
            <w:r w:rsidRPr="002A1C02">
              <w:t>isNullable: False</w:t>
            </w:r>
          </w:p>
        </w:tc>
      </w:tr>
      <w:tr w:rsidR="002C6C40" w14:paraId="5229B1A8"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F74899D" w14:textId="77777777" w:rsidR="002C6C40" w:rsidRPr="00A97254" w:rsidRDefault="002C6C40" w:rsidP="0042567F">
            <w:pPr>
              <w:pStyle w:val="TAL"/>
              <w:keepNext w:val="0"/>
              <w:rPr>
                <w:rFonts w:ascii="Courier New" w:hAnsi="Courier New" w:cs="Courier New"/>
                <w:szCs w:val="18"/>
              </w:rPr>
            </w:pPr>
            <w:r>
              <w:rPr>
                <w:rFonts w:ascii="Courier New" w:hAnsi="Courier New" w:cs="Courier New"/>
                <w:szCs w:val="18"/>
              </w:rPr>
              <w:t>n</w:t>
            </w:r>
            <w:r w:rsidRPr="00A97254">
              <w:rPr>
                <w:rFonts w:ascii="Courier New" w:hAnsi="Courier New" w:cs="Courier New"/>
                <w:szCs w:val="18"/>
              </w:rPr>
              <w:t>otification</w:t>
            </w:r>
            <w:r>
              <w:rPr>
                <w:rFonts w:ascii="Courier New" w:hAnsi="Courier New" w:cs="Courier New"/>
                <w:szCs w:val="18"/>
              </w:rPr>
              <w:t>Type</w:t>
            </w:r>
          </w:p>
        </w:tc>
        <w:tc>
          <w:tcPr>
            <w:tcW w:w="5526" w:type="dxa"/>
            <w:tcBorders>
              <w:top w:val="single" w:sz="4" w:space="0" w:color="auto"/>
              <w:left w:val="single" w:sz="4" w:space="0" w:color="auto"/>
              <w:bottom w:val="single" w:sz="4" w:space="0" w:color="auto"/>
              <w:right w:val="single" w:sz="4" w:space="0" w:color="auto"/>
            </w:tcBorders>
          </w:tcPr>
          <w:p w14:paraId="54CFFFCF" w14:textId="77777777" w:rsidR="002C6C40" w:rsidRPr="002A1C02" w:rsidRDefault="002C6C40" w:rsidP="0042567F">
            <w:pPr>
              <w:pStyle w:val="TAL"/>
              <w:rPr>
                <w:lang w:eastAsia="zh-CN"/>
              </w:rPr>
            </w:pPr>
            <w:r w:rsidRPr="002A1C02">
              <w:rPr>
                <w:lang w:eastAsia="zh-CN"/>
              </w:rPr>
              <w:t>This parameter indicates the t</w:t>
            </w:r>
            <w:r w:rsidRPr="002A1C02">
              <w:t>ypes of notifications used in Default Notification URIs in the NF Profile of an NF Instance.</w:t>
            </w:r>
          </w:p>
          <w:p w14:paraId="4A9595BE" w14:textId="77777777" w:rsidR="002C6C40" w:rsidRPr="00EB5968" w:rsidRDefault="002C6C40" w:rsidP="0042567F">
            <w:pPr>
              <w:pStyle w:val="TAL"/>
              <w:rPr>
                <w:lang w:eastAsia="zh-CN"/>
              </w:rPr>
            </w:pPr>
          </w:p>
          <w:p w14:paraId="679E894A" w14:textId="77777777" w:rsidR="002C6C40" w:rsidRPr="00E2198D" w:rsidRDefault="002C6C40" w:rsidP="0042567F">
            <w:pPr>
              <w:pStyle w:val="TAL"/>
              <w:rPr>
                <w:lang w:eastAsia="zh-CN"/>
              </w:rPr>
            </w:pPr>
            <w:r w:rsidRPr="00E2198D">
              <w:rPr>
                <w:lang w:eastAsia="zh-CN"/>
              </w:rPr>
              <w:t xml:space="preserve">allowedValues: </w:t>
            </w:r>
          </w:p>
          <w:p w14:paraId="4805D1F8" w14:textId="77777777" w:rsidR="002C6C40" w:rsidRPr="00264099" w:rsidRDefault="002C6C40" w:rsidP="0042567F">
            <w:pPr>
              <w:pStyle w:val="TAL"/>
            </w:pPr>
            <w:r w:rsidRPr="00264099">
              <w:t xml:space="preserve">"N1_MESSAGES", </w:t>
            </w:r>
          </w:p>
          <w:p w14:paraId="2254FB20" w14:textId="77777777" w:rsidR="002C6C40" w:rsidRPr="00133008" w:rsidRDefault="002C6C40" w:rsidP="0042567F">
            <w:pPr>
              <w:pStyle w:val="TAL"/>
            </w:pPr>
            <w:r w:rsidRPr="00133008">
              <w:t xml:space="preserve">"N2_INFORMATION", </w:t>
            </w:r>
          </w:p>
          <w:p w14:paraId="3132C0E9" w14:textId="77777777" w:rsidR="002C6C40" w:rsidRPr="00123371" w:rsidRDefault="002C6C40" w:rsidP="0042567F">
            <w:pPr>
              <w:pStyle w:val="TAL"/>
            </w:pPr>
            <w:r w:rsidRPr="00A6492A">
              <w:t>"LOCATION_NOTIFICATION",</w:t>
            </w:r>
          </w:p>
          <w:p w14:paraId="031F6CA9" w14:textId="77777777" w:rsidR="002C6C40" w:rsidRPr="002A1C02" w:rsidRDefault="002C6C40" w:rsidP="0042567F">
            <w:pPr>
              <w:pStyle w:val="TAL"/>
            </w:pPr>
            <w:r w:rsidRPr="002A1C02">
              <w:t>”DATA_REMOVAL_NOTIFICATION”,</w:t>
            </w:r>
          </w:p>
          <w:p w14:paraId="679843D8" w14:textId="77777777" w:rsidR="002C6C40" w:rsidRPr="002A1C02" w:rsidRDefault="002C6C40" w:rsidP="0042567F">
            <w:pPr>
              <w:pStyle w:val="TAL"/>
            </w:pPr>
            <w:r w:rsidRPr="002A1C02">
              <w:rPr>
                <w:lang w:val="en-US"/>
              </w:rPr>
              <w:t>"DATA_CHANGE_NOTIFICATION",</w:t>
            </w:r>
          </w:p>
          <w:p w14:paraId="576F9501" w14:textId="77777777" w:rsidR="002C6C40" w:rsidRPr="002A1C02" w:rsidRDefault="002C6C40" w:rsidP="0042567F">
            <w:pPr>
              <w:pStyle w:val="TAL"/>
            </w:pPr>
            <w:r w:rsidRPr="002A1C02">
              <w:t>"</w:t>
            </w:r>
            <w:r w:rsidRPr="002A1C02">
              <w:rPr>
                <w:lang w:val="en-US"/>
              </w:rPr>
              <w:t>LOCATION_UPDATE_NOTIFICATION",</w:t>
            </w:r>
          </w:p>
          <w:p w14:paraId="6EB4288B" w14:textId="77777777" w:rsidR="002C6C40" w:rsidRPr="00AF27E6" w:rsidRDefault="002C6C40" w:rsidP="0042567F">
            <w:pPr>
              <w:pStyle w:val="TAL"/>
            </w:pPr>
            <w:r w:rsidRPr="002A1C02">
              <w:t>"NSSAA_REAUTH_NOTIFICATION"</w:t>
            </w:r>
            <w:r>
              <w:t>,</w:t>
            </w:r>
          </w:p>
          <w:p w14:paraId="10844CE4" w14:textId="77777777" w:rsidR="002C6C40" w:rsidRPr="003E5DF0" w:rsidRDefault="002C6C40" w:rsidP="0042567F">
            <w:pPr>
              <w:pStyle w:val="TAL"/>
            </w:pPr>
            <w:r w:rsidRPr="002A1C02">
              <w:t>"NSSAA_REVOC_NOTIFICATION"</w:t>
            </w:r>
          </w:p>
        </w:tc>
        <w:tc>
          <w:tcPr>
            <w:tcW w:w="1897" w:type="dxa"/>
            <w:tcBorders>
              <w:top w:val="single" w:sz="4" w:space="0" w:color="auto"/>
              <w:left w:val="single" w:sz="4" w:space="0" w:color="auto"/>
              <w:bottom w:val="single" w:sz="4" w:space="0" w:color="auto"/>
              <w:right w:val="single" w:sz="4" w:space="0" w:color="auto"/>
            </w:tcBorders>
          </w:tcPr>
          <w:p w14:paraId="3E868BFD" w14:textId="77777777" w:rsidR="002C6C40" w:rsidRPr="002A1C02" w:rsidRDefault="002C6C40" w:rsidP="0042567F">
            <w:pPr>
              <w:pStyle w:val="TAL"/>
              <w:rPr>
                <w:rFonts w:cs="Arial"/>
                <w:szCs w:val="18"/>
                <w:lang w:eastAsia="zh-CN"/>
              </w:rPr>
            </w:pPr>
            <w:r w:rsidRPr="002A1C02">
              <w:t>type: ENUM</w:t>
            </w:r>
          </w:p>
          <w:p w14:paraId="4AB5357D" w14:textId="77777777" w:rsidR="002C6C40" w:rsidRPr="002A1C02" w:rsidRDefault="002C6C40" w:rsidP="0042567F">
            <w:pPr>
              <w:pStyle w:val="TAL"/>
              <w:rPr>
                <w:lang w:eastAsia="zh-CN"/>
              </w:rPr>
            </w:pPr>
            <w:r w:rsidRPr="002A1C02">
              <w:t>multiplicity: 1</w:t>
            </w:r>
          </w:p>
          <w:p w14:paraId="24D1C851" w14:textId="77777777" w:rsidR="002C6C40" w:rsidRPr="00EB5968" w:rsidRDefault="002C6C40" w:rsidP="0042567F">
            <w:pPr>
              <w:pStyle w:val="TAL"/>
            </w:pPr>
            <w:r w:rsidRPr="00EB5968">
              <w:t>isOrdered: N/A</w:t>
            </w:r>
          </w:p>
          <w:p w14:paraId="1EFE7EFB" w14:textId="77777777" w:rsidR="002C6C40" w:rsidRPr="00E2198D" w:rsidRDefault="002C6C40" w:rsidP="0042567F">
            <w:pPr>
              <w:pStyle w:val="TAL"/>
            </w:pPr>
            <w:r w:rsidRPr="00E2198D">
              <w:t>isUnique: N/A</w:t>
            </w:r>
          </w:p>
          <w:p w14:paraId="245A1576" w14:textId="77777777" w:rsidR="002C6C40" w:rsidRPr="00264099" w:rsidRDefault="002C6C40" w:rsidP="0042567F">
            <w:pPr>
              <w:pStyle w:val="TAL"/>
            </w:pPr>
            <w:r w:rsidRPr="00264099">
              <w:t>defaultValue: None</w:t>
            </w:r>
          </w:p>
          <w:p w14:paraId="2EF62523" w14:textId="77777777" w:rsidR="002C6C40" w:rsidRPr="00133008" w:rsidRDefault="002C6C40" w:rsidP="0042567F">
            <w:pPr>
              <w:pStyle w:val="TAL"/>
            </w:pPr>
            <w:r w:rsidRPr="00133008">
              <w:t>allowedValues: N/A</w:t>
            </w:r>
          </w:p>
          <w:p w14:paraId="33FB7E51" w14:textId="77777777" w:rsidR="002C6C40" w:rsidRPr="002A1C02" w:rsidRDefault="002C6C40" w:rsidP="0042567F">
            <w:pPr>
              <w:pStyle w:val="TAL"/>
            </w:pPr>
            <w:r w:rsidRPr="00A6492A">
              <w:t>isNullable: False</w:t>
            </w:r>
          </w:p>
        </w:tc>
      </w:tr>
      <w:tr w:rsidR="002C6C40" w14:paraId="3F6FF970"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49157C5" w14:textId="77777777" w:rsidR="002C6C40" w:rsidRPr="00A97254" w:rsidRDefault="002C6C40" w:rsidP="0042567F">
            <w:pPr>
              <w:pStyle w:val="TAL"/>
              <w:keepNext w:val="0"/>
              <w:rPr>
                <w:rFonts w:ascii="Courier New" w:hAnsi="Courier New" w:cs="Courier New"/>
                <w:szCs w:val="18"/>
              </w:rPr>
            </w:pPr>
            <w:r w:rsidRPr="00B50C55">
              <w:rPr>
                <w:rFonts w:ascii="Courier New" w:hAnsi="Courier New" w:cs="Courier New"/>
                <w:szCs w:val="18"/>
                <w:lang w:eastAsia="zh-CN"/>
              </w:rPr>
              <w:t>callbackURI</w:t>
            </w:r>
          </w:p>
        </w:tc>
        <w:tc>
          <w:tcPr>
            <w:tcW w:w="5526" w:type="dxa"/>
            <w:tcBorders>
              <w:top w:val="single" w:sz="4" w:space="0" w:color="auto"/>
              <w:left w:val="single" w:sz="4" w:space="0" w:color="auto"/>
              <w:bottom w:val="single" w:sz="4" w:space="0" w:color="auto"/>
              <w:right w:val="single" w:sz="4" w:space="0" w:color="auto"/>
            </w:tcBorders>
          </w:tcPr>
          <w:p w14:paraId="76E0DCF5" w14:textId="77777777" w:rsidR="002C6C40" w:rsidRPr="003E5DF0" w:rsidRDefault="002C6C40" w:rsidP="0042567F">
            <w:pPr>
              <w:pStyle w:val="TAL"/>
            </w:pPr>
            <w:r w:rsidRPr="002A1C02">
              <w:t>This attribute contains a default notification endpoint to be used by a NF Service Producer towards an NF Service Consumer that has not registered explicitly a callback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2B898C48" w14:textId="77777777" w:rsidR="002C6C40" w:rsidRPr="002A1C02" w:rsidRDefault="002C6C40" w:rsidP="0042567F">
            <w:pPr>
              <w:pStyle w:val="TAL"/>
              <w:rPr>
                <w:rFonts w:cs="Arial"/>
                <w:szCs w:val="18"/>
                <w:lang w:eastAsia="zh-CN"/>
              </w:rPr>
            </w:pPr>
            <w:r w:rsidRPr="002A1C02">
              <w:t>type: String</w:t>
            </w:r>
          </w:p>
          <w:p w14:paraId="56D76193" w14:textId="77777777" w:rsidR="002C6C40" w:rsidRPr="002A1C02" w:rsidRDefault="002C6C40" w:rsidP="0042567F">
            <w:pPr>
              <w:pStyle w:val="TAL"/>
              <w:rPr>
                <w:lang w:eastAsia="zh-CN"/>
              </w:rPr>
            </w:pPr>
            <w:r w:rsidRPr="002A1C02">
              <w:t>multiplicity: 1</w:t>
            </w:r>
          </w:p>
          <w:p w14:paraId="1FC71FD1" w14:textId="77777777" w:rsidR="002C6C40" w:rsidRPr="00EB5968" w:rsidRDefault="002C6C40" w:rsidP="0042567F">
            <w:pPr>
              <w:pStyle w:val="TAL"/>
            </w:pPr>
            <w:r w:rsidRPr="00EB5968">
              <w:t>isOrdered: N/A</w:t>
            </w:r>
          </w:p>
          <w:p w14:paraId="351C5F7B" w14:textId="77777777" w:rsidR="002C6C40" w:rsidRPr="00E2198D" w:rsidRDefault="002C6C40" w:rsidP="0042567F">
            <w:pPr>
              <w:pStyle w:val="TAL"/>
            </w:pPr>
            <w:r w:rsidRPr="00E2198D">
              <w:t>isUnique: N/A</w:t>
            </w:r>
          </w:p>
          <w:p w14:paraId="1C87C143" w14:textId="77777777" w:rsidR="002C6C40" w:rsidRPr="00264099" w:rsidRDefault="002C6C40" w:rsidP="0042567F">
            <w:pPr>
              <w:pStyle w:val="TAL"/>
            </w:pPr>
            <w:r w:rsidRPr="00264099">
              <w:t>defaultValue: None</w:t>
            </w:r>
          </w:p>
          <w:p w14:paraId="1F0DD712" w14:textId="77777777" w:rsidR="002C6C40" w:rsidRPr="00133008" w:rsidRDefault="002C6C40" w:rsidP="0042567F">
            <w:pPr>
              <w:pStyle w:val="TAL"/>
            </w:pPr>
            <w:r w:rsidRPr="00133008">
              <w:t>allowedValues: N/A</w:t>
            </w:r>
          </w:p>
          <w:p w14:paraId="71009C10" w14:textId="77777777" w:rsidR="002C6C40" w:rsidRPr="002A1C02" w:rsidRDefault="002C6C40" w:rsidP="0042567F">
            <w:pPr>
              <w:pStyle w:val="TAL"/>
            </w:pPr>
            <w:r w:rsidRPr="00A6492A">
              <w:t>isNullable: False</w:t>
            </w:r>
          </w:p>
        </w:tc>
      </w:tr>
      <w:tr w:rsidR="002C6C40" w14:paraId="523E519C"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5C11F9E" w14:textId="77777777" w:rsidR="002C6C40" w:rsidRPr="00A97254" w:rsidRDefault="002C6C40" w:rsidP="0042567F">
            <w:pPr>
              <w:pStyle w:val="TAL"/>
              <w:keepNext w:val="0"/>
              <w:rPr>
                <w:rFonts w:ascii="Courier New" w:hAnsi="Courier New" w:cs="Courier New"/>
                <w:szCs w:val="18"/>
              </w:rPr>
            </w:pPr>
            <w:r w:rsidRPr="00B50C55">
              <w:rPr>
                <w:rFonts w:ascii="Courier New" w:hAnsi="Courier New" w:cs="Courier New"/>
                <w:szCs w:val="18"/>
                <w:lang w:eastAsia="zh-CN"/>
              </w:rPr>
              <w:t>n1MessageClass</w:t>
            </w:r>
          </w:p>
        </w:tc>
        <w:tc>
          <w:tcPr>
            <w:tcW w:w="5526" w:type="dxa"/>
            <w:tcBorders>
              <w:top w:val="single" w:sz="4" w:space="0" w:color="auto"/>
              <w:left w:val="single" w:sz="4" w:space="0" w:color="auto"/>
              <w:bottom w:val="single" w:sz="4" w:space="0" w:color="auto"/>
              <w:right w:val="single" w:sz="4" w:space="0" w:color="auto"/>
            </w:tcBorders>
          </w:tcPr>
          <w:p w14:paraId="1CE6D9C0" w14:textId="77777777" w:rsidR="002C6C40" w:rsidRPr="004C430E" w:rsidRDefault="002C6C40" w:rsidP="0042567F">
            <w:pPr>
              <w:pStyle w:val="TAL"/>
              <w:rPr>
                <w:lang w:eastAsia="zh-CN"/>
              </w:rPr>
            </w:pPr>
            <w:r w:rsidRPr="002A1C02">
              <w:t>This attribute (if it is present) identifies that class of N1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5F3C5D0F" w14:textId="77777777" w:rsidR="002C6C40" w:rsidRPr="003E5DF0" w:rsidRDefault="002C6C40" w:rsidP="0042567F">
            <w:pPr>
              <w:pStyle w:val="TAL"/>
            </w:pPr>
          </w:p>
        </w:tc>
        <w:tc>
          <w:tcPr>
            <w:tcW w:w="1897" w:type="dxa"/>
            <w:tcBorders>
              <w:top w:val="single" w:sz="4" w:space="0" w:color="auto"/>
              <w:left w:val="single" w:sz="4" w:space="0" w:color="auto"/>
              <w:bottom w:val="single" w:sz="4" w:space="0" w:color="auto"/>
              <w:right w:val="single" w:sz="4" w:space="0" w:color="auto"/>
            </w:tcBorders>
          </w:tcPr>
          <w:p w14:paraId="29CAFF23" w14:textId="77777777" w:rsidR="002C6C40" w:rsidRPr="002A1C02" w:rsidRDefault="002C6C40" w:rsidP="0042567F">
            <w:pPr>
              <w:pStyle w:val="TAL"/>
              <w:rPr>
                <w:rFonts w:cs="Arial"/>
                <w:szCs w:val="18"/>
                <w:lang w:eastAsia="zh-CN"/>
              </w:rPr>
            </w:pPr>
            <w:r w:rsidRPr="002A1C02">
              <w:t xml:space="preserve">type: </w:t>
            </w:r>
            <w:r w:rsidRPr="002A1C02">
              <w:rPr>
                <w:rFonts w:cs="Arial"/>
                <w:szCs w:val="18"/>
                <w:lang w:eastAsia="zh-CN"/>
              </w:rPr>
              <w:t>Boolean</w:t>
            </w:r>
          </w:p>
          <w:p w14:paraId="6BAAB0C3" w14:textId="77777777" w:rsidR="002C6C40" w:rsidRPr="002A1C02" w:rsidRDefault="002C6C40" w:rsidP="0042567F">
            <w:pPr>
              <w:pStyle w:val="TAL"/>
              <w:rPr>
                <w:lang w:eastAsia="zh-CN"/>
              </w:rPr>
            </w:pPr>
            <w:r w:rsidRPr="002A1C02">
              <w:t>multiplicity: 1</w:t>
            </w:r>
          </w:p>
          <w:p w14:paraId="0E4C1AE2" w14:textId="77777777" w:rsidR="002C6C40" w:rsidRPr="00EB5968" w:rsidRDefault="002C6C40" w:rsidP="0042567F">
            <w:pPr>
              <w:pStyle w:val="TAL"/>
            </w:pPr>
            <w:r w:rsidRPr="00EB5968">
              <w:t>isOrdered: N/A</w:t>
            </w:r>
          </w:p>
          <w:p w14:paraId="18B01543" w14:textId="77777777" w:rsidR="002C6C40" w:rsidRPr="00E2198D" w:rsidRDefault="002C6C40" w:rsidP="0042567F">
            <w:pPr>
              <w:pStyle w:val="TAL"/>
            </w:pPr>
            <w:r w:rsidRPr="00E2198D">
              <w:t>isUnique: N/A</w:t>
            </w:r>
          </w:p>
          <w:p w14:paraId="362C77EB" w14:textId="77777777" w:rsidR="002C6C40" w:rsidRPr="00264099" w:rsidRDefault="002C6C40" w:rsidP="0042567F">
            <w:pPr>
              <w:pStyle w:val="TAL"/>
            </w:pPr>
            <w:r w:rsidRPr="00264099">
              <w:t>defaultValue: None</w:t>
            </w:r>
          </w:p>
          <w:p w14:paraId="63013E46" w14:textId="77777777" w:rsidR="002C6C40" w:rsidRPr="00133008" w:rsidRDefault="002C6C40" w:rsidP="0042567F">
            <w:pPr>
              <w:pStyle w:val="TAL"/>
            </w:pPr>
            <w:r w:rsidRPr="00133008">
              <w:t>allowedValues: N/A</w:t>
            </w:r>
          </w:p>
          <w:p w14:paraId="41BEDD58" w14:textId="77777777" w:rsidR="002C6C40" w:rsidRPr="002A1C02" w:rsidRDefault="002C6C40" w:rsidP="0042567F">
            <w:pPr>
              <w:pStyle w:val="TAL"/>
            </w:pPr>
            <w:r w:rsidRPr="00A6492A">
              <w:t xml:space="preserve">isNullable: </w:t>
            </w:r>
            <w:r>
              <w:t>True</w:t>
            </w:r>
          </w:p>
        </w:tc>
      </w:tr>
      <w:tr w:rsidR="002C6C40" w14:paraId="5D8A2331"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BCDA2F1" w14:textId="77777777" w:rsidR="002C6C40" w:rsidRPr="00A97254" w:rsidRDefault="002C6C40" w:rsidP="0042567F">
            <w:pPr>
              <w:pStyle w:val="TAL"/>
              <w:keepNext w:val="0"/>
              <w:rPr>
                <w:rFonts w:ascii="Courier New" w:hAnsi="Courier New" w:cs="Courier New"/>
                <w:szCs w:val="18"/>
              </w:rPr>
            </w:pPr>
            <w:r w:rsidRPr="00B50C55">
              <w:rPr>
                <w:rFonts w:ascii="Courier New" w:hAnsi="Courier New" w:cs="Courier New"/>
                <w:szCs w:val="18"/>
                <w:lang w:eastAsia="zh-CN"/>
              </w:rPr>
              <w:t>n2Info</w:t>
            </w:r>
            <w:r>
              <w:rPr>
                <w:rFonts w:ascii="Courier New" w:hAnsi="Courier New" w:cs="Courier New"/>
                <w:szCs w:val="18"/>
                <w:lang w:eastAsia="zh-CN"/>
              </w:rPr>
              <w:t>r</w:t>
            </w:r>
            <w:r w:rsidRPr="00B50C55">
              <w:rPr>
                <w:rFonts w:ascii="Courier New" w:hAnsi="Courier New" w:cs="Courier New"/>
                <w:szCs w:val="18"/>
                <w:lang w:eastAsia="zh-CN"/>
              </w:rPr>
              <w:t>m</w:t>
            </w:r>
            <w:r>
              <w:rPr>
                <w:rFonts w:ascii="Courier New" w:hAnsi="Courier New" w:cs="Courier New"/>
                <w:szCs w:val="18"/>
                <w:lang w:eastAsia="zh-CN"/>
              </w:rPr>
              <w:t>a</w:t>
            </w:r>
            <w:r w:rsidRPr="00B50C55">
              <w:rPr>
                <w:rFonts w:ascii="Courier New" w:hAnsi="Courier New" w:cs="Courier New"/>
                <w:szCs w:val="18"/>
                <w:lang w:eastAsia="zh-CN"/>
              </w:rPr>
              <w:t>tionClass</w:t>
            </w:r>
          </w:p>
        </w:tc>
        <w:tc>
          <w:tcPr>
            <w:tcW w:w="5526" w:type="dxa"/>
            <w:tcBorders>
              <w:top w:val="single" w:sz="4" w:space="0" w:color="auto"/>
              <w:left w:val="single" w:sz="4" w:space="0" w:color="auto"/>
              <w:bottom w:val="single" w:sz="4" w:space="0" w:color="auto"/>
              <w:right w:val="single" w:sz="4" w:space="0" w:color="auto"/>
            </w:tcBorders>
          </w:tcPr>
          <w:p w14:paraId="5AF0C626" w14:textId="77777777" w:rsidR="002C6C40" w:rsidRPr="004C430E" w:rsidRDefault="002C6C40" w:rsidP="0042567F">
            <w:pPr>
              <w:pStyle w:val="TAL"/>
              <w:rPr>
                <w:lang w:eastAsia="zh-CN"/>
              </w:rPr>
            </w:pPr>
            <w:r w:rsidRPr="002A1C02">
              <w:t>This attribute (if it is present) identifies that class of N2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61EE8E66" w14:textId="77777777" w:rsidR="002C6C40" w:rsidRPr="003E5DF0" w:rsidRDefault="002C6C40" w:rsidP="0042567F">
            <w:pPr>
              <w:pStyle w:val="TAL"/>
            </w:pPr>
          </w:p>
        </w:tc>
        <w:tc>
          <w:tcPr>
            <w:tcW w:w="1897" w:type="dxa"/>
            <w:tcBorders>
              <w:top w:val="single" w:sz="4" w:space="0" w:color="auto"/>
              <w:left w:val="single" w:sz="4" w:space="0" w:color="auto"/>
              <w:bottom w:val="single" w:sz="4" w:space="0" w:color="auto"/>
              <w:right w:val="single" w:sz="4" w:space="0" w:color="auto"/>
            </w:tcBorders>
          </w:tcPr>
          <w:p w14:paraId="17D9BCCB" w14:textId="77777777" w:rsidR="002C6C40" w:rsidRPr="002A1C02" w:rsidRDefault="002C6C40" w:rsidP="0042567F">
            <w:pPr>
              <w:pStyle w:val="TAL"/>
              <w:rPr>
                <w:rFonts w:cs="Arial"/>
                <w:szCs w:val="18"/>
                <w:lang w:eastAsia="zh-CN"/>
              </w:rPr>
            </w:pPr>
            <w:r w:rsidRPr="002A1C02">
              <w:t xml:space="preserve">type: </w:t>
            </w:r>
            <w:r w:rsidRPr="002A1C02">
              <w:rPr>
                <w:rFonts w:cs="Arial"/>
                <w:szCs w:val="18"/>
                <w:lang w:eastAsia="zh-CN"/>
              </w:rPr>
              <w:t>Boolean</w:t>
            </w:r>
          </w:p>
          <w:p w14:paraId="172C7424" w14:textId="77777777" w:rsidR="002C6C40" w:rsidRPr="004C430E" w:rsidRDefault="002C6C40" w:rsidP="0042567F">
            <w:pPr>
              <w:pStyle w:val="TAL"/>
              <w:rPr>
                <w:lang w:eastAsia="zh-CN"/>
              </w:rPr>
            </w:pPr>
            <w:r w:rsidRPr="002A1C02">
              <w:t>multiplicity: 1</w:t>
            </w:r>
          </w:p>
          <w:p w14:paraId="1F704BFE" w14:textId="77777777" w:rsidR="002C6C40" w:rsidRPr="00EB5968" w:rsidRDefault="002C6C40" w:rsidP="0042567F">
            <w:pPr>
              <w:pStyle w:val="TAL"/>
            </w:pPr>
            <w:r w:rsidRPr="00EB5968">
              <w:t>isOrdered: N/A</w:t>
            </w:r>
          </w:p>
          <w:p w14:paraId="32200A9E" w14:textId="77777777" w:rsidR="002C6C40" w:rsidRPr="00E2198D" w:rsidRDefault="002C6C40" w:rsidP="0042567F">
            <w:pPr>
              <w:pStyle w:val="TAL"/>
            </w:pPr>
            <w:r w:rsidRPr="00E2198D">
              <w:t>isUnique: N/A</w:t>
            </w:r>
          </w:p>
          <w:p w14:paraId="124423D9" w14:textId="77777777" w:rsidR="002C6C40" w:rsidRPr="00264099" w:rsidRDefault="002C6C40" w:rsidP="0042567F">
            <w:pPr>
              <w:pStyle w:val="TAL"/>
            </w:pPr>
            <w:r w:rsidRPr="00264099">
              <w:t>defaultValue: None</w:t>
            </w:r>
          </w:p>
          <w:p w14:paraId="5B1FE424" w14:textId="77777777" w:rsidR="002C6C40" w:rsidRPr="00133008" w:rsidRDefault="002C6C40" w:rsidP="0042567F">
            <w:pPr>
              <w:pStyle w:val="TAL"/>
            </w:pPr>
            <w:r w:rsidRPr="00133008">
              <w:t>allowedValues: N/A</w:t>
            </w:r>
          </w:p>
          <w:p w14:paraId="71802EA3" w14:textId="77777777" w:rsidR="002C6C40" w:rsidRPr="002A1C02" w:rsidRDefault="002C6C40" w:rsidP="0042567F">
            <w:pPr>
              <w:pStyle w:val="TAL"/>
            </w:pPr>
            <w:r w:rsidRPr="00A6492A">
              <w:t xml:space="preserve">isNullable: </w:t>
            </w:r>
            <w:r>
              <w:t>True</w:t>
            </w:r>
          </w:p>
        </w:tc>
      </w:tr>
      <w:tr w:rsidR="002C6C40" w14:paraId="63ED17DB"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774F1EF" w14:textId="77777777" w:rsidR="002C6C40" w:rsidRPr="00A97254" w:rsidRDefault="002C6C40" w:rsidP="0042567F">
            <w:pPr>
              <w:pStyle w:val="TAL"/>
              <w:keepNext w:val="0"/>
              <w:rPr>
                <w:rFonts w:ascii="Courier New" w:hAnsi="Courier New" w:cs="Courier New"/>
                <w:szCs w:val="18"/>
              </w:rPr>
            </w:pPr>
            <w:r w:rsidRPr="00B50C55">
              <w:rPr>
                <w:rFonts w:ascii="Courier New" w:hAnsi="Courier New" w:cs="Courier New"/>
                <w:szCs w:val="18"/>
                <w:lang w:eastAsia="zh-CN"/>
              </w:rPr>
              <w:t>versions</w:t>
            </w:r>
          </w:p>
        </w:tc>
        <w:tc>
          <w:tcPr>
            <w:tcW w:w="5526" w:type="dxa"/>
            <w:tcBorders>
              <w:top w:val="single" w:sz="4" w:space="0" w:color="auto"/>
              <w:left w:val="single" w:sz="4" w:space="0" w:color="auto"/>
              <w:bottom w:val="single" w:sz="4" w:space="0" w:color="auto"/>
              <w:right w:val="single" w:sz="4" w:space="0" w:color="auto"/>
            </w:tcBorders>
          </w:tcPr>
          <w:p w14:paraId="7C721D36" w14:textId="77777777" w:rsidR="002C6C40" w:rsidRPr="003E5DF0" w:rsidRDefault="002C6C40" w:rsidP="0042567F">
            <w:pPr>
              <w:pStyle w:val="TAL"/>
            </w:pPr>
            <w:r w:rsidRPr="002A1C02">
              <w:t>This attribute identifies the API versions (e.g. "v1") supported for the default notification type.</w:t>
            </w:r>
            <w:r w:rsidRPr="004C430E">
              <w:t xml:space="preserve"> </w:t>
            </w:r>
          </w:p>
        </w:tc>
        <w:tc>
          <w:tcPr>
            <w:tcW w:w="1897" w:type="dxa"/>
            <w:tcBorders>
              <w:top w:val="single" w:sz="4" w:space="0" w:color="auto"/>
              <w:left w:val="single" w:sz="4" w:space="0" w:color="auto"/>
              <w:bottom w:val="single" w:sz="4" w:space="0" w:color="auto"/>
              <w:right w:val="single" w:sz="4" w:space="0" w:color="auto"/>
            </w:tcBorders>
          </w:tcPr>
          <w:p w14:paraId="40D79415" w14:textId="77777777" w:rsidR="002C6C40" w:rsidRPr="002A1C02" w:rsidRDefault="002C6C40" w:rsidP="0042567F">
            <w:pPr>
              <w:pStyle w:val="TAL"/>
              <w:rPr>
                <w:rFonts w:cs="Arial"/>
                <w:szCs w:val="18"/>
                <w:lang w:eastAsia="zh-CN"/>
              </w:rPr>
            </w:pPr>
            <w:r w:rsidRPr="002A1C02">
              <w:t>type: String</w:t>
            </w:r>
          </w:p>
          <w:p w14:paraId="2958C006" w14:textId="77777777" w:rsidR="002C6C40" w:rsidRPr="002A1C02" w:rsidRDefault="002C6C40" w:rsidP="0042567F">
            <w:pPr>
              <w:pStyle w:val="TAL"/>
              <w:rPr>
                <w:lang w:eastAsia="zh-CN"/>
              </w:rPr>
            </w:pPr>
            <w:r w:rsidRPr="002A1C02">
              <w:t>multiplicity: 1..*</w:t>
            </w:r>
          </w:p>
          <w:p w14:paraId="4CCB6A37" w14:textId="77777777" w:rsidR="002C6C40" w:rsidRPr="00EB5968" w:rsidRDefault="002C6C40" w:rsidP="0042567F">
            <w:pPr>
              <w:pStyle w:val="TAL"/>
            </w:pPr>
            <w:r w:rsidRPr="00EB5968">
              <w:t xml:space="preserve">isOrdered: </w:t>
            </w:r>
            <w:r w:rsidRPr="00511852">
              <w:t>False</w:t>
            </w:r>
          </w:p>
          <w:p w14:paraId="32B69720" w14:textId="77777777" w:rsidR="002C6C40" w:rsidRPr="00E2198D" w:rsidRDefault="002C6C40" w:rsidP="0042567F">
            <w:pPr>
              <w:pStyle w:val="TAL"/>
            </w:pPr>
            <w:r w:rsidRPr="00E2198D">
              <w:t xml:space="preserve">isUnique: </w:t>
            </w:r>
            <w:r w:rsidRPr="00511852">
              <w:t>True</w:t>
            </w:r>
          </w:p>
          <w:p w14:paraId="21D0639E" w14:textId="77777777" w:rsidR="002C6C40" w:rsidRPr="00264099" w:rsidRDefault="002C6C40" w:rsidP="0042567F">
            <w:pPr>
              <w:pStyle w:val="TAL"/>
            </w:pPr>
            <w:r w:rsidRPr="00264099">
              <w:t>defaultValue: None</w:t>
            </w:r>
          </w:p>
          <w:p w14:paraId="528A78B1" w14:textId="77777777" w:rsidR="002C6C40" w:rsidRPr="00133008" w:rsidRDefault="002C6C40" w:rsidP="0042567F">
            <w:pPr>
              <w:pStyle w:val="TAL"/>
            </w:pPr>
            <w:r w:rsidRPr="00133008">
              <w:t>allowedValues: N/A</w:t>
            </w:r>
          </w:p>
          <w:p w14:paraId="25450567" w14:textId="77777777" w:rsidR="002C6C40" w:rsidRPr="002A1C02" w:rsidRDefault="002C6C40" w:rsidP="0042567F">
            <w:pPr>
              <w:pStyle w:val="TAL"/>
            </w:pPr>
            <w:r w:rsidRPr="00A6492A">
              <w:t>isNullable: False</w:t>
            </w:r>
          </w:p>
        </w:tc>
      </w:tr>
      <w:tr w:rsidR="002C6C40" w14:paraId="479495B6"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9B92BCA" w14:textId="77777777" w:rsidR="002C6C40" w:rsidRPr="00A97254" w:rsidRDefault="002C6C40" w:rsidP="0042567F">
            <w:pPr>
              <w:pStyle w:val="TAL"/>
              <w:keepNext w:val="0"/>
              <w:rPr>
                <w:rFonts w:ascii="Courier New" w:hAnsi="Courier New" w:cs="Courier New"/>
                <w:szCs w:val="18"/>
              </w:rPr>
            </w:pPr>
            <w:r w:rsidRPr="00B50C55">
              <w:rPr>
                <w:rFonts w:ascii="Courier New" w:hAnsi="Courier New" w:cs="Courier New"/>
                <w:szCs w:val="18"/>
                <w:lang w:eastAsia="zh-CN"/>
              </w:rPr>
              <w:t>binding</w:t>
            </w:r>
          </w:p>
        </w:tc>
        <w:tc>
          <w:tcPr>
            <w:tcW w:w="5526" w:type="dxa"/>
            <w:tcBorders>
              <w:top w:val="single" w:sz="4" w:space="0" w:color="auto"/>
              <w:left w:val="single" w:sz="4" w:space="0" w:color="auto"/>
              <w:bottom w:val="single" w:sz="4" w:space="0" w:color="auto"/>
              <w:right w:val="single" w:sz="4" w:space="0" w:color="auto"/>
            </w:tcBorders>
          </w:tcPr>
          <w:p w14:paraId="6FD1A831" w14:textId="77777777" w:rsidR="002C6C40" w:rsidRPr="003E5DF0" w:rsidRDefault="002C6C40" w:rsidP="0042567F">
            <w:pPr>
              <w:pStyle w:val="TAL"/>
            </w:pPr>
            <w:r w:rsidRPr="002A1C02">
              <w:t>This attribute shall contain the value of the Binding Indication for the default subscription notification (i.e. the value part of "</w:t>
            </w:r>
            <w:r w:rsidRPr="002A1C02">
              <w:rPr>
                <w:lang w:val="en-US" w:eastAsia="zh-CN"/>
              </w:rPr>
              <w:t>3gpp-Sbi-Binding" header)</w:t>
            </w:r>
            <w:r w:rsidRPr="00EB5968">
              <w:t>, as specified in clause </w:t>
            </w:r>
            <w:r w:rsidRPr="00EB5968">
              <w:rPr>
                <w:lang w:eastAsia="zh-CN"/>
              </w:rPr>
              <w:t>6.12.4 of 3GPP TS 29.500 [</w:t>
            </w:r>
            <w:r>
              <w:rPr>
                <w:lang w:eastAsia="zh-CN"/>
              </w:rPr>
              <w:t>76</w:t>
            </w:r>
            <w:r w:rsidRPr="00E2198D">
              <w:rPr>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592E4866" w14:textId="77777777" w:rsidR="002C6C40" w:rsidRPr="002A1C02" w:rsidRDefault="002C6C40" w:rsidP="0042567F">
            <w:pPr>
              <w:pStyle w:val="TAL"/>
              <w:rPr>
                <w:rFonts w:cs="Arial"/>
                <w:szCs w:val="18"/>
                <w:lang w:eastAsia="zh-CN"/>
              </w:rPr>
            </w:pPr>
            <w:r w:rsidRPr="002A1C02">
              <w:t>type: String</w:t>
            </w:r>
          </w:p>
          <w:p w14:paraId="5F9C60C5" w14:textId="77777777" w:rsidR="002C6C40" w:rsidRPr="002A1C02" w:rsidRDefault="002C6C40" w:rsidP="0042567F">
            <w:pPr>
              <w:pStyle w:val="TAL"/>
              <w:rPr>
                <w:lang w:eastAsia="zh-CN"/>
              </w:rPr>
            </w:pPr>
            <w:r w:rsidRPr="002A1C02">
              <w:t>multiplicity: 1</w:t>
            </w:r>
          </w:p>
          <w:p w14:paraId="0D395F1B" w14:textId="77777777" w:rsidR="002C6C40" w:rsidRPr="00EB5968" w:rsidRDefault="002C6C40" w:rsidP="0042567F">
            <w:pPr>
              <w:pStyle w:val="TAL"/>
            </w:pPr>
            <w:r w:rsidRPr="00EB5968">
              <w:t>isOrdered: N/A</w:t>
            </w:r>
          </w:p>
          <w:p w14:paraId="6D0233BF" w14:textId="77777777" w:rsidR="002C6C40" w:rsidRPr="00E2198D" w:rsidRDefault="002C6C40" w:rsidP="0042567F">
            <w:pPr>
              <w:pStyle w:val="TAL"/>
            </w:pPr>
            <w:r w:rsidRPr="00E2198D">
              <w:t>isUnique: N/A</w:t>
            </w:r>
          </w:p>
          <w:p w14:paraId="08881549" w14:textId="77777777" w:rsidR="002C6C40" w:rsidRPr="00264099" w:rsidRDefault="002C6C40" w:rsidP="0042567F">
            <w:pPr>
              <w:pStyle w:val="TAL"/>
            </w:pPr>
            <w:r w:rsidRPr="00264099">
              <w:t>defaultValue: None</w:t>
            </w:r>
          </w:p>
          <w:p w14:paraId="67A53E66" w14:textId="77777777" w:rsidR="002C6C40" w:rsidRPr="00133008" w:rsidRDefault="002C6C40" w:rsidP="0042567F">
            <w:pPr>
              <w:pStyle w:val="TAL"/>
            </w:pPr>
            <w:r w:rsidRPr="00133008">
              <w:t>allowedValues: N/A</w:t>
            </w:r>
          </w:p>
          <w:p w14:paraId="4957C7B0" w14:textId="77777777" w:rsidR="002C6C40" w:rsidRPr="002A1C02" w:rsidRDefault="002C6C40" w:rsidP="0042567F">
            <w:pPr>
              <w:pStyle w:val="TAL"/>
            </w:pPr>
            <w:r w:rsidRPr="00A6492A">
              <w:t>isNullable: False</w:t>
            </w:r>
          </w:p>
        </w:tc>
      </w:tr>
      <w:tr w:rsidR="002C6C40" w14:paraId="3EACBCD1"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A403ABD" w14:textId="77777777" w:rsidR="002C6C40" w:rsidRPr="00A37907" w:rsidRDefault="002C6C40" w:rsidP="0042567F">
            <w:pPr>
              <w:pStyle w:val="TAL"/>
              <w:keepNext w:val="0"/>
              <w:rPr>
                <w:rFonts w:ascii="Courier New" w:hAnsi="Courier New" w:cs="Courier New"/>
                <w:szCs w:val="18"/>
              </w:rPr>
            </w:pPr>
            <w:r w:rsidRPr="00CC5A0A">
              <w:rPr>
                <w:rFonts w:ascii="Courier New" w:hAnsi="Courier New" w:cs="Courier New"/>
                <w:szCs w:val="18"/>
              </w:rPr>
              <w:t>servingScope</w:t>
            </w:r>
          </w:p>
        </w:tc>
        <w:tc>
          <w:tcPr>
            <w:tcW w:w="5526" w:type="dxa"/>
            <w:tcBorders>
              <w:top w:val="single" w:sz="4" w:space="0" w:color="auto"/>
              <w:left w:val="single" w:sz="4" w:space="0" w:color="auto"/>
              <w:bottom w:val="single" w:sz="4" w:space="0" w:color="auto"/>
              <w:right w:val="single" w:sz="4" w:space="0" w:color="auto"/>
            </w:tcBorders>
          </w:tcPr>
          <w:p w14:paraId="7D1A3368" w14:textId="77777777" w:rsidR="002C6C40" w:rsidRPr="00CC5A0A" w:rsidRDefault="002C6C40" w:rsidP="0042567F">
            <w:pPr>
              <w:pStyle w:val="TAL"/>
              <w:rPr>
                <w:lang w:eastAsia="zh-CN"/>
              </w:rPr>
            </w:pPr>
            <w:r w:rsidRPr="00CC5A0A">
              <w:rPr>
                <w:lang w:eastAsia="zh-CN"/>
              </w:rPr>
              <w:t>This parameter indicates t</w:t>
            </w:r>
            <w:r w:rsidRPr="00CC5A0A">
              <w:rPr>
                <w:rFonts w:hint="eastAsia"/>
                <w:lang w:eastAsia="zh-CN"/>
              </w:rPr>
              <w:t xml:space="preserve">he served </w:t>
            </w:r>
            <w:r w:rsidRPr="00CC5A0A">
              <w:rPr>
                <w:rFonts w:hint="eastAsia"/>
                <w:lang w:val="en-US" w:eastAsia="zh-CN"/>
              </w:rPr>
              <w:t xml:space="preserve">geographical </w:t>
            </w:r>
            <w:r w:rsidRPr="00CC5A0A">
              <w:rPr>
                <w:rFonts w:hint="eastAsia"/>
                <w:lang w:eastAsia="zh-CN"/>
              </w:rPr>
              <w:t xml:space="preserve">areas of </w:t>
            </w:r>
            <w:r w:rsidRPr="00CC5A0A">
              <w:rPr>
                <w:lang w:eastAsia="zh-CN"/>
              </w:rPr>
              <w:t>a</w:t>
            </w:r>
            <w:r w:rsidRPr="00CC5A0A">
              <w:rPr>
                <w:rFonts w:hint="eastAsia"/>
                <w:lang w:eastAsia="zh-CN"/>
              </w:rPr>
              <w:t xml:space="preserve"> NF instance.</w:t>
            </w:r>
          </w:p>
          <w:p w14:paraId="7133194F" w14:textId="77777777" w:rsidR="002C6C40" w:rsidRDefault="002C6C40" w:rsidP="0042567F">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05EE7B4" w14:textId="77777777" w:rsidR="002C6C40" w:rsidRPr="00CC5A0A" w:rsidRDefault="002C6C40" w:rsidP="0042567F">
            <w:pPr>
              <w:pStyle w:val="TAL"/>
              <w:rPr>
                <w:rFonts w:cs="Arial"/>
                <w:szCs w:val="18"/>
                <w:lang w:eastAsia="zh-CN"/>
              </w:rPr>
            </w:pPr>
            <w:r w:rsidRPr="00CC5A0A">
              <w:t xml:space="preserve">type: </w:t>
            </w:r>
            <w:r>
              <w:t>String</w:t>
            </w:r>
          </w:p>
          <w:p w14:paraId="63EBD5E8" w14:textId="77777777" w:rsidR="002C6C40" w:rsidRPr="00CC5A0A" w:rsidRDefault="002C6C40" w:rsidP="0042567F">
            <w:pPr>
              <w:pStyle w:val="TAL"/>
              <w:rPr>
                <w:lang w:eastAsia="zh-CN"/>
              </w:rPr>
            </w:pPr>
            <w:r w:rsidRPr="00CC5A0A">
              <w:t>multiplicity: 1..*</w:t>
            </w:r>
          </w:p>
          <w:p w14:paraId="697A063C" w14:textId="77777777" w:rsidR="002C6C40" w:rsidRPr="00CC5A0A" w:rsidRDefault="002C6C40" w:rsidP="0042567F">
            <w:pPr>
              <w:pStyle w:val="TAL"/>
            </w:pPr>
            <w:r w:rsidRPr="00CC5A0A">
              <w:t xml:space="preserve">isOrdered: </w:t>
            </w:r>
            <w:r w:rsidRPr="00511852">
              <w:t>False</w:t>
            </w:r>
          </w:p>
          <w:p w14:paraId="094E2DA7" w14:textId="77777777" w:rsidR="002C6C40" w:rsidRPr="00CC5A0A" w:rsidRDefault="002C6C40" w:rsidP="0042567F">
            <w:pPr>
              <w:pStyle w:val="TAL"/>
            </w:pPr>
            <w:r w:rsidRPr="00CC5A0A">
              <w:t xml:space="preserve">isUnique: </w:t>
            </w:r>
            <w:r w:rsidRPr="00511852">
              <w:t>True</w:t>
            </w:r>
          </w:p>
          <w:p w14:paraId="173A0AD4" w14:textId="77777777" w:rsidR="002C6C40" w:rsidRPr="00CC5A0A" w:rsidRDefault="002C6C40" w:rsidP="0042567F">
            <w:pPr>
              <w:pStyle w:val="TAL"/>
            </w:pPr>
            <w:r w:rsidRPr="00CC5A0A">
              <w:t>defaultValue: None</w:t>
            </w:r>
          </w:p>
          <w:p w14:paraId="28BE3278" w14:textId="77777777" w:rsidR="002C6C40" w:rsidRPr="00CC5A0A" w:rsidRDefault="002C6C40" w:rsidP="0042567F">
            <w:pPr>
              <w:pStyle w:val="TAL"/>
            </w:pPr>
            <w:r w:rsidRPr="00CC5A0A">
              <w:t>allowedValues: N/A</w:t>
            </w:r>
          </w:p>
          <w:p w14:paraId="23A2FC10" w14:textId="77777777" w:rsidR="002C6C40" w:rsidRPr="002A1C02" w:rsidRDefault="002C6C40" w:rsidP="0042567F">
            <w:pPr>
              <w:pStyle w:val="TAL"/>
            </w:pPr>
            <w:r w:rsidRPr="00CC5A0A">
              <w:t>isNullable: False</w:t>
            </w:r>
          </w:p>
        </w:tc>
      </w:tr>
      <w:tr w:rsidR="002C6C40" w14:paraId="6596D2AB"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3D470F3" w14:textId="77777777" w:rsidR="002C6C40" w:rsidRPr="00CC5A0A" w:rsidRDefault="002C6C40" w:rsidP="0042567F">
            <w:pPr>
              <w:pStyle w:val="TAL"/>
              <w:keepNext w:val="0"/>
              <w:rPr>
                <w:rFonts w:ascii="Courier New" w:hAnsi="Courier New" w:cs="Courier New"/>
                <w:szCs w:val="18"/>
              </w:rPr>
            </w:pPr>
            <w:r w:rsidRPr="00622482">
              <w:rPr>
                <w:rFonts w:ascii="Courier New" w:hAnsi="Courier New" w:cs="Courier New"/>
                <w:szCs w:val="18"/>
                <w:lang w:eastAsia="zh-CN"/>
              </w:rPr>
              <w:t>lcHSupportInd</w:t>
            </w:r>
          </w:p>
        </w:tc>
        <w:tc>
          <w:tcPr>
            <w:tcW w:w="5526" w:type="dxa"/>
            <w:tcBorders>
              <w:top w:val="single" w:sz="4" w:space="0" w:color="auto"/>
              <w:left w:val="single" w:sz="4" w:space="0" w:color="auto"/>
              <w:bottom w:val="single" w:sz="4" w:space="0" w:color="auto"/>
              <w:right w:val="single" w:sz="4" w:space="0" w:color="auto"/>
            </w:tcBorders>
          </w:tcPr>
          <w:p w14:paraId="07FDD7A6" w14:textId="77777777" w:rsidR="002C6C40" w:rsidRDefault="002C6C40" w:rsidP="0042567F">
            <w:pPr>
              <w:pStyle w:val="TAL"/>
            </w:pPr>
            <w:r>
              <w:rPr>
                <w:lang w:eastAsia="zh-CN"/>
              </w:rPr>
              <w:t xml:space="preserve">This parameter </w:t>
            </w:r>
            <w:r>
              <w:rPr>
                <w:rFonts w:cs="Arial"/>
                <w:szCs w:val="18"/>
                <w:lang w:eastAsia="zh-CN"/>
              </w:rPr>
              <w:t xml:space="preserve">indicates whether the NF supports or does not support </w:t>
            </w:r>
            <w:r>
              <w:t>Load Control based on LCI Header (see clause 6.3 of 3GPP TS 29.500 [76]).</w:t>
            </w:r>
          </w:p>
          <w:p w14:paraId="3046A5B7" w14:textId="77777777" w:rsidR="002C6C40" w:rsidRPr="00CC5A0A" w:rsidRDefault="002C6C40" w:rsidP="0042567F">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1502FFB" w14:textId="77777777" w:rsidR="002C6C40" w:rsidRPr="00D52704" w:rsidRDefault="002C6C40" w:rsidP="0042567F">
            <w:pPr>
              <w:pStyle w:val="TAL"/>
              <w:rPr>
                <w:rFonts w:cs="Arial"/>
                <w:szCs w:val="18"/>
                <w:lang w:eastAsia="zh-CN"/>
              </w:rPr>
            </w:pPr>
            <w:r>
              <w:t xml:space="preserve">type: </w:t>
            </w:r>
            <w:r>
              <w:rPr>
                <w:rFonts w:cs="Arial"/>
                <w:szCs w:val="18"/>
                <w:lang w:eastAsia="zh-CN"/>
              </w:rPr>
              <w:t>Boolean</w:t>
            </w:r>
          </w:p>
          <w:p w14:paraId="1C4D6323" w14:textId="77777777" w:rsidR="002C6C40" w:rsidRDefault="002C6C40" w:rsidP="0042567F">
            <w:pPr>
              <w:pStyle w:val="TAL"/>
              <w:rPr>
                <w:lang w:eastAsia="zh-CN"/>
              </w:rPr>
            </w:pPr>
            <w:r>
              <w:t xml:space="preserve">multiplicity: </w:t>
            </w:r>
            <w:r>
              <w:rPr>
                <w:lang w:eastAsia="zh-CN"/>
              </w:rPr>
              <w:t>1</w:t>
            </w:r>
          </w:p>
          <w:p w14:paraId="5FE0FCF8" w14:textId="77777777" w:rsidR="002C6C40" w:rsidRDefault="002C6C40" w:rsidP="0042567F">
            <w:pPr>
              <w:pStyle w:val="TAL"/>
            </w:pPr>
            <w:r>
              <w:t>isOrdered: N/A</w:t>
            </w:r>
          </w:p>
          <w:p w14:paraId="5555AC54" w14:textId="77777777" w:rsidR="002C6C40" w:rsidRDefault="002C6C40" w:rsidP="0042567F">
            <w:pPr>
              <w:pStyle w:val="TAL"/>
            </w:pPr>
            <w:r>
              <w:t>isUnique: N/A</w:t>
            </w:r>
          </w:p>
          <w:p w14:paraId="52C1047B" w14:textId="77777777" w:rsidR="002C6C40" w:rsidRDefault="002C6C40" w:rsidP="0042567F">
            <w:pPr>
              <w:pStyle w:val="TAL"/>
            </w:pPr>
            <w:r>
              <w:t>defaultValue: False</w:t>
            </w:r>
          </w:p>
          <w:p w14:paraId="51D5C716" w14:textId="77777777" w:rsidR="002C6C40" w:rsidRDefault="002C6C40" w:rsidP="0042567F">
            <w:pPr>
              <w:pStyle w:val="TAL"/>
            </w:pPr>
            <w:r>
              <w:t>allowedValues: N/A</w:t>
            </w:r>
          </w:p>
          <w:p w14:paraId="1143801F" w14:textId="77777777" w:rsidR="002C6C40" w:rsidRPr="00CC5A0A" w:rsidRDefault="002C6C40" w:rsidP="0042567F">
            <w:pPr>
              <w:pStyle w:val="TAL"/>
            </w:pPr>
            <w:r>
              <w:t xml:space="preserve">isNullable: True </w:t>
            </w:r>
          </w:p>
        </w:tc>
      </w:tr>
      <w:tr w:rsidR="002C6C40" w14:paraId="5D310FE4"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61CC6CE" w14:textId="77777777" w:rsidR="002C6C40" w:rsidRPr="00CC5A0A" w:rsidRDefault="002C6C40" w:rsidP="0042567F">
            <w:pPr>
              <w:pStyle w:val="TAL"/>
              <w:keepNext w:val="0"/>
              <w:rPr>
                <w:rFonts w:ascii="Courier New" w:hAnsi="Courier New" w:cs="Courier New"/>
                <w:szCs w:val="18"/>
              </w:rPr>
            </w:pPr>
            <w:r w:rsidRPr="00902A78">
              <w:rPr>
                <w:rFonts w:ascii="Courier New" w:hAnsi="Courier New" w:cs="Courier New"/>
                <w:szCs w:val="18"/>
                <w:lang w:eastAsia="zh-CN"/>
              </w:rPr>
              <w:t>olcHSupportInd</w:t>
            </w:r>
          </w:p>
        </w:tc>
        <w:tc>
          <w:tcPr>
            <w:tcW w:w="5526" w:type="dxa"/>
            <w:tcBorders>
              <w:top w:val="single" w:sz="4" w:space="0" w:color="auto"/>
              <w:left w:val="single" w:sz="4" w:space="0" w:color="auto"/>
              <w:bottom w:val="single" w:sz="4" w:space="0" w:color="auto"/>
              <w:right w:val="single" w:sz="4" w:space="0" w:color="auto"/>
            </w:tcBorders>
          </w:tcPr>
          <w:p w14:paraId="7903C11F" w14:textId="77777777" w:rsidR="002C6C40" w:rsidRDefault="002C6C40" w:rsidP="0042567F">
            <w:pPr>
              <w:pStyle w:val="TAL"/>
            </w:pPr>
            <w:r>
              <w:rPr>
                <w:lang w:eastAsia="zh-CN"/>
              </w:rPr>
              <w:t xml:space="preserve">This parameter </w:t>
            </w:r>
            <w:r>
              <w:rPr>
                <w:rFonts w:cs="Arial"/>
                <w:szCs w:val="18"/>
                <w:lang w:eastAsia="zh-CN"/>
              </w:rPr>
              <w:t>indicates whether the NF supports or does not support Overl</w:t>
            </w:r>
            <w:r>
              <w:t>oad Control based on OCI Header (see clause 6.4 of 3GPP TS 29.500 [76]).</w:t>
            </w:r>
          </w:p>
          <w:p w14:paraId="2014BEDF" w14:textId="77777777" w:rsidR="002C6C40" w:rsidRPr="00CC5A0A" w:rsidRDefault="002C6C40" w:rsidP="0042567F">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6EB272F" w14:textId="77777777" w:rsidR="002C6C40" w:rsidRPr="00D52704" w:rsidRDefault="002C6C40" w:rsidP="0042567F">
            <w:pPr>
              <w:pStyle w:val="TAL"/>
              <w:rPr>
                <w:rFonts w:cs="Arial"/>
                <w:szCs w:val="18"/>
                <w:lang w:eastAsia="zh-CN"/>
              </w:rPr>
            </w:pPr>
            <w:r>
              <w:t xml:space="preserve">type: </w:t>
            </w:r>
            <w:r>
              <w:rPr>
                <w:rFonts w:cs="Arial"/>
                <w:szCs w:val="18"/>
                <w:lang w:eastAsia="zh-CN"/>
              </w:rPr>
              <w:t>Boolean</w:t>
            </w:r>
          </w:p>
          <w:p w14:paraId="164B1C6E" w14:textId="77777777" w:rsidR="002C6C40" w:rsidRDefault="002C6C40" w:rsidP="0042567F">
            <w:pPr>
              <w:pStyle w:val="TAL"/>
              <w:rPr>
                <w:lang w:eastAsia="zh-CN"/>
              </w:rPr>
            </w:pPr>
            <w:r>
              <w:t xml:space="preserve">multiplicity: </w:t>
            </w:r>
            <w:r>
              <w:rPr>
                <w:lang w:eastAsia="zh-CN"/>
              </w:rPr>
              <w:t>1</w:t>
            </w:r>
          </w:p>
          <w:p w14:paraId="5A8E6015" w14:textId="77777777" w:rsidR="002C6C40" w:rsidRDefault="002C6C40" w:rsidP="0042567F">
            <w:pPr>
              <w:pStyle w:val="TAL"/>
            </w:pPr>
            <w:r>
              <w:t>isOrdered: N/A</w:t>
            </w:r>
          </w:p>
          <w:p w14:paraId="2308E158" w14:textId="77777777" w:rsidR="002C6C40" w:rsidRDefault="002C6C40" w:rsidP="0042567F">
            <w:pPr>
              <w:pStyle w:val="TAL"/>
            </w:pPr>
            <w:r>
              <w:t>isUnique: N/A</w:t>
            </w:r>
          </w:p>
          <w:p w14:paraId="26B9AD09" w14:textId="77777777" w:rsidR="002C6C40" w:rsidRDefault="002C6C40" w:rsidP="0042567F">
            <w:pPr>
              <w:pStyle w:val="TAL"/>
            </w:pPr>
            <w:r>
              <w:t>defaultValue: False</w:t>
            </w:r>
          </w:p>
          <w:p w14:paraId="3C2FF15C" w14:textId="77777777" w:rsidR="002C6C40" w:rsidRDefault="002C6C40" w:rsidP="0042567F">
            <w:pPr>
              <w:pStyle w:val="TAL"/>
            </w:pPr>
            <w:r>
              <w:t>allowedValues: N/A</w:t>
            </w:r>
          </w:p>
          <w:p w14:paraId="164B2E04" w14:textId="77777777" w:rsidR="002C6C40" w:rsidRPr="00CC5A0A" w:rsidRDefault="002C6C40" w:rsidP="0042567F">
            <w:pPr>
              <w:pStyle w:val="TAL"/>
            </w:pPr>
            <w:r>
              <w:t xml:space="preserve">isNullable: True </w:t>
            </w:r>
          </w:p>
        </w:tc>
      </w:tr>
      <w:tr w:rsidR="002C6C40" w14:paraId="28A4A678"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E3B7FC3" w14:textId="77777777" w:rsidR="002C6C40" w:rsidRPr="00A37907" w:rsidRDefault="002C6C40" w:rsidP="0042567F">
            <w:pPr>
              <w:pStyle w:val="TAL"/>
              <w:keepNext w:val="0"/>
              <w:rPr>
                <w:rFonts w:ascii="Courier New" w:hAnsi="Courier New" w:cs="Courier New"/>
                <w:szCs w:val="18"/>
              </w:rPr>
            </w:pPr>
            <w:r w:rsidRPr="00E370D6">
              <w:rPr>
                <w:rFonts w:ascii="Courier New" w:hAnsi="Courier New" w:cs="Courier New"/>
                <w:szCs w:val="18"/>
              </w:rPr>
              <w:t>nfSetRecoveryTimeList</w:t>
            </w:r>
          </w:p>
        </w:tc>
        <w:tc>
          <w:tcPr>
            <w:tcW w:w="5526" w:type="dxa"/>
            <w:tcBorders>
              <w:top w:val="single" w:sz="4" w:space="0" w:color="auto"/>
              <w:left w:val="single" w:sz="4" w:space="0" w:color="auto"/>
              <w:bottom w:val="single" w:sz="4" w:space="0" w:color="auto"/>
              <w:right w:val="single" w:sz="4" w:space="0" w:color="auto"/>
            </w:tcBorders>
          </w:tcPr>
          <w:p w14:paraId="0BA11ED4" w14:textId="77777777" w:rsidR="002C6C40" w:rsidRDefault="002C6C40" w:rsidP="0042567F">
            <w:pPr>
              <w:pStyle w:val="TAL"/>
            </w:pPr>
            <w:r>
              <w:rPr>
                <w:lang w:eastAsia="zh-CN"/>
              </w:rPr>
              <w:t xml:space="preserve">This parameter contains </w:t>
            </w:r>
            <w:r>
              <w:t xml:space="preserve">the recovery time of NF Set(s) indicated by the </w:t>
            </w:r>
            <w:r w:rsidRPr="00690A26">
              <w:t>NfSetId</w:t>
            </w:r>
            <w:r>
              <w:t>, where the NF instance belongs.</w:t>
            </w:r>
          </w:p>
          <w:p w14:paraId="3F286D54" w14:textId="77777777" w:rsidR="002C6C40" w:rsidRDefault="002C6C40" w:rsidP="0042567F">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CF6FFD8" w14:textId="77777777" w:rsidR="002C6C40" w:rsidRPr="002A1C02" w:rsidRDefault="002C6C40" w:rsidP="0042567F">
            <w:pPr>
              <w:pStyle w:val="TAL"/>
              <w:rPr>
                <w:rFonts w:cs="Arial"/>
                <w:szCs w:val="18"/>
                <w:lang w:eastAsia="zh-CN"/>
              </w:rPr>
            </w:pPr>
            <w:r w:rsidRPr="002A1C02">
              <w:t xml:space="preserve">type: </w:t>
            </w:r>
            <w:r w:rsidRPr="002A1C02">
              <w:rPr>
                <w:rFonts w:cs="Arial"/>
                <w:szCs w:val="18"/>
                <w:lang w:eastAsia="zh-CN"/>
              </w:rPr>
              <w:t>DateTime</w:t>
            </w:r>
          </w:p>
          <w:p w14:paraId="7AC1AA27" w14:textId="77777777" w:rsidR="002C6C40" w:rsidRPr="00EB5968" w:rsidRDefault="002C6C40" w:rsidP="0042567F">
            <w:pPr>
              <w:pStyle w:val="TAL"/>
              <w:rPr>
                <w:lang w:eastAsia="zh-CN"/>
              </w:rPr>
            </w:pPr>
            <w:r w:rsidRPr="00EB5968">
              <w:t>multiplicity: 1.. *</w:t>
            </w:r>
          </w:p>
          <w:p w14:paraId="72A98C35" w14:textId="77777777" w:rsidR="002C6C40" w:rsidRPr="00E2198D" w:rsidRDefault="002C6C40" w:rsidP="0042567F">
            <w:pPr>
              <w:pStyle w:val="TAL"/>
            </w:pPr>
            <w:r w:rsidRPr="00E2198D">
              <w:t xml:space="preserve">isOrdered: </w:t>
            </w:r>
            <w:r w:rsidRPr="00511852">
              <w:t>False</w:t>
            </w:r>
          </w:p>
          <w:p w14:paraId="6D74B8C6" w14:textId="77777777" w:rsidR="002C6C40" w:rsidRPr="00264099" w:rsidRDefault="002C6C40" w:rsidP="0042567F">
            <w:pPr>
              <w:pStyle w:val="TAL"/>
            </w:pPr>
            <w:r w:rsidRPr="00264099">
              <w:t xml:space="preserve">isUnique: </w:t>
            </w:r>
            <w:r w:rsidRPr="00511852">
              <w:t>True</w:t>
            </w:r>
          </w:p>
          <w:p w14:paraId="31E176F2" w14:textId="77777777" w:rsidR="002C6C40" w:rsidRPr="00133008" w:rsidRDefault="002C6C40" w:rsidP="0042567F">
            <w:pPr>
              <w:pStyle w:val="TAL"/>
            </w:pPr>
            <w:r w:rsidRPr="00133008">
              <w:t>defaultValue: None</w:t>
            </w:r>
          </w:p>
          <w:p w14:paraId="319CF4DC" w14:textId="77777777" w:rsidR="002C6C40" w:rsidRPr="00123371" w:rsidRDefault="002C6C40" w:rsidP="0042567F">
            <w:pPr>
              <w:pStyle w:val="TAL"/>
            </w:pPr>
            <w:r w:rsidRPr="00A6492A">
              <w:t>allowedValues: N/A</w:t>
            </w:r>
          </w:p>
          <w:p w14:paraId="6D6A78AE" w14:textId="77777777" w:rsidR="002C6C40" w:rsidRPr="002A1C02" w:rsidRDefault="002C6C40" w:rsidP="0042567F">
            <w:pPr>
              <w:pStyle w:val="TAL"/>
            </w:pPr>
            <w:r w:rsidRPr="002A1C02">
              <w:t>isNullable: False</w:t>
            </w:r>
          </w:p>
        </w:tc>
      </w:tr>
      <w:tr w:rsidR="002C6C40" w14:paraId="75E8F913"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F931BCA" w14:textId="77777777" w:rsidR="002C6C40" w:rsidRPr="00A37907" w:rsidRDefault="002C6C40" w:rsidP="0042567F">
            <w:pPr>
              <w:pStyle w:val="TAL"/>
              <w:keepNext w:val="0"/>
              <w:rPr>
                <w:rFonts w:ascii="Courier New" w:hAnsi="Courier New" w:cs="Courier New"/>
                <w:szCs w:val="18"/>
              </w:rPr>
            </w:pPr>
            <w:r w:rsidRPr="00E370D6">
              <w:rPr>
                <w:rFonts w:ascii="Courier New" w:hAnsi="Courier New" w:cs="Courier New"/>
                <w:szCs w:val="18"/>
              </w:rPr>
              <w:t>serviceSetRecoveryTimeList</w:t>
            </w:r>
          </w:p>
        </w:tc>
        <w:tc>
          <w:tcPr>
            <w:tcW w:w="5526" w:type="dxa"/>
            <w:tcBorders>
              <w:top w:val="single" w:sz="4" w:space="0" w:color="auto"/>
              <w:left w:val="single" w:sz="4" w:space="0" w:color="auto"/>
              <w:bottom w:val="single" w:sz="4" w:space="0" w:color="auto"/>
              <w:right w:val="single" w:sz="4" w:space="0" w:color="auto"/>
            </w:tcBorders>
          </w:tcPr>
          <w:p w14:paraId="599DF830" w14:textId="77777777" w:rsidR="002C6C40" w:rsidRDefault="002C6C40" w:rsidP="0042567F">
            <w:pPr>
              <w:pStyle w:val="TAL"/>
            </w:pPr>
            <w:r>
              <w:rPr>
                <w:lang w:eastAsia="zh-CN"/>
              </w:rPr>
              <w:t xml:space="preserve">This parameter contains </w:t>
            </w:r>
            <w:r>
              <w:t xml:space="preserve">the recovery time of NF Service Set(s) configured in the NF instance, which are indicated by the </w:t>
            </w:r>
            <w:r w:rsidRPr="00690A26">
              <w:t>NfServiceSetId</w:t>
            </w:r>
            <w:r>
              <w:t>.</w:t>
            </w:r>
          </w:p>
          <w:p w14:paraId="1C47212E" w14:textId="77777777" w:rsidR="002C6C40" w:rsidRDefault="002C6C40" w:rsidP="0042567F">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FD0B015" w14:textId="77777777" w:rsidR="002C6C40" w:rsidRPr="003F6C9B" w:rsidRDefault="002C6C40" w:rsidP="0042567F">
            <w:pPr>
              <w:pStyle w:val="BalloonText"/>
              <w:rPr>
                <w:rFonts w:cs="Arial"/>
                <w:lang w:eastAsia="zh-CN"/>
              </w:rPr>
            </w:pPr>
            <w:r w:rsidRPr="009C7643">
              <w:rPr>
                <w:rFonts w:ascii="Arial" w:hAnsi="Arial" w:cs="Arial"/>
              </w:rPr>
              <w:t xml:space="preserve">type: </w:t>
            </w:r>
            <w:r w:rsidRPr="009C7643">
              <w:rPr>
                <w:rFonts w:ascii="Arial" w:hAnsi="Arial" w:cs="Arial"/>
                <w:lang w:eastAsia="zh-CN"/>
              </w:rPr>
              <w:t>DateTime</w:t>
            </w:r>
          </w:p>
          <w:p w14:paraId="340015AF" w14:textId="77777777" w:rsidR="002C6C40" w:rsidRPr="003F6C9B" w:rsidRDefault="002C6C40" w:rsidP="0042567F">
            <w:pPr>
              <w:pStyle w:val="BalloonText"/>
              <w:rPr>
                <w:rFonts w:cs="Arial"/>
                <w:lang w:eastAsia="zh-CN"/>
              </w:rPr>
            </w:pPr>
            <w:r w:rsidRPr="009C7643">
              <w:rPr>
                <w:rFonts w:ascii="Arial" w:hAnsi="Arial" w:cs="Arial"/>
              </w:rPr>
              <w:t>multiplicity: 1.. *</w:t>
            </w:r>
          </w:p>
          <w:p w14:paraId="024C9E63" w14:textId="77777777" w:rsidR="002C6C40" w:rsidRPr="003F6C9B" w:rsidRDefault="002C6C40" w:rsidP="0042567F">
            <w:pPr>
              <w:pStyle w:val="BalloonText"/>
              <w:rPr>
                <w:rFonts w:cs="Arial"/>
              </w:rPr>
            </w:pPr>
            <w:r w:rsidRPr="009C7643">
              <w:rPr>
                <w:rFonts w:ascii="Arial" w:hAnsi="Arial" w:cs="Arial"/>
              </w:rPr>
              <w:t xml:space="preserve">isOrdered: </w:t>
            </w:r>
            <w:r w:rsidRPr="00511852">
              <w:rPr>
                <w:rFonts w:ascii="Arial" w:hAnsi="Arial" w:cs="Arial"/>
              </w:rPr>
              <w:t>False</w:t>
            </w:r>
          </w:p>
          <w:p w14:paraId="5064FE33" w14:textId="77777777" w:rsidR="002C6C40" w:rsidRPr="003F6C9B" w:rsidRDefault="002C6C40" w:rsidP="0042567F">
            <w:pPr>
              <w:pStyle w:val="BalloonText"/>
              <w:rPr>
                <w:rFonts w:cs="Arial"/>
              </w:rPr>
            </w:pPr>
            <w:r w:rsidRPr="009C7643">
              <w:rPr>
                <w:rFonts w:ascii="Arial" w:hAnsi="Arial" w:cs="Arial"/>
              </w:rPr>
              <w:t>isUnique: True</w:t>
            </w:r>
          </w:p>
          <w:p w14:paraId="4D78DA3F" w14:textId="77777777" w:rsidR="002C6C40" w:rsidRPr="003F6C9B" w:rsidRDefault="002C6C40" w:rsidP="0042567F">
            <w:pPr>
              <w:pStyle w:val="BalloonText"/>
              <w:rPr>
                <w:rFonts w:cs="Arial"/>
              </w:rPr>
            </w:pPr>
            <w:r w:rsidRPr="009C7643">
              <w:rPr>
                <w:rFonts w:ascii="Arial" w:hAnsi="Arial" w:cs="Arial"/>
              </w:rPr>
              <w:t>defaultValue: None</w:t>
            </w:r>
          </w:p>
          <w:p w14:paraId="30598D10" w14:textId="77777777" w:rsidR="002C6C40" w:rsidRPr="003F6C9B" w:rsidRDefault="002C6C40" w:rsidP="0042567F">
            <w:pPr>
              <w:pStyle w:val="BalloonText"/>
              <w:rPr>
                <w:rFonts w:cs="Arial"/>
              </w:rPr>
            </w:pPr>
            <w:r w:rsidRPr="009C7643">
              <w:rPr>
                <w:rFonts w:ascii="Arial" w:hAnsi="Arial" w:cs="Arial"/>
              </w:rPr>
              <w:t>allowedValues: N/A</w:t>
            </w:r>
          </w:p>
          <w:p w14:paraId="7685610C" w14:textId="77777777" w:rsidR="002C6C40" w:rsidRPr="003F6C9B" w:rsidRDefault="002C6C40" w:rsidP="0042567F">
            <w:pPr>
              <w:pStyle w:val="TAL"/>
              <w:rPr>
                <w:rFonts w:cs="Arial"/>
              </w:rPr>
            </w:pPr>
            <w:r w:rsidRPr="00275E4B">
              <w:rPr>
                <w:rFonts w:cs="Arial"/>
              </w:rPr>
              <w:t>isNullable: False</w:t>
            </w:r>
          </w:p>
        </w:tc>
      </w:tr>
      <w:tr w:rsidR="002C6C40" w14:paraId="1FADBCC9"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5A84784" w14:textId="77777777" w:rsidR="002C6C40" w:rsidRDefault="002C6C40" w:rsidP="0042567F">
            <w:pPr>
              <w:pStyle w:val="TAL"/>
              <w:keepNext w:val="0"/>
              <w:rPr>
                <w:rFonts w:ascii="Courier New" w:hAnsi="Courier New" w:cs="Courier New"/>
              </w:rPr>
            </w:pPr>
            <w:r w:rsidRPr="00A37907">
              <w:rPr>
                <w:rFonts w:ascii="Courier New" w:hAnsi="Courier New" w:cs="Courier New"/>
                <w:szCs w:val="18"/>
              </w:rPr>
              <w:t>scpDomains</w:t>
            </w:r>
          </w:p>
        </w:tc>
        <w:tc>
          <w:tcPr>
            <w:tcW w:w="5526" w:type="dxa"/>
            <w:tcBorders>
              <w:top w:val="single" w:sz="4" w:space="0" w:color="auto"/>
              <w:left w:val="single" w:sz="4" w:space="0" w:color="auto"/>
              <w:bottom w:val="single" w:sz="4" w:space="0" w:color="auto"/>
              <w:right w:val="single" w:sz="4" w:space="0" w:color="auto"/>
            </w:tcBorders>
          </w:tcPr>
          <w:p w14:paraId="23CC3EF0" w14:textId="77777777" w:rsidR="002C6C40" w:rsidRDefault="002C6C40" w:rsidP="0042567F">
            <w:pPr>
              <w:pStyle w:val="TAL"/>
              <w:rPr>
                <w:rFonts w:cs="Arial"/>
                <w:szCs w:val="18"/>
              </w:rPr>
            </w:pPr>
            <w:r>
              <w:rPr>
                <w:lang w:eastAsia="zh-CN"/>
              </w:rPr>
              <w:t xml:space="preserve">This parameter </w:t>
            </w:r>
            <w:r>
              <w:rPr>
                <w:rFonts w:cs="Arial"/>
                <w:szCs w:val="18"/>
              </w:rPr>
              <w:t>shall carry the list of SCP domains the SCP belongs to</w:t>
            </w:r>
            <w:r w:rsidRPr="00CC5A0A">
              <w:rPr>
                <w:rFonts w:cs="Arial"/>
                <w:szCs w:val="18"/>
              </w:rPr>
              <w:t>, or the SCP domain the NF (other than SCP) or the SEPP belongs to.</w:t>
            </w:r>
          </w:p>
          <w:p w14:paraId="6D974890" w14:textId="77777777" w:rsidR="002C6C40" w:rsidRDefault="002C6C40" w:rsidP="0042567F">
            <w:pPr>
              <w:pStyle w:val="TAL"/>
              <w:keepNext w:val="0"/>
              <w:rPr>
                <w:lang w:eastAsia="zh-CN"/>
              </w:rPr>
            </w:pPr>
            <w:r>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5FC7B22C" w14:textId="77777777" w:rsidR="002C6C40" w:rsidRPr="002A1C02" w:rsidRDefault="002C6C40" w:rsidP="0042567F">
            <w:pPr>
              <w:pStyle w:val="TAL"/>
              <w:rPr>
                <w:rFonts w:cs="Arial"/>
                <w:szCs w:val="18"/>
                <w:lang w:eastAsia="zh-CN"/>
              </w:rPr>
            </w:pPr>
            <w:r w:rsidRPr="002A1C02">
              <w:t>type: String</w:t>
            </w:r>
          </w:p>
          <w:p w14:paraId="0B0B378D" w14:textId="77777777" w:rsidR="002C6C40" w:rsidRPr="00EB5968" w:rsidRDefault="002C6C40" w:rsidP="0042567F">
            <w:pPr>
              <w:pStyle w:val="TAL"/>
              <w:rPr>
                <w:lang w:eastAsia="zh-CN"/>
              </w:rPr>
            </w:pPr>
            <w:r w:rsidRPr="00EB5968">
              <w:t>multiplicity: 1.. *</w:t>
            </w:r>
          </w:p>
          <w:p w14:paraId="485ECF79" w14:textId="77777777" w:rsidR="002C6C40" w:rsidRPr="00E2198D" w:rsidRDefault="002C6C40" w:rsidP="0042567F">
            <w:pPr>
              <w:pStyle w:val="TAL"/>
            </w:pPr>
            <w:r w:rsidRPr="00E2198D">
              <w:t xml:space="preserve">isOrdered: </w:t>
            </w:r>
            <w:r w:rsidRPr="00511852">
              <w:t>False</w:t>
            </w:r>
          </w:p>
          <w:p w14:paraId="784A3816" w14:textId="77777777" w:rsidR="002C6C40" w:rsidRPr="00264099" w:rsidRDefault="002C6C40" w:rsidP="0042567F">
            <w:pPr>
              <w:pStyle w:val="TAL"/>
            </w:pPr>
            <w:r w:rsidRPr="00264099">
              <w:t xml:space="preserve">isUnique: </w:t>
            </w:r>
            <w:r w:rsidRPr="00511852">
              <w:t>True</w:t>
            </w:r>
          </w:p>
          <w:p w14:paraId="525689BE" w14:textId="77777777" w:rsidR="002C6C40" w:rsidRPr="00133008" w:rsidRDefault="002C6C40" w:rsidP="0042567F">
            <w:pPr>
              <w:pStyle w:val="TAL"/>
            </w:pPr>
            <w:r w:rsidRPr="00133008">
              <w:t>defaultValue: None</w:t>
            </w:r>
          </w:p>
          <w:p w14:paraId="5CEF31A3" w14:textId="77777777" w:rsidR="002C6C40" w:rsidRPr="00A6492A" w:rsidRDefault="002C6C40" w:rsidP="0042567F">
            <w:pPr>
              <w:pStyle w:val="TAL"/>
            </w:pPr>
            <w:r w:rsidRPr="00A6492A">
              <w:t>allowedValues: N/A</w:t>
            </w:r>
          </w:p>
          <w:p w14:paraId="5F501E78" w14:textId="77777777" w:rsidR="002C6C40" w:rsidRDefault="002C6C40" w:rsidP="0042567F">
            <w:pPr>
              <w:pStyle w:val="TAL"/>
              <w:keepNext w:val="0"/>
            </w:pPr>
            <w:r w:rsidRPr="00123371">
              <w:t>isNullable: False</w:t>
            </w:r>
          </w:p>
        </w:tc>
      </w:tr>
      <w:tr w:rsidR="002C6C40" w14:paraId="14531AF2"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73020AB" w14:textId="77777777" w:rsidR="002C6C40" w:rsidRDefault="002C6C40" w:rsidP="0042567F">
            <w:pPr>
              <w:pStyle w:val="TAL"/>
              <w:keepNext w:val="0"/>
              <w:rPr>
                <w:rFonts w:ascii="Courier New" w:hAnsi="Courier New" w:cs="Courier New"/>
              </w:rPr>
            </w:pPr>
            <w:r w:rsidRPr="00052BD0">
              <w:rPr>
                <w:rFonts w:ascii="Courier New" w:hAnsi="Courier New" w:cs="Courier New"/>
                <w:szCs w:val="18"/>
              </w:rPr>
              <w:t>vendorId</w:t>
            </w:r>
          </w:p>
        </w:tc>
        <w:tc>
          <w:tcPr>
            <w:tcW w:w="5526" w:type="dxa"/>
            <w:tcBorders>
              <w:top w:val="single" w:sz="4" w:space="0" w:color="auto"/>
              <w:left w:val="single" w:sz="4" w:space="0" w:color="auto"/>
              <w:bottom w:val="single" w:sz="4" w:space="0" w:color="auto"/>
              <w:right w:val="single" w:sz="4" w:space="0" w:color="auto"/>
            </w:tcBorders>
          </w:tcPr>
          <w:p w14:paraId="3C621C0F" w14:textId="77777777" w:rsidR="002C6C40" w:rsidRPr="00052BD0" w:rsidRDefault="002C6C40" w:rsidP="0042567F">
            <w:pPr>
              <w:pStyle w:val="TAL"/>
              <w:rPr>
                <w:rFonts w:cs="Arial"/>
                <w:szCs w:val="18"/>
              </w:rPr>
            </w:pPr>
            <w:r w:rsidRPr="00052BD0">
              <w:rPr>
                <w:rFonts w:cs="Arial"/>
                <w:szCs w:val="18"/>
              </w:rPr>
              <w:t>Vendor ID of the NF instance, according to the IANA-assigned "SMI Network Management Private Enterprise Codes" [</w:t>
            </w:r>
            <w:r>
              <w:rPr>
                <w:rFonts w:cs="Arial"/>
                <w:szCs w:val="18"/>
              </w:rPr>
              <w:t>77</w:t>
            </w:r>
            <w:r w:rsidRPr="00052BD0">
              <w:rPr>
                <w:rFonts w:cs="Arial"/>
                <w:szCs w:val="18"/>
              </w:rPr>
              <w:t>].</w:t>
            </w:r>
          </w:p>
          <w:p w14:paraId="1ADB406C" w14:textId="77777777" w:rsidR="002C6C40" w:rsidRPr="00052BD0" w:rsidRDefault="002C6C40" w:rsidP="0042567F">
            <w:pPr>
              <w:pStyle w:val="TAL"/>
              <w:rPr>
                <w:rFonts w:cs="Arial"/>
                <w:szCs w:val="18"/>
              </w:rPr>
            </w:pPr>
          </w:p>
          <w:p w14:paraId="684321F5" w14:textId="77777777" w:rsidR="002C6C40" w:rsidRPr="00EB5968" w:rsidRDefault="002C6C40" w:rsidP="0042567F">
            <w:pPr>
              <w:pStyle w:val="TAL"/>
              <w:rPr>
                <w:rFonts w:cs="Arial"/>
                <w:szCs w:val="18"/>
              </w:rPr>
            </w:pPr>
            <w:r w:rsidRPr="00052BD0">
              <w:rPr>
                <w:lang w:eastAsia="zh-CN"/>
              </w:rPr>
              <w:t xml:space="preserve">allowedValues: </w:t>
            </w:r>
            <w:r w:rsidRPr="00052BD0">
              <w:rPr>
                <w:rFonts w:cs="Arial"/>
                <w:szCs w:val="18"/>
              </w:rPr>
              <w:t>6 decimal digits; if the SMI code has less than 6 digi</w:t>
            </w:r>
            <w:r w:rsidRPr="001E0DCD">
              <w:rPr>
                <w:rFonts w:cs="Arial"/>
                <w:szCs w:val="18"/>
              </w:rPr>
              <w:t xml:space="preserve">ts, it shall be padded with leading digits "0" to complete a 6-digit </w:t>
            </w:r>
            <w:r w:rsidRPr="00EB5968">
              <w:rPr>
                <w:rFonts w:cs="Arial"/>
                <w:szCs w:val="18"/>
              </w:rPr>
              <w:t>string value.</w:t>
            </w:r>
          </w:p>
          <w:p w14:paraId="727AB314" w14:textId="77777777" w:rsidR="002C6C40" w:rsidRDefault="002C6C40" w:rsidP="0042567F">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83508DD" w14:textId="77777777" w:rsidR="002C6C40" w:rsidRPr="00052BD0" w:rsidRDefault="002C6C40" w:rsidP="0042567F">
            <w:pPr>
              <w:pStyle w:val="TAL"/>
              <w:rPr>
                <w:rFonts w:cs="Arial"/>
                <w:szCs w:val="18"/>
                <w:lang w:eastAsia="zh-CN"/>
              </w:rPr>
            </w:pPr>
            <w:r w:rsidRPr="00052BD0">
              <w:t>type: String</w:t>
            </w:r>
          </w:p>
          <w:p w14:paraId="55A1F733" w14:textId="77777777" w:rsidR="002C6C40" w:rsidRPr="00052BD0" w:rsidRDefault="002C6C40" w:rsidP="0042567F">
            <w:pPr>
              <w:pStyle w:val="TAL"/>
              <w:rPr>
                <w:lang w:eastAsia="zh-CN"/>
              </w:rPr>
            </w:pPr>
            <w:r w:rsidRPr="00052BD0">
              <w:t>multiplicity: 0..1</w:t>
            </w:r>
          </w:p>
          <w:p w14:paraId="41955577" w14:textId="77777777" w:rsidR="002C6C40" w:rsidRPr="00052BD0" w:rsidRDefault="002C6C40" w:rsidP="0042567F">
            <w:pPr>
              <w:pStyle w:val="TAL"/>
            </w:pPr>
            <w:r w:rsidRPr="00052BD0">
              <w:t>isOrdered: N/A</w:t>
            </w:r>
          </w:p>
          <w:p w14:paraId="18FC8C53" w14:textId="77777777" w:rsidR="002C6C40" w:rsidRPr="001E0DCD" w:rsidRDefault="002C6C40" w:rsidP="0042567F">
            <w:pPr>
              <w:pStyle w:val="TAL"/>
            </w:pPr>
            <w:r w:rsidRPr="001E0DCD">
              <w:t>isUnique: N/A</w:t>
            </w:r>
          </w:p>
          <w:p w14:paraId="2BA01AAE" w14:textId="77777777" w:rsidR="002C6C40" w:rsidRPr="001E0DCD" w:rsidRDefault="002C6C40" w:rsidP="0042567F">
            <w:pPr>
              <w:pStyle w:val="TAL"/>
            </w:pPr>
            <w:r w:rsidRPr="001E0DCD">
              <w:t>defaultValue: None</w:t>
            </w:r>
          </w:p>
          <w:p w14:paraId="382C4679" w14:textId="77777777" w:rsidR="002C6C40" w:rsidRPr="00EB5968" w:rsidRDefault="002C6C40" w:rsidP="0042567F">
            <w:pPr>
              <w:pStyle w:val="TAL"/>
            </w:pPr>
            <w:r w:rsidRPr="00EB5968">
              <w:t>allowedValues: N/A</w:t>
            </w:r>
          </w:p>
          <w:p w14:paraId="159871D1" w14:textId="77777777" w:rsidR="002C6C40" w:rsidRDefault="002C6C40" w:rsidP="0042567F">
            <w:pPr>
              <w:pStyle w:val="TAL"/>
              <w:keepNext w:val="0"/>
            </w:pPr>
            <w:r w:rsidRPr="00E2198D">
              <w:t>isNullable: False</w:t>
            </w:r>
          </w:p>
        </w:tc>
      </w:tr>
      <w:tr w:rsidR="002C6C40" w14:paraId="31C71EAC"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33D7C59" w14:textId="77777777" w:rsidR="002C6C40" w:rsidRDefault="002C6C40" w:rsidP="0042567F">
            <w:pPr>
              <w:pStyle w:val="TAL"/>
              <w:keepNext w:val="0"/>
              <w:rPr>
                <w:rFonts w:ascii="Courier New" w:hAnsi="Courier New" w:cs="Courier New"/>
              </w:rPr>
            </w:pPr>
            <w:r>
              <w:rPr>
                <w:rFonts w:ascii="Courier New" w:hAnsi="Courier New" w:cs="Courier New"/>
              </w:rPr>
              <w:t>nFInfo</w:t>
            </w:r>
          </w:p>
        </w:tc>
        <w:tc>
          <w:tcPr>
            <w:tcW w:w="5526" w:type="dxa"/>
            <w:tcBorders>
              <w:top w:val="single" w:sz="4" w:space="0" w:color="auto"/>
              <w:left w:val="single" w:sz="4" w:space="0" w:color="auto"/>
              <w:bottom w:val="single" w:sz="4" w:space="0" w:color="auto"/>
              <w:right w:val="single" w:sz="4" w:space="0" w:color="auto"/>
            </w:tcBorders>
          </w:tcPr>
          <w:p w14:paraId="78D83247" w14:textId="77777777" w:rsidR="002C6C40" w:rsidRDefault="002C6C40" w:rsidP="0042567F">
            <w:pPr>
              <w:pStyle w:val="TAL"/>
              <w:keepNext w:val="0"/>
              <w:rPr>
                <w:lang w:eastAsia="zh-CN"/>
              </w:rPr>
            </w:pPr>
            <w:r>
              <w:rPr>
                <w:lang w:eastAsia="zh-CN"/>
              </w:rPr>
              <w:t>This parameter includes NF specific data in Managed NF profile</w:t>
            </w:r>
          </w:p>
          <w:p w14:paraId="190DC6BB" w14:textId="77777777" w:rsidR="002C6C40" w:rsidRDefault="002C6C40" w:rsidP="0042567F">
            <w:pPr>
              <w:pStyle w:val="TAL"/>
              <w:keepNext w:val="0"/>
              <w:rPr>
                <w:lang w:eastAsia="zh-CN"/>
              </w:rPr>
            </w:pPr>
          </w:p>
          <w:p w14:paraId="408DAE01" w14:textId="77777777" w:rsidR="002C6C40" w:rsidRDefault="002C6C40" w:rsidP="0042567F">
            <w:pPr>
              <w:pStyle w:val="TAL"/>
              <w:keepNext w:val="0"/>
              <w:rPr>
                <w:lang w:eastAsia="zh-CN"/>
              </w:rPr>
            </w:pPr>
          </w:p>
          <w:p w14:paraId="16592D70" w14:textId="77777777" w:rsidR="002C6C40" w:rsidRDefault="002C6C40" w:rsidP="0042567F">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630E9B1" w14:textId="77777777" w:rsidR="002C6C40" w:rsidRDefault="002C6C40" w:rsidP="0042567F">
            <w:pPr>
              <w:pStyle w:val="TAL"/>
              <w:keepNext w:val="0"/>
            </w:pPr>
            <w:r>
              <w:t>type: NFInfo</w:t>
            </w:r>
          </w:p>
          <w:p w14:paraId="4D821A7E" w14:textId="77777777" w:rsidR="002C6C40" w:rsidRDefault="002C6C40" w:rsidP="0042567F">
            <w:pPr>
              <w:pStyle w:val="TAL"/>
              <w:keepNext w:val="0"/>
              <w:rPr>
                <w:lang w:eastAsia="zh-CN"/>
              </w:rPr>
            </w:pPr>
            <w:r>
              <w:t xml:space="preserve">multiplicity: </w:t>
            </w:r>
            <w:r>
              <w:rPr>
                <w:lang w:eastAsia="zh-CN"/>
              </w:rPr>
              <w:t>1</w:t>
            </w:r>
          </w:p>
          <w:p w14:paraId="133F42E5" w14:textId="77777777" w:rsidR="002C6C40" w:rsidRDefault="002C6C40" w:rsidP="0042567F">
            <w:pPr>
              <w:pStyle w:val="TAL"/>
              <w:keepNext w:val="0"/>
            </w:pPr>
            <w:r>
              <w:t>isOrdered: N/A</w:t>
            </w:r>
          </w:p>
          <w:p w14:paraId="7CF60CFA" w14:textId="77777777" w:rsidR="002C6C40" w:rsidRDefault="002C6C40" w:rsidP="0042567F">
            <w:pPr>
              <w:pStyle w:val="TAL"/>
              <w:keepNext w:val="0"/>
            </w:pPr>
            <w:r>
              <w:t>isUnique: N/A</w:t>
            </w:r>
          </w:p>
          <w:p w14:paraId="065CBF18" w14:textId="77777777" w:rsidR="002C6C40" w:rsidRDefault="002C6C40" w:rsidP="0042567F">
            <w:pPr>
              <w:pStyle w:val="TAL"/>
              <w:keepNext w:val="0"/>
            </w:pPr>
            <w:r>
              <w:t>defaultValue: None</w:t>
            </w:r>
          </w:p>
          <w:p w14:paraId="2F1BC154" w14:textId="77777777" w:rsidR="002C6C40" w:rsidRDefault="002C6C40" w:rsidP="0042567F">
            <w:pPr>
              <w:pStyle w:val="TAL"/>
              <w:keepNext w:val="0"/>
            </w:pPr>
            <w:r>
              <w:t>allowedValues: N/A</w:t>
            </w:r>
          </w:p>
          <w:p w14:paraId="56D4838A" w14:textId="77777777" w:rsidR="002C6C40" w:rsidRDefault="002C6C40" w:rsidP="0042567F">
            <w:pPr>
              <w:pStyle w:val="TAL"/>
              <w:keepNext w:val="0"/>
            </w:pPr>
            <w:r>
              <w:t>isNullable: False</w:t>
            </w:r>
          </w:p>
        </w:tc>
      </w:tr>
      <w:tr w:rsidR="002C6C40" w14:paraId="13476300"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EF088A6" w14:textId="77777777" w:rsidR="002C6C40" w:rsidRDefault="002C6C40" w:rsidP="0042567F">
            <w:pPr>
              <w:pStyle w:val="TAL"/>
              <w:keepNext w:val="0"/>
              <w:rPr>
                <w:rFonts w:ascii="Courier New" w:hAnsi="Courier New" w:cs="Courier New"/>
              </w:rPr>
            </w:pPr>
            <w:r>
              <w:rPr>
                <w:rFonts w:ascii="Courier New" w:hAnsi="Courier New" w:cs="Courier New"/>
              </w:rPr>
              <w:t>hostAddr</w:t>
            </w:r>
          </w:p>
        </w:tc>
        <w:tc>
          <w:tcPr>
            <w:tcW w:w="5526" w:type="dxa"/>
            <w:tcBorders>
              <w:top w:val="single" w:sz="4" w:space="0" w:color="auto"/>
              <w:left w:val="single" w:sz="4" w:space="0" w:color="auto"/>
              <w:bottom w:val="single" w:sz="4" w:space="0" w:color="auto"/>
              <w:right w:val="single" w:sz="4" w:space="0" w:color="auto"/>
            </w:tcBorders>
          </w:tcPr>
          <w:p w14:paraId="2CB70BD1" w14:textId="77777777" w:rsidR="002C6C40" w:rsidRDefault="002C6C40" w:rsidP="0042567F">
            <w:pPr>
              <w:pStyle w:val="TAL"/>
              <w:keepNext w:val="0"/>
              <w:rPr>
                <w:lang w:eastAsia="zh-CN"/>
              </w:rPr>
            </w:pPr>
            <w:r>
              <w:rPr>
                <w:lang w:eastAsia="zh-CN"/>
              </w:rPr>
              <w:t>This parameter defines host address of a NF</w:t>
            </w:r>
          </w:p>
          <w:p w14:paraId="054D1DA8" w14:textId="77777777" w:rsidR="002C6C40" w:rsidRDefault="002C6C40" w:rsidP="0042567F">
            <w:pPr>
              <w:pStyle w:val="TAL"/>
              <w:keepNext w:val="0"/>
              <w:rPr>
                <w:lang w:eastAsia="zh-CN"/>
              </w:rPr>
            </w:pPr>
          </w:p>
          <w:p w14:paraId="7A776981" w14:textId="77777777" w:rsidR="002C6C40" w:rsidRDefault="002C6C40" w:rsidP="0042567F">
            <w:pPr>
              <w:pStyle w:val="TAL"/>
              <w:keepNext w:val="0"/>
              <w:rPr>
                <w:lang w:eastAsia="zh-CN"/>
              </w:rPr>
            </w:pPr>
          </w:p>
          <w:p w14:paraId="521771E6" w14:textId="77777777" w:rsidR="002C6C40" w:rsidRDefault="002C6C40" w:rsidP="0042567F">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8795E18" w14:textId="77777777" w:rsidR="002C6C40" w:rsidRDefault="002C6C40" w:rsidP="0042567F">
            <w:pPr>
              <w:pStyle w:val="TAL"/>
              <w:keepNext w:val="0"/>
            </w:pPr>
            <w:r>
              <w:t>type: HostAddr</w:t>
            </w:r>
          </w:p>
          <w:p w14:paraId="131B9AE2" w14:textId="77777777" w:rsidR="002C6C40" w:rsidRDefault="002C6C40" w:rsidP="0042567F">
            <w:pPr>
              <w:pStyle w:val="TAL"/>
              <w:keepNext w:val="0"/>
              <w:rPr>
                <w:lang w:eastAsia="zh-CN"/>
              </w:rPr>
            </w:pPr>
            <w:r>
              <w:t xml:space="preserve">multiplicity: </w:t>
            </w:r>
            <w:r>
              <w:rPr>
                <w:lang w:eastAsia="zh-CN"/>
              </w:rPr>
              <w:t>1</w:t>
            </w:r>
          </w:p>
          <w:p w14:paraId="2511939D" w14:textId="77777777" w:rsidR="002C6C40" w:rsidRDefault="002C6C40" w:rsidP="0042567F">
            <w:pPr>
              <w:pStyle w:val="TAL"/>
              <w:keepNext w:val="0"/>
            </w:pPr>
            <w:r>
              <w:t>isOrdered: N/A</w:t>
            </w:r>
          </w:p>
          <w:p w14:paraId="2E58BAC3" w14:textId="77777777" w:rsidR="002C6C40" w:rsidRDefault="002C6C40" w:rsidP="0042567F">
            <w:pPr>
              <w:pStyle w:val="TAL"/>
              <w:keepNext w:val="0"/>
            </w:pPr>
            <w:r>
              <w:t>isUnique: N/A</w:t>
            </w:r>
          </w:p>
          <w:p w14:paraId="1D01A4AE" w14:textId="77777777" w:rsidR="002C6C40" w:rsidRDefault="002C6C40" w:rsidP="0042567F">
            <w:pPr>
              <w:pStyle w:val="TAL"/>
              <w:keepNext w:val="0"/>
            </w:pPr>
            <w:r>
              <w:t>defaultValue: None</w:t>
            </w:r>
          </w:p>
          <w:p w14:paraId="631778E2" w14:textId="77777777" w:rsidR="002C6C40" w:rsidRDefault="002C6C40" w:rsidP="0042567F">
            <w:pPr>
              <w:pStyle w:val="TAL"/>
              <w:keepNext w:val="0"/>
            </w:pPr>
            <w:r>
              <w:t>allowedValues: N/A</w:t>
            </w:r>
          </w:p>
          <w:p w14:paraId="16854F7E" w14:textId="77777777" w:rsidR="002C6C40" w:rsidRDefault="002C6C40" w:rsidP="0042567F">
            <w:pPr>
              <w:pStyle w:val="TAL"/>
              <w:keepNext w:val="0"/>
            </w:pPr>
            <w:r>
              <w:t>isNullable: False</w:t>
            </w:r>
          </w:p>
        </w:tc>
      </w:tr>
      <w:tr w:rsidR="002C6C40" w14:paraId="3F7E29E6"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4ADC2C1" w14:textId="77777777" w:rsidR="002C6C40" w:rsidRDefault="002C6C40" w:rsidP="0042567F">
            <w:pPr>
              <w:pStyle w:val="TAL"/>
              <w:keepNext w:val="0"/>
              <w:rPr>
                <w:rFonts w:ascii="Courier New" w:hAnsi="Courier New" w:cs="Courier New"/>
              </w:rPr>
            </w:pPr>
            <w:r>
              <w:rPr>
                <w:rFonts w:ascii="Courier New" w:hAnsi="Courier New" w:cs="Courier New"/>
                <w:lang w:eastAsia="zh-CN"/>
              </w:rPr>
              <w:t>priority</w:t>
            </w:r>
          </w:p>
        </w:tc>
        <w:tc>
          <w:tcPr>
            <w:tcW w:w="5526" w:type="dxa"/>
            <w:tcBorders>
              <w:top w:val="single" w:sz="4" w:space="0" w:color="auto"/>
              <w:left w:val="single" w:sz="4" w:space="0" w:color="auto"/>
              <w:bottom w:val="single" w:sz="4" w:space="0" w:color="auto"/>
              <w:right w:val="single" w:sz="4" w:space="0" w:color="auto"/>
            </w:tcBorders>
          </w:tcPr>
          <w:p w14:paraId="09153218" w14:textId="77777777" w:rsidR="002C6C40" w:rsidRDefault="002C6C40" w:rsidP="0042567F">
            <w:pPr>
              <w:pStyle w:val="TAL"/>
              <w:keepNext w:val="0"/>
              <w:rPr>
                <w:lang w:eastAsia="zh-CN"/>
              </w:rPr>
            </w:pPr>
            <w:r>
              <w:rPr>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29.510[23]).</w:t>
            </w:r>
          </w:p>
          <w:p w14:paraId="0D2F7D3E" w14:textId="77777777" w:rsidR="002C6C40" w:rsidRDefault="002C6C40" w:rsidP="0042567F">
            <w:pPr>
              <w:pStyle w:val="TAL"/>
              <w:keepNext w:val="0"/>
              <w:rPr>
                <w:lang w:eastAsia="zh-CN"/>
              </w:rPr>
            </w:pPr>
          </w:p>
          <w:p w14:paraId="71E461AD" w14:textId="77777777" w:rsidR="002C6C40" w:rsidRDefault="002C6C40" w:rsidP="0042567F">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618425DA" w14:textId="77777777" w:rsidR="002C6C40" w:rsidRDefault="002C6C40" w:rsidP="0042567F">
            <w:pPr>
              <w:pStyle w:val="TAL"/>
              <w:keepNext w:val="0"/>
            </w:pPr>
            <w:r>
              <w:t>type: Integer</w:t>
            </w:r>
          </w:p>
          <w:p w14:paraId="25AD0DB7" w14:textId="77777777" w:rsidR="002C6C40" w:rsidRDefault="002C6C40" w:rsidP="0042567F">
            <w:pPr>
              <w:pStyle w:val="TAL"/>
              <w:keepNext w:val="0"/>
              <w:rPr>
                <w:lang w:eastAsia="zh-CN"/>
              </w:rPr>
            </w:pPr>
            <w:r>
              <w:t xml:space="preserve">multiplicity: </w:t>
            </w:r>
            <w:r>
              <w:rPr>
                <w:lang w:eastAsia="zh-CN"/>
              </w:rPr>
              <w:t>1</w:t>
            </w:r>
          </w:p>
          <w:p w14:paraId="7AF3E012" w14:textId="77777777" w:rsidR="002C6C40" w:rsidRDefault="002C6C40" w:rsidP="0042567F">
            <w:pPr>
              <w:pStyle w:val="TAL"/>
              <w:keepNext w:val="0"/>
            </w:pPr>
            <w:r>
              <w:t>isOrdered: N/A</w:t>
            </w:r>
          </w:p>
          <w:p w14:paraId="78E81463" w14:textId="77777777" w:rsidR="002C6C40" w:rsidRDefault="002C6C40" w:rsidP="0042567F">
            <w:pPr>
              <w:pStyle w:val="TAL"/>
              <w:keepNext w:val="0"/>
            </w:pPr>
            <w:r>
              <w:t>isUnique: N/A</w:t>
            </w:r>
          </w:p>
          <w:p w14:paraId="7A6311EC" w14:textId="77777777" w:rsidR="002C6C40" w:rsidRDefault="002C6C40" w:rsidP="0042567F">
            <w:pPr>
              <w:pStyle w:val="TAL"/>
              <w:keepNext w:val="0"/>
            </w:pPr>
            <w:r>
              <w:t>defaultValue: None</w:t>
            </w:r>
          </w:p>
          <w:p w14:paraId="45B38398" w14:textId="77777777" w:rsidR="002C6C40" w:rsidRDefault="002C6C40" w:rsidP="0042567F">
            <w:pPr>
              <w:pStyle w:val="TAL"/>
              <w:keepNext w:val="0"/>
            </w:pPr>
            <w:r>
              <w:t>allowedValues: N/A</w:t>
            </w:r>
          </w:p>
          <w:p w14:paraId="12CC379C" w14:textId="77777777" w:rsidR="002C6C40" w:rsidRDefault="002C6C40" w:rsidP="0042567F">
            <w:pPr>
              <w:pStyle w:val="TAL"/>
              <w:keepNext w:val="0"/>
            </w:pPr>
            <w:r>
              <w:t>isNullable: False</w:t>
            </w:r>
          </w:p>
        </w:tc>
      </w:tr>
      <w:tr w:rsidR="002C6C40" w14:paraId="1CAE5F04"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61A284E" w14:textId="77777777" w:rsidR="002C6C40" w:rsidRDefault="002C6C40" w:rsidP="0042567F">
            <w:pPr>
              <w:pStyle w:val="TAL"/>
              <w:keepNext w:val="0"/>
              <w:rPr>
                <w:rFonts w:ascii="Courier New" w:hAnsi="Courier New" w:cs="Courier New"/>
                <w:lang w:eastAsia="zh-CN"/>
              </w:rPr>
            </w:pPr>
            <w:r w:rsidRPr="00537FE0">
              <w:rPr>
                <w:rFonts w:ascii="Courier New" w:hAnsi="Courier New" w:cs="Courier New"/>
              </w:rPr>
              <w:t>supportedDataSets</w:t>
            </w:r>
          </w:p>
        </w:tc>
        <w:tc>
          <w:tcPr>
            <w:tcW w:w="5526" w:type="dxa"/>
            <w:tcBorders>
              <w:top w:val="single" w:sz="4" w:space="0" w:color="auto"/>
              <w:left w:val="single" w:sz="4" w:space="0" w:color="auto"/>
              <w:bottom w:val="single" w:sz="4" w:space="0" w:color="auto"/>
              <w:right w:val="single" w:sz="4" w:space="0" w:color="auto"/>
            </w:tcBorders>
          </w:tcPr>
          <w:p w14:paraId="14892AAE" w14:textId="77777777" w:rsidR="002C6C40" w:rsidRDefault="002C6C40" w:rsidP="0042567F">
            <w:pPr>
              <w:pStyle w:val="TAL"/>
              <w:keepNext w:val="0"/>
              <w:rPr>
                <w:lang w:eastAsia="zh-CN"/>
              </w:rPr>
            </w:pPr>
            <w:r>
              <w:rPr>
                <w:lang w:eastAsia="zh-CN"/>
              </w:rPr>
              <w:t>This parameter defines list of supported data sets in the UDR instance (See TS 29.510[23]).</w:t>
            </w:r>
          </w:p>
          <w:p w14:paraId="6D370FBA" w14:textId="77777777" w:rsidR="002C6C40" w:rsidRDefault="002C6C40" w:rsidP="0042567F">
            <w:pPr>
              <w:pStyle w:val="TAL"/>
              <w:keepNext w:val="0"/>
              <w:rPr>
                <w:lang w:eastAsia="zh-CN"/>
              </w:rPr>
            </w:pPr>
          </w:p>
          <w:p w14:paraId="74634D73" w14:textId="77777777" w:rsidR="002C6C40" w:rsidRDefault="002C6C40" w:rsidP="0042567F">
            <w:pPr>
              <w:pStyle w:val="TAL"/>
              <w:keepNext w:val="0"/>
              <w:rPr>
                <w:lang w:eastAsia="zh-CN"/>
              </w:rPr>
            </w:pPr>
            <w:r>
              <w:rPr>
                <w:lang w:eastAsia="zh-CN"/>
              </w:rPr>
              <w:t>allowedValues: "SUBSCRIPTION", "POLICY", EXPOSURE", "APPLICATION"</w:t>
            </w:r>
            <w:r w:rsidRPr="00537FE0">
              <w:rPr>
                <w:lang w:eastAsia="zh-CN"/>
              </w:rPr>
              <w:t>, "A_PFD", "A_AFTI", "A_IPTV", "A_BDT", "A_SPD", "A_EASD", "A_AMI", "P_UE", "P_SCD", "P_BDT", "P_PLMNUE", "P_NSSCD".</w:t>
            </w:r>
          </w:p>
        </w:tc>
        <w:tc>
          <w:tcPr>
            <w:tcW w:w="1897" w:type="dxa"/>
            <w:tcBorders>
              <w:top w:val="single" w:sz="4" w:space="0" w:color="auto"/>
              <w:left w:val="single" w:sz="4" w:space="0" w:color="auto"/>
              <w:bottom w:val="single" w:sz="4" w:space="0" w:color="auto"/>
              <w:right w:val="single" w:sz="4" w:space="0" w:color="auto"/>
            </w:tcBorders>
          </w:tcPr>
          <w:p w14:paraId="209F30C9" w14:textId="77777777" w:rsidR="002C6C40" w:rsidRDefault="002C6C40" w:rsidP="0042567F">
            <w:pPr>
              <w:pStyle w:val="TAL"/>
              <w:keepNext w:val="0"/>
            </w:pPr>
            <w:r>
              <w:t>type: ENUM</w:t>
            </w:r>
          </w:p>
          <w:p w14:paraId="161F5A2D" w14:textId="77777777" w:rsidR="002C6C40" w:rsidRDefault="002C6C40" w:rsidP="0042567F">
            <w:pPr>
              <w:pStyle w:val="TAL"/>
              <w:keepNext w:val="0"/>
            </w:pPr>
            <w:r>
              <w:t>multiplicity: 1..*</w:t>
            </w:r>
          </w:p>
          <w:p w14:paraId="4BD32AF1" w14:textId="77777777" w:rsidR="002C6C40" w:rsidRDefault="002C6C40" w:rsidP="0042567F">
            <w:pPr>
              <w:pStyle w:val="TAL"/>
              <w:keepNext w:val="0"/>
            </w:pPr>
            <w:r>
              <w:t>isOrdered: N/A</w:t>
            </w:r>
          </w:p>
          <w:p w14:paraId="7F233B09" w14:textId="77777777" w:rsidR="002C6C40" w:rsidRDefault="002C6C40" w:rsidP="0042567F">
            <w:pPr>
              <w:pStyle w:val="TAL"/>
              <w:keepNext w:val="0"/>
            </w:pPr>
            <w:r>
              <w:t>isUnique: False</w:t>
            </w:r>
          </w:p>
          <w:p w14:paraId="059CC029" w14:textId="77777777" w:rsidR="002C6C40" w:rsidRDefault="002C6C40" w:rsidP="0042567F">
            <w:pPr>
              <w:pStyle w:val="TAL"/>
              <w:keepNext w:val="0"/>
            </w:pPr>
            <w:r>
              <w:t>defaultValue: None</w:t>
            </w:r>
          </w:p>
          <w:p w14:paraId="698489FB" w14:textId="77777777" w:rsidR="002C6C40" w:rsidRDefault="002C6C40" w:rsidP="0042567F">
            <w:pPr>
              <w:pStyle w:val="TAL"/>
              <w:keepNext w:val="0"/>
            </w:pPr>
            <w:r>
              <w:t>isNullable: False</w:t>
            </w:r>
          </w:p>
        </w:tc>
      </w:tr>
      <w:tr w:rsidR="002C6C40" w14:paraId="37B9A962"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87FE774" w14:textId="77777777" w:rsidR="002C6C40" w:rsidRDefault="002C6C40" w:rsidP="0042567F">
            <w:pPr>
              <w:pStyle w:val="TAL"/>
              <w:keepNext w:val="0"/>
              <w:rPr>
                <w:rFonts w:ascii="Courier New" w:hAnsi="Courier New" w:cs="Courier New"/>
              </w:rPr>
            </w:pPr>
            <w:r>
              <w:rPr>
                <w:rFonts w:ascii="Courier New" w:hAnsi="Courier New" w:cs="Courier New"/>
                <w:lang w:eastAsia="zh-CN"/>
              </w:rPr>
              <w:t>nFSrvGroupId</w:t>
            </w:r>
          </w:p>
        </w:tc>
        <w:tc>
          <w:tcPr>
            <w:tcW w:w="5526" w:type="dxa"/>
            <w:tcBorders>
              <w:top w:val="single" w:sz="4" w:space="0" w:color="auto"/>
              <w:left w:val="single" w:sz="4" w:space="0" w:color="auto"/>
              <w:bottom w:val="single" w:sz="4" w:space="0" w:color="auto"/>
              <w:right w:val="single" w:sz="4" w:space="0" w:color="auto"/>
            </w:tcBorders>
          </w:tcPr>
          <w:p w14:paraId="0DDF4687" w14:textId="77777777" w:rsidR="002C6C40" w:rsidRDefault="002C6C40" w:rsidP="0042567F">
            <w:pPr>
              <w:pStyle w:val="TAL"/>
              <w:keepNext w:val="0"/>
              <w:rPr>
                <w:lang w:eastAsia="zh-CN"/>
              </w:rPr>
            </w:pPr>
            <w:r>
              <w:rPr>
                <w:lang w:eastAsia="zh-CN"/>
              </w:rPr>
              <w:t>This parameter defines identity of the group that is served by the NF instance (See TS 29.510[23]).</w:t>
            </w:r>
          </w:p>
          <w:p w14:paraId="49A16669" w14:textId="77777777" w:rsidR="002C6C40" w:rsidRDefault="002C6C40" w:rsidP="0042567F">
            <w:pPr>
              <w:pStyle w:val="TAL"/>
              <w:keepNext w:val="0"/>
              <w:rPr>
                <w:lang w:eastAsia="zh-CN"/>
              </w:rPr>
            </w:pPr>
          </w:p>
          <w:p w14:paraId="4FE29AEB" w14:textId="77777777" w:rsidR="002C6C40" w:rsidRDefault="002C6C40" w:rsidP="0042567F">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35DFBDE" w14:textId="77777777" w:rsidR="002C6C40" w:rsidRDefault="002C6C40" w:rsidP="0042567F">
            <w:pPr>
              <w:pStyle w:val="TAL"/>
              <w:keepNext w:val="0"/>
            </w:pPr>
            <w:r>
              <w:t>type: String</w:t>
            </w:r>
          </w:p>
          <w:p w14:paraId="07944CF7" w14:textId="77777777" w:rsidR="002C6C40" w:rsidRDefault="002C6C40" w:rsidP="0042567F">
            <w:pPr>
              <w:pStyle w:val="TAL"/>
              <w:keepNext w:val="0"/>
            </w:pPr>
            <w:r>
              <w:t>multiplicity: 1</w:t>
            </w:r>
          </w:p>
          <w:p w14:paraId="5F5966FC" w14:textId="77777777" w:rsidR="002C6C40" w:rsidRDefault="002C6C40" w:rsidP="0042567F">
            <w:pPr>
              <w:pStyle w:val="TAL"/>
              <w:keepNext w:val="0"/>
            </w:pPr>
            <w:r>
              <w:t xml:space="preserve">isOrdered: </w:t>
            </w:r>
            <w:r w:rsidRPr="00511852">
              <w:t>N/A</w:t>
            </w:r>
          </w:p>
          <w:p w14:paraId="03D0C7CA" w14:textId="77777777" w:rsidR="002C6C40" w:rsidRDefault="002C6C40" w:rsidP="0042567F">
            <w:pPr>
              <w:pStyle w:val="TAL"/>
              <w:keepNext w:val="0"/>
            </w:pPr>
            <w:r>
              <w:t>isUnique: N/A</w:t>
            </w:r>
          </w:p>
          <w:p w14:paraId="7B8D359E" w14:textId="77777777" w:rsidR="002C6C40" w:rsidRDefault="002C6C40" w:rsidP="0042567F">
            <w:pPr>
              <w:pStyle w:val="TAL"/>
              <w:keepNext w:val="0"/>
            </w:pPr>
            <w:r>
              <w:t>defaultValue: None</w:t>
            </w:r>
          </w:p>
          <w:p w14:paraId="734EF92A" w14:textId="77777777" w:rsidR="002C6C40" w:rsidRDefault="002C6C40" w:rsidP="0042567F">
            <w:pPr>
              <w:pStyle w:val="TAL"/>
              <w:keepNext w:val="0"/>
            </w:pPr>
            <w:r>
              <w:t>isNullable: False</w:t>
            </w:r>
          </w:p>
        </w:tc>
      </w:tr>
      <w:tr w:rsidR="002C6C40" w14:paraId="4851369E"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8A3E872" w14:textId="77777777" w:rsidR="002C6C40" w:rsidRDefault="002C6C40" w:rsidP="0042567F">
            <w:pPr>
              <w:pStyle w:val="TAL"/>
              <w:keepNext w:val="0"/>
              <w:rPr>
                <w:rFonts w:ascii="Courier New" w:hAnsi="Courier New" w:cs="Courier New"/>
                <w:lang w:eastAsia="zh-CN"/>
              </w:rPr>
            </w:pPr>
            <w:r>
              <w:rPr>
                <w:rFonts w:ascii="Courier New" w:hAnsi="Courier New" w:cs="Courier New"/>
              </w:rPr>
              <w:t>smfServingArea</w:t>
            </w:r>
          </w:p>
        </w:tc>
        <w:tc>
          <w:tcPr>
            <w:tcW w:w="5526" w:type="dxa"/>
            <w:tcBorders>
              <w:top w:val="single" w:sz="4" w:space="0" w:color="auto"/>
              <w:left w:val="single" w:sz="4" w:space="0" w:color="auto"/>
              <w:bottom w:val="single" w:sz="4" w:space="0" w:color="auto"/>
              <w:right w:val="single" w:sz="4" w:space="0" w:color="auto"/>
            </w:tcBorders>
          </w:tcPr>
          <w:p w14:paraId="73194111" w14:textId="77777777" w:rsidR="002C6C40" w:rsidRDefault="002C6C40" w:rsidP="0042567F">
            <w:pPr>
              <w:pStyle w:val="TAL"/>
              <w:keepNext w:val="0"/>
              <w:rPr>
                <w:lang w:eastAsia="zh-CN"/>
              </w:rPr>
            </w:pPr>
            <w:r>
              <w:rPr>
                <w:lang w:eastAsia="zh-CN"/>
              </w:rPr>
              <w:t>This parameter defines the SMF service area(s) the UPF can serve (See TS 29.510[23]).</w:t>
            </w:r>
            <w:r w:rsidRPr="00120DD3">
              <w:rPr>
                <w:lang w:eastAsia="zh-CN"/>
              </w:rPr>
              <w:t xml:space="preserve"> If not provided, the UPF can serve any SMF service area.</w:t>
            </w:r>
          </w:p>
          <w:p w14:paraId="2AE21958" w14:textId="77777777" w:rsidR="002C6C40" w:rsidRDefault="002C6C40" w:rsidP="0042567F">
            <w:pPr>
              <w:pStyle w:val="TAL"/>
              <w:keepNext w:val="0"/>
              <w:rPr>
                <w:lang w:eastAsia="zh-CN"/>
              </w:rPr>
            </w:pPr>
          </w:p>
          <w:p w14:paraId="3EF31BA9" w14:textId="77777777" w:rsidR="002C6C40" w:rsidRDefault="002C6C40" w:rsidP="0042567F">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F79024E" w14:textId="77777777" w:rsidR="002C6C40" w:rsidRDefault="002C6C40" w:rsidP="0042567F">
            <w:pPr>
              <w:pStyle w:val="TAL"/>
              <w:keepNext w:val="0"/>
            </w:pPr>
            <w:r>
              <w:t>type: String</w:t>
            </w:r>
          </w:p>
          <w:p w14:paraId="305A30FF" w14:textId="77777777" w:rsidR="002C6C40" w:rsidRDefault="002C6C40" w:rsidP="0042567F">
            <w:pPr>
              <w:pStyle w:val="TAL"/>
              <w:keepNext w:val="0"/>
            </w:pPr>
            <w:r>
              <w:t>multiplicity: 1..*</w:t>
            </w:r>
          </w:p>
          <w:p w14:paraId="0F166521" w14:textId="77777777" w:rsidR="002C6C40" w:rsidRDefault="002C6C40" w:rsidP="0042567F">
            <w:pPr>
              <w:pStyle w:val="TAL"/>
              <w:keepNext w:val="0"/>
            </w:pPr>
            <w:r>
              <w:t>isOrdered: F</w:t>
            </w:r>
            <w:r w:rsidRPr="00511852">
              <w:t>alse</w:t>
            </w:r>
          </w:p>
          <w:p w14:paraId="69326932" w14:textId="77777777" w:rsidR="002C6C40" w:rsidRDefault="002C6C40" w:rsidP="0042567F">
            <w:pPr>
              <w:pStyle w:val="TAL"/>
              <w:keepNext w:val="0"/>
            </w:pPr>
            <w:r>
              <w:t>isUnique: True</w:t>
            </w:r>
          </w:p>
          <w:p w14:paraId="4DFA8492" w14:textId="77777777" w:rsidR="002C6C40" w:rsidRDefault="002C6C40" w:rsidP="0042567F">
            <w:pPr>
              <w:pStyle w:val="TAL"/>
              <w:keepNext w:val="0"/>
            </w:pPr>
            <w:r>
              <w:t>defaultValue: None</w:t>
            </w:r>
          </w:p>
          <w:p w14:paraId="1EBCB3FA" w14:textId="77777777" w:rsidR="002C6C40" w:rsidRDefault="002C6C40" w:rsidP="0042567F">
            <w:pPr>
              <w:pStyle w:val="TAL"/>
              <w:keepNext w:val="0"/>
            </w:pPr>
            <w:r>
              <w:t>isNullable: False</w:t>
            </w:r>
          </w:p>
        </w:tc>
      </w:tr>
      <w:tr w:rsidR="002C6C40" w14:paraId="2842539E"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EA91919" w14:textId="77777777" w:rsidR="002C6C40" w:rsidRDefault="002C6C40" w:rsidP="0042567F">
            <w:pPr>
              <w:pStyle w:val="TAL"/>
              <w:keepNext w:val="0"/>
              <w:rPr>
                <w:rFonts w:ascii="Courier New" w:hAnsi="Courier New" w:cs="Courier New"/>
              </w:rPr>
            </w:pPr>
            <w:r w:rsidRPr="000E7D98">
              <w:rPr>
                <w:rFonts w:ascii="Courier New" w:hAnsi="Courier New" w:cs="Courier New"/>
                <w:szCs w:val="18"/>
                <w:lang w:val="de-DE"/>
              </w:rPr>
              <w:t>interfaceUpfInfoList</w:t>
            </w:r>
          </w:p>
        </w:tc>
        <w:tc>
          <w:tcPr>
            <w:tcW w:w="5526" w:type="dxa"/>
            <w:tcBorders>
              <w:top w:val="single" w:sz="4" w:space="0" w:color="auto"/>
              <w:left w:val="single" w:sz="4" w:space="0" w:color="auto"/>
              <w:bottom w:val="single" w:sz="4" w:space="0" w:color="auto"/>
              <w:right w:val="single" w:sz="4" w:space="0" w:color="auto"/>
            </w:tcBorders>
          </w:tcPr>
          <w:p w14:paraId="6834BBC8" w14:textId="77777777" w:rsidR="002C6C40" w:rsidRDefault="002C6C40" w:rsidP="0042567F">
            <w:pPr>
              <w:pStyle w:val="TAL"/>
              <w:keepNext w:val="0"/>
              <w:rPr>
                <w:lang w:eastAsia="zh-CN"/>
              </w:rPr>
            </w:pPr>
            <w:r w:rsidRPr="00690A26">
              <w:rPr>
                <w:rFonts w:cs="Arial"/>
                <w:szCs w:val="18"/>
              </w:rPr>
              <w:t xml:space="preserve">List of User Plane interfaces configured on the UPF. When this </w:t>
            </w:r>
            <w:r>
              <w:rPr>
                <w:rFonts w:cs="Arial"/>
                <w:szCs w:val="18"/>
              </w:rPr>
              <w:t xml:space="preserve">parameter </w:t>
            </w:r>
            <w:r w:rsidRPr="00690A26">
              <w:rPr>
                <w:rFonts w:cs="Arial"/>
                <w:szCs w:val="18"/>
              </w:rPr>
              <w:t>is provided in the NF Discovery response, the NF Service Consumer (e.g.</w:t>
            </w:r>
            <w:r>
              <w:rPr>
                <w:rFonts w:cs="Arial"/>
                <w:szCs w:val="18"/>
              </w:rPr>
              <w:t>,</w:t>
            </w:r>
            <w:r w:rsidRPr="00690A26">
              <w:rPr>
                <w:rFonts w:cs="Arial"/>
                <w:szCs w:val="18"/>
              </w:rPr>
              <w:t xml:space="preserve">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tcPr>
          <w:p w14:paraId="4A14D07B" w14:textId="77777777" w:rsidR="002C6C40" w:rsidRDefault="002C6C40" w:rsidP="0042567F">
            <w:pPr>
              <w:pStyle w:val="TAL"/>
              <w:keepNext w:val="0"/>
            </w:pPr>
            <w:r>
              <w:t xml:space="preserve">type: </w:t>
            </w:r>
            <w:r w:rsidRPr="00690A26">
              <w:rPr>
                <w:lang w:eastAsia="zh-CN"/>
              </w:rPr>
              <w:t>InterfaceUpfInfoItem</w:t>
            </w:r>
          </w:p>
          <w:p w14:paraId="1B8EDCF2" w14:textId="77777777" w:rsidR="002C6C40" w:rsidRDefault="002C6C40" w:rsidP="0042567F">
            <w:pPr>
              <w:pStyle w:val="TAL"/>
              <w:keepNext w:val="0"/>
            </w:pPr>
            <w:r>
              <w:t>multiplicity: 1..*</w:t>
            </w:r>
          </w:p>
          <w:p w14:paraId="52BEF6B8" w14:textId="77777777" w:rsidR="002C6C40" w:rsidRDefault="002C6C40" w:rsidP="0042567F">
            <w:pPr>
              <w:pStyle w:val="TAL"/>
              <w:keepNext w:val="0"/>
            </w:pPr>
            <w:r>
              <w:t>isOrdered: False</w:t>
            </w:r>
          </w:p>
          <w:p w14:paraId="030BE3A3" w14:textId="77777777" w:rsidR="002C6C40" w:rsidRDefault="002C6C40" w:rsidP="0042567F">
            <w:pPr>
              <w:pStyle w:val="TAL"/>
              <w:keepNext w:val="0"/>
            </w:pPr>
            <w:r>
              <w:t>isUnique: True</w:t>
            </w:r>
          </w:p>
          <w:p w14:paraId="7A28A22D" w14:textId="77777777" w:rsidR="002C6C40" w:rsidRDefault="002C6C40" w:rsidP="0042567F">
            <w:pPr>
              <w:pStyle w:val="TAL"/>
              <w:keepNext w:val="0"/>
            </w:pPr>
            <w:r>
              <w:t>defaultValue: None</w:t>
            </w:r>
          </w:p>
          <w:p w14:paraId="03E2A0E0" w14:textId="77777777" w:rsidR="002C6C40" w:rsidRDefault="002C6C40" w:rsidP="0042567F">
            <w:pPr>
              <w:pStyle w:val="TAL"/>
              <w:keepNext w:val="0"/>
            </w:pPr>
            <w:r>
              <w:t>isNullable: False</w:t>
            </w:r>
          </w:p>
        </w:tc>
      </w:tr>
      <w:tr w:rsidR="002C6C40" w14:paraId="6A6EC26F"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38EAE9D" w14:textId="77777777" w:rsidR="002C6C40" w:rsidRDefault="002C6C40" w:rsidP="0042567F">
            <w:pPr>
              <w:pStyle w:val="TAL"/>
              <w:keepNext w:val="0"/>
              <w:rPr>
                <w:rFonts w:ascii="Courier New" w:hAnsi="Courier New" w:cs="Courier New"/>
              </w:rPr>
            </w:pPr>
            <w:r w:rsidRPr="00536909">
              <w:rPr>
                <w:rFonts w:ascii="Courier New" w:hAnsi="Courier New" w:cs="Courier New"/>
              </w:rPr>
              <w:t>interfaceType</w:t>
            </w:r>
          </w:p>
        </w:tc>
        <w:tc>
          <w:tcPr>
            <w:tcW w:w="5526" w:type="dxa"/>
            <w:tcBorders>
              <w:top w:val="single" w:sz="4" w:space="0" w:color="auto"/>
              <w:left w:val="single" w:sz="4" w:space="0" w:color="auto"/>
              <w:bottom w:val="single" w:sz="4" w:space="0" w:color="auto"/>
              <w:right w:val="single" w:sz="4" w:space="0" w:color="auto"/>
            </w:tcBorders>
          </w:tcPr>
          <w:p w14:paraId="63CD8B2F" w14:textId="77777777" w:rsidR="002C6C40" w:rsidRDefault="002C6C40" w:rsidP="0042567F">
            <w:pPr>
              <w:pStyle w:val="TAL"/>
              <w:keepNext w:val="0"/>
              <w:rPr>
                <w:lang w:eastAsia="zh-CN"/>
              </w:rPr>
            </w:pPr>
            <w:r>
              <w:rPr>
                <w:lang w:eastAsia="zh-CN"/>
              </w:rPr>
              <w:t xml:space="preserve">This parameter defines the type of User Plane (UP) interface. </w:t>
            </w:r>
          </w:p>
          <w:p w14:paraId="5F617538" w14:textId="77777777" w:rsidR="002C6C40" w:rsidRDefault="002C6C40" w:rsidP="0042567F">
            <w:pPr>
              <w:pStyle w:val="TAL"/>
              <w:keepNext w:val="0"/>
              <w:rPr>
                <w:rFonts w:cs="Arial"/>
                <w:szCs w:val="18"/>
              </w:rPr>
            </w:pPr>
          </w:p>
          <w:p w14:paraId="38DADBCE" w14:textId="77777777" w:rsidR="002C6C40" w:rsidRPr="00690A26" w:rsidRDefault="002C6C40" w:rsidP="0042567F">
            <w:pPr>
              <w:pStyle w:val="TAL"/>
              <w:rPr>
                <w:rFonts w:cs="Arial"/>
                <w:szCs w:val="18"/>
              </w:rPr>
            </w:pPr>
            <w:r>
              <w:rPr>
                <w:lang w:eastAsia="zh-CN"/>
              </w:rPr>
              <w:t>allowedValues:</w:t>
            </w:r>
          </w:p>
          <w:p w14:paraId="3F2F4E58" w14:textId="77777777" w:rsidR="002C6C40" w:rsidRDefault="002C6C40" w:rsidP="0042567F">
            <w:pPr>
              <w:pStyle w:val="TAL"/>
              <w:keepNext w:val="0"/>
            </w:pPr>
            <w:r w:rsidRPr="00690A26">
              <w:t>"N3"</w:t>
            </w:r>
          </w:p>
          <w:p w14:paraId="14DD5E03" w14:textId="77777777" w:rsidR="002C6C40" w:rsidRDefault="002C6C40" w:rsidP="0042567F">
            <w:pPr>
              <w:pStyle w:val="TAL"/>
              <w:keepNext w:val="0"/>
            </w:pPr>
            <w:r w:rsidRPr="00690A26">
              <w:t>"N6"</w:t>
            </w:r>
          </w:p>
          <w:p w14:paraId="0B6C5CFA" w14:textId="77777777" w:rsidR="002C6C40" w:rsidRDefault="002C6C40" w:rsidP="0042567F">
            <w:pPr>
              <w:pStyle w:val="TAL"/>
              <w:keepNext w:val="0"/>
            </w:pPr>
            <w:r w:rsidRPr="00690A26">
              <w:t>"N9"</w:t>
            </w:r>
          </w:p>
          <w:p w14:paraId="5737AC06" w14:textId="77777777" w:rsidR="002C6C40" w:rsidRDefault="002C6C40" w:rsidP="0042567F">
            <w:pPr>
              <w:pStyle w:val="TAL"/>
              <w:keepNext w:val="0"/>
            </w:pPr>
            <w:r>
              <w:t>"DATA_FORWARDING"</w:t>
            </w:r>
          </w:p>
          <w:p w14:paraId="0DCF4DC8" w14:textId="77777777" w:rsidR="002C6C40" w:rsidRDefault="002C6C40" w:rsidP="0042567F">
            <w:pPr>
              <w:pStyle w:val="TAL"/>
              <w:keepNext w:val="0"/>
            </w:pPr>
            <w:r>
              <w:t>"N6MB"</w:t>
            </w:r>
          </w:p>
          <w:p w14:paraId="64E79ED6" w14:textId="77777777" w:rsidR="002C6C40" w:rsidRDefault="002C6C40" w:rsidP="0042567F">
            <w:pPr>
              <w:pStyle w:val="TAL"/>
              <w:keepNext w:val="0"/>
            </w:pPr>
            <w:r>
              <w:t>"N19MB"</w:t>
            </w:r>
          </w:p>
          <w:p w14:paraId="24C565E4" w14:textId="77777777" w:rsidR="002C6C40" w:rsidRDefault="002C6C40" w:rsidP="0042567F">
            <w:pPr>
              <w:pStyle w:val="TAL"/>
              <w:keepNext w:val="0"/>
            </w:pPr>
            <w:r>
              <w:t>"N3MB"</w:t>
            </w:r>
          </w:p>
          <w:p w14:paraId="43E28FC1" w14:textId="77777777" w:rsidR="002C6C40" w:rsidRDefault="002C6C40" w:rsidP="0042567F">
            <w:pPr>
              <w:pStyle w:val="TAL"/>
              <w:keepNext w:val="0"/>
              <w:rPr>
                <w:rFonts w:cs="Arial"/>
                <w:szCs w:val="18"/>
              </w:rPr>
            </w:pPr>
            <w:r>
              <w:t>"NMB9"</w:t>
            </w:r>
          </w:p>
          <w:p w14:paraId="65B1B43B" w14:textId="77777777" w:rsidR="002C6C40" w:rsidRDefault="002C6C40" w:rsidP="0042567F">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D5C2275" w14:textId="77777777" w:rsidR="002C6C40" w:rsidRDefault="002C6C40" w:rsidP="0042567F">
            <w:pPr>
              <w:pStyle w:val="TAL"/>
              <w:keepNext w:val="0"/>
            </w:pPr>
            <w:r>
              <w:t>type: ENUM</w:t>
            </w:r>
          </w:p>
          <w:p w14:paraId="02A2D958" w14:textId="77777777" w:rsidR="002C6C40" w:rsidRDefault="002C6C40" w:rsidP="0042567F">
            <w:pPr>
              <w:pStyle w:val="TAL"/>
              <w:keepNext w:val="0"/>
            </w:pPr>
            <w:r>
              <w:t>multiplicity: 1</w:t>
            </w:r>
          </w:p>
          <w:p w14:paraId="3C78BBBE" w14:textId="77777777" w:rsidR="002C6C40" w:rsidRDefault="002C6C40" w:rsidP="0042567F">
            <w:pPr>
              <w:pStyle w:val="TAL"/>
              <w:keepNext w:val="0"/>
            </w:pPr>
            <w:r>
              <w:t>isOrdered: N/A</w:t>
            </w:r>
          </w:p>
          <w:p w14:paraId="7EC73965" w14:textId="77777777" w:rsidR="002C6C40" w:rsidRDefault="002C6C40" w:rsidP="0042567F">
            <w:pPr>
              <w:pStyle w:val="TAL"/>
              <w:keepNext w:val="0"/>
            </w:pPr>
            <w:r>
              <w:t>isUnique: N/A</w:t>
            </w:r>
          </w:p>
          <w:p w14:paraId="3BF1D293" w14:textId="77777777" w:rsidR="002C6C40" w:rsidRDefault="002C6C40" w:rsidP="0042567F">
            <w:pPr>
              <w:pStyle w:val="TAL"/>
              <w:keepNext w:val="0"/>
            </w:pPr>
            <w:r>
              <w:t>defaultValue: None</w:t>
            </w:r>
          </w:p>
          <w:p w14:paraId="4728270C" w14:textId="77777777" w:rsidR="002C6C40" w:rsidRDefault="002C6C40" w:rsidP="0042567F">
            <w:pPr>
              <w:pStyle w:val="TAL"/>
              <w:keepNext w:val="0"/>
            </w:pPr>
            <w:r>
              <w:t>isNullable: False</w:t>
            </w:r>
          </w:p>
        </w:tc>
      </w:tr>
      <w:tr w:rsidR="002C6C40" w14:paraId="6123ABD4"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6261CAD" w14:textId="77777777" w:rsidR="002C6C40" w:rsidRDefault="002C6C40" w:rsidP="0042567F">
            <w:pPr>
              <w:pStyle w:val="TAL"/>
              <w:keepNext w:val="0"/>
              <w:rPr>
                <w:rFonts w:ascii="Courier New" w:hAnsi="Courier New" w:cs="Courier New"/>
              </w:rPr>
            </w:pPr>
            <w:r w:rsidRPr="003C43BF">
              <w:rPr>
                <w:rFonts w:ascii="Courier New" w:hAnsi="Courier New" w:cs="Courier New"/>
              </w:rPr>
              <w:t>ipv4EndpointAddresses</w:t>
            </w:r>
          </w:p>
        </w:tc>
        <w:tc>
          <w:tcPr>
            <w:tcW w:w="5526" w:type="dxa"/>
            <w:tcBorders>
              <w:top w:val="single" w:sz="4" w:space="0" w:color="auto"/>
              <w:left w:val="single" w:sz="4" w:space="0" w:color="auto"/>
              <w:bottom w:val="single" w:sz="4" w:space="0" w:color="auto"/>
              <w:right w:val="single" w:sz="4" w:space="0" w:color="auto"/>
            </w:tcBorders>
          </w:tcPr>
          <w:p w14:paraId="6F26F874" w14:textId="77777777" w:rsidR="002C6C40" w:rsidRDefault="002C6C40" w:rsidP="0042567F">
            <w:pPr>
              <w:pStyle w:val="TAL"/>
              <w:keepNext w:val="0"/>
              <w:rPr>
                <w:lang w:eastAsia="zh-CN"/>
              </w:rPr>
            </w:pPr>
            <w:r w:rsidRPr="003C43BF">
              <w:rPr>
                <w:rFonts w:cs="Arial"/>
                <w:szCs w:val="18"/>
                <w:lang w:val="en-US"/>
              </w:rPr>
              <w:t>Available endpoint IPv4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451671A7" w14:textId="77777777" w:rsidR="002C6C40" w:rsidRPr="003C43BF" w:rsidRDefault="002C6C40" w:rsidP="0042567F">
            <w:pPr>
              <w:pStyle w:val="TAL"/>
              <w:keepNext w:val="0"/>
            </w:pPr>
            <w:r w:rsidRPr="003C43BF">
              <w:t>type: ipv4Addr</w:t>
            </w:r>
          </w:p>
          <w:p w14:paraId="0912E2B9" w14:textId="77777777" w:rsidR="002C6C40" w:rsidRPr="003C43BF" w:rsidRDefault="002C6C40" w:rsidP="0042567F">
            <w:pPr>
              <w:pStyle w:val="TAL"/>
              <w:keepNext w:val="0"/>
            </w:pPr>
            <w:r w:rsidRPr="003C43BF">
              <w:t>multiplicity: 1..*</w:t>
            </w:r>
          </w:p>
          <w:p w14:paraId="34907886" w14:textId="77777777" w:rsidR="002C6C40" w:rsidRPr="003C43BF" w:rsidRDefault="002C6C40" w:rsidP="0042567F">
            <w:pPr>
              <w:pStyle w:val="TAL"/>
              <w:keepNext w:val="0"/>
            </w:pPr>
            <w:r w:rsidRPr="003C43BF">
              <w:t>isOrdered: F</w:t>
            </w:r>
            <w:r>
              <w:t>alse</w:t>
            </w:r>
          </w:p>
          <w:p w14:paraId="256C71B1" w14:textId="77777777" w:rsidR="002C6C40" w:rsidRPr="003C43BF" w:rsidRDefault="002C6C40" w:rsidP="0042567F">
            <w:pPr>
              <w:pStyle w:val="TAL"/>
              <w:keepNext w:val="0"/>
            </w:pPr>
            <w:r w:rsidRPr="003C43BF">
              <w:t>isUnique: True</w:t>
            </w:r>
          </w:p>
          <w:p w14:paraId="4C5251F1" w14:textId="77777777" w:rsidR="002C6C40" w:rsidRPr="003C43BF" w:rsidRDefault="002C6C40" w:rsidP="0042567F">
            <w:pPr>
              <w:pStyle w:val="TAL"/>
              <w:keepNext w:val="0"/>
            </w:pPr>
            <w:r w:rsidRPr="003C43BF">
              <w:t>defaultValue: None</w:t>
            </w:r>
          </w:p>
          <w:p w14:paraId="0D1E5EB3" w14:textId="77777777" w:rsidR="002C6C40" w:rsidRDefault="002C6C40" w:rsidP="0042567F">
            <w:pPr>
              <w:pStyle w:val="TAL"/>
              <w:keepNext w:val="0"/>
            </w:pPr>
            <w:r w:rsidRPr="003C43BF">
              <w:t>isNullable: False</w:t>
            </w:r>
          </w:p>
        </w:tc>
      </w:tr>
      <w:tr w:rsidR="002C6C40" w14:paraId="7D19B17A"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083C3B3" w14:textId="77777777" w:rsidR="002C6C40" w:rsidRDefault="002C6C40" w:rsidP="0042567F">
            <w:pPr>
              <w:pStyle w:val="TAL"/>
              <w:keepNext w:val="0"/>
              <w:rPr>
                <w:rFonts w:ascii="Courier New" w:hAnsi="Courier New" w:cs="Courier New"/>
              </w:rPr>
            </w:pPr>
            <w:r w:rsidRPr="003C43BF">
              <w:rPr>
                <w:rFonts w:ascii="Courier New" w:hAnsi="Courier New" w:cs="Courier New"/>
              </w:rPr>
              <w:t>ipv6EndpointAddresses</w:t>
            </w:r>
          </w:p>
        </w:tc>
        <w:tc>
          <w:tcPr>
            <w:tcW w:w="5526" w:type="dxa"/>
            <w:tcBorders>
              <w:top w:val="single" w:sz="4" w:space="0" w:color="auto"/>
              <w:left w:val="single" w:sz="4" w:space="0" w:color="auto"/>
              <w:bottom w:val="single" w:sz="4" w:space="0" w:color="auto"/>
              <w:right w:val="single" w:sz="4" w:space="0" w:color="auto"/>
            </w:tcBorders>
          </w:tcPr>
          <w:p w14:paraId="49F78225" w14:textId="77777777" w:rsidR="002C6C40" w:rsidRDefault="002C6C40" w:rsidP="0042567F">
            <w:pPr>
              <w:pStyle w:val="TAL"/>
              <w:keepNext w:val="0"/>
              <w:rPr>
                <w:lang w:eastAsia="zh-CN"/>
              </w:rPr>
            </w:pPr>
            <w:r w:rsidRPr="003C43BF">
              <w:rPr>
                <w:rFonts w:cs="Arial"/>
                <w:szCs w:val="18"/>
              </w:rPr>
              <w:t>Available endpoint IPv6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3748904C" w14:textId="77777777" w:rsidR="002C6C40" w:rsidRPr="003C43BF" w:rsidRDefault="002C6C40" w:rsidP="0042567F">
            <w:pPr>
              <w:pStyle w:val="TAL"/>
              <w:keepNext w:val="0"/>
            </w:pPr>
            <w:r w:rsidRPr="003C43BF">
              <w:t>type: ipv6Addr</w:t>
            </w:r>
          </w:p>
          <w:p w14:paraId="75D478B1" w14:textId="77777777" w:rsidR="002C6C40" w:rsidRPr="003C43BF" w:rsidRDefault="002C6C40" w:rsidP="0042567F">
            <w:pPr>
              <w:pStyle w:val="TAL"/>
              <w:keepNext w:val="0"/>
            </w:pPr>
            <w:r w:rsidRPr="003C43BF">
              <w:t>multiplicity: 1..*</w:t>
            </w:r>
          </w:p>
          <w:p w14:paraId="73270A45" w14:textId="77777777" w:rsidR="002C6C40" w:rsidRPr="003C43BF" w:rsidRDefault="002C6C40" w:rsidP="0042567F">
            <w:pPr>
              <w:pStyle w:val="TAL"/>
              <w:keepNext w:val="0"/>
            </w:pPr>
            <w:r w:rsidRPr="003C43BF">
              <w:t>isOrdered: F</w:t>
            </w:r>
            <w:r>
              <w:t>alse</w:t>
            </w:r>
          </w:p>
          <w:p w14:paraId="3BC1EF87" w14:textId="77777777" w:rsidR="002C6C40" w:rsidRPr="003C43BF" w:rsidRDefault="002C6C40" w:rsidP="0042567F">
            <w:pPr>
              <w:pStyle w:val="TAL"/>
              <w:keepNext w:val="0"/>
            </w:pPr>
            <w:r w:rsidRPr="003C43BF">
              <w:t>isUnique: True</w:t>
            </w:r>
          </w:p>
          <w:p w14:paraId="1A0EEEA1" w14:textId="77777777" w:rsidR="002C6C40" w:rsidRPr="003C43BF" w:rsidRDefault="002C6C40" w:rsidP="0042567F">
            <w:pPr>
              <w:pStyle w:val="TAL"/>
              <w:keepNext w:val="0"/>
            </w:pPr>
            <w:r w:rsidRPr="003C43BF">
              <w:t>defaultValue: None</w:t>
            </w:r>
          </w:p>
          <w:p w14:paraId="49E54F22" w14:textId="77777777" w:rsidR="002C6C40" w:rsidRDefault="002C6C40" w:rsidP="0042567F">
            <w:pPr>
              <w:pStyle w:val="TAL"/>
              <w:keepNext w:val="0"/>
            </w:pPr>
            <w:r w:rsidRPr="003C43BF">
              <w:t>isNullable: False</w:t>
            </w:r>
          </w:p>
        </w:tc>
      </w:tr>
      <w:tr w:rsidR="002C6C40" w14:paraId="73882D27"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DBA8543" w14:textId="77777777" w:rsidR="002C6C40" w:rsidRDefault="002C6C40" w:rsidP="0042567F">
            <w:pPr>
              <w:pStyle w:val="TAL"/>
              <w:keepNext w:val="0"/>
              <w:rPr>
                <w:rFonts w:ascii="Courier New" w:hAnsi="Courier New" w:cs="Courier New"/>
              </w:rPr>
            </w:pPr>
            <w:r w:rsidRPr="003C43BF">
              <w:rPr>
                <w:rFonts w:ascii="Courier New" w:hAnsi="Courier New" w:cs="Courier New"/>
              </w:rPr>
              <w:t>networkInstance</w:t>
            </w:r>
          </w:p>
        </w:tc>
        <w:tc>
          <w:tcPr>
            <w:tcW w:w="5526" w:type="dxa"/>
            <w:tcBorders>
              <w:top w:val="single" w:sz="4" w:space="0" w:color="auto"/>
              <w:left w:val="single" w:sz="4" w:space="0" w:color="auto"/>
              <w:bottom w:val="single" w:sz="4" w:space="0" w:color="auto"/>
              <w:right w:val="single" w:sz="4" w:space="0" w:color="auto"/>
            </w:tcBorders>
          </w:tcPr>
          <w:p w14:paraId="57974390" w14:textId="77777777" w:rsidR="002C6C40" w:rsidRDefault="002C6C40" w:rsidP="0042567F">
            <w:pPr>
              <w:pStyle w:val="TAL"/>
              <w:keepNext w:val="0"/>
              <w:rPr>
                <w:lang w:eastAsia="zh-CN"/>
              </w:rPr>
            </w:pPr>
            <w:r w:rsidRPr="003C43BF">
              <w:rPr>
                <w:rFonts w:cs="Arial"/>
                <w:szCs w:val="18"/>
              </w:rPr>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tcPr>
          <w:p w14:paraId="6107DE8D" w14:textId="77777777" w:rsidR="002C6C40" w:rsidRPr="003C43BF" w:rsidRDefault="002C6C40" w:rsidP="0042567F">
            <w:pPr>
              <w:pStyle w:val="TAL"/>
              <w:keepNext w:val="0"/>
            </w:pPr>
            <w:r w:rsidRPr="003C43BF">
              <w:t>type: string</w:t>
            </w:r>
          </w:p>
          <w:p w14:paraId="05F1AF01" w14:textId="77777777" w:rsidR="002C6C40" w:rsidRPr="003C43BF" w:rsidRDefault="002C6C40" w:rsidP="0042567F">
            <w:pPr>
              <w:pStyle w:val="TAL"/>
              <w:keepNext w:val="0"/>
            </w:pPr>
            <w:r w:rsidRPr="003C43BF">
              <w:t>multiplicity: 1</w:t>
            </w:r>
          </w:p>
          <w:p w14:paraId="23D35C6F" w14:textId="77777777" w:rsidR="002C6C40" w:rsidRPr="003C43BF" w:rsidRDefault="002C6C40" w:rsidP="0042567F">
            <w:pPr>
              <w:pStyle w:val="TAL"/>
              <w:keepNext w:val="0"/>
            </w:pPr>
            <w:r w:rsidRPr="003C43BF">
              <w:t xml:space="preserve">isOrdered: </w:t>
            </w:r>
            <w:r>
              <w:t>N/A</w:t>
            </w:r>
          </w:p>
          <w:p w14:paraId="7E8DC219" w14:textId="77777777" w:rsidR="002C6C40" w:rsidRPr="003C43BF" w:rsidRDefault="002C6C40" w:rsidP="0042567F">
            <w:pPr>
              <w:pStyle w:val="TAL"/>
              <w:keepNext w:val="0"/>
            </w:pPr>
            <w:r w:rsidRPr="003C43BF">
              <w:t xml:space="preserve">isUnique: </w:t>
            </w:r>
            <w:r>
              <w:t>N/A</w:t>
            </w:r>
          </w:p>
          <w:p w14:paraId="1F5C26A1" w14:textId="77777777" w:rsidR="002C6C40" w:rsidRPr="003C43BF" w:rsidRDefault="002C6C40" w:rsidP="0042567F">
            <w:pPr>
              <w:pStyle w:val="TAL"/>
              <w:keepNext w:val="0"/>
            </w:pPr>
            <w:r w:rsidRPr="003C43BF">
              <w:t>defaultValue: None</w:t>
            </w:r>
          </w:p>
          <w:p w14:paraId="2D42B78B" w14:textId="77777777" w:rsidR="002C6C40" w:rsidRDefault="002C6C40" w:rsidP="0042567F">
            <w:pPr>
              <w:pStyle w:val="TAL"/>
              <w:keepNext w:val="0"/>
            </w:pPr>
            <w:r w:rsidRPr="003C43BF">
              <w:t>isNullable: False</w:t>
            </w:r>
          </w:p>
        </w:tc>
      </w:tr>
      <w:tr w:rsidR="002C6C40" w14:paraId="29152E57"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A393351" w14:textId="77777777" w:rsidR="002C6C40" w:rsidRDefault="002C6C40" w:rsidP="0042567F">
            <w:pPr>
              <w:pStyle w:val="TAL"/>
              <w:keepNext w:val="0"/>
              <w:rPr>
                <w:rFonts w:ascii="Courier New" w:hAnsi="Courier New" w:cs="Courier New"/>
              </w:rPr>
            </w:pPr>
            <w:r w:rsidRPr="003C43BF">
              <w:rPr>
                <w:rFonts w:ascii="Courier New" w:hAnsi="Courier New" w:cs="Courier New"/>
                <w:szCs w:val="18"/>
                <w:lang w:val="de-DE"/>
              </w:rPr>
              <w:t>iwkEpsInd</w:t>
            </w:r>
          </w:p>
        </w:tc>
        <w:tc>
          <w:tcPr>
            <w:tcW w:w="5526" w:type="dxa"/>
            <w:tcBorders>
              <w:top w:val="single" w:sz="4" w:space="0" w:color="auto"/>
              <w:left w:val="single" w:sz="4" w:space="0" w:color="auto"/>
              <w:bottom w:val="single" w:sz="4" w:space="0" w:color="auto"/>
              <w:right w:val="single" w:sz="4" w:space="0" w:color="auto"/>
            </w:tcBorders>
          </w:tcPr>
          <w:p w14:paraId="0F7297E6" w14:textId="77777777" w:rsidR="002C6C40" w:rsidRPr="003C43BF" w:rsidRDefault="002C6C40" w:rsidP="0042567F">
            <w:pPr>
              <w:pStyle w:val="TAL"/>
              <w:rPr>
                <w:rFonts w:cs="Arial"/>
                <w:szCs w:val="18"/>
              </w:rPr>
            </w:pPr>
            <w:r w:rsidRPr="003C43BF">
              <w:rPr>
                <w:rFonts w:cs="Arial"/>
                <w:szCs w:val="18"/>
              </w:rPr>
              <w:t>Indicates whether interworking with EPS is supported by the UPF.</w:t>
            </w:r>
          </w:p>
          <w:p w14:paraId="3A3A147E" w14:textId="77777777" w:rsidR="002C6C40" w:rsidRPr="003C43BF" w:rsidRDefault="002C6C40" w:rsidP="0042567F">
            <w:pPr>
              <w:pStyle w:val="TAL"/>
              <w:rPr>
                <w:rFonts w:cs="Arial"/>
                <w:szCs w:val="18"/>
              </w:rPr>
            </w:pPr>
          </w:p>
          <w:p w14:paraId="6130F99E" w14:textId="77777777" w:rsidR="002C6C40" w:rsidRPr="003C43BF" w:rsidRDefault="002C6C40" w:rsidP="0042567F">
            <w:pPr>
              <w:pStyle w:val="TAL"/>
              <w:rPr>
                <w:rFonts w:cs="Arial"/>
                <w:szCs w:val="18"/>
              </w:rPr>
            </w:pPr>
            <w:r w:rsidRPr="003C43BF">
              <w:rPr>
                <w:lang w:eastAsia="zh-CN"/>
              </w:rPr>
              <w:t>allowedValues:</w:t>
            </w:r>
          </w:p>
          <w:p w14:paraId="2EE5060E" w14:textId="77777777" w:rsidR="002C6C40" w:rsidRDefault="002C6C40" w:rsidP="0042567F">
            <w:pPr>
              <w:pStyle w:val="TAL"/>
              <w:keepNext w:val="0"/>
              <w:rPr>
                <w:lang w:eastAsia="zh-CN"/>
              </w:rPr>
            </w:pPr>
            <w:r w:rsidRPr="003C43BF">
              <w:rPr>
                <w:rFonts w:cs="Arial"/>
                <w:szCs w:val="18"/>
              </w:rPr>
              <w:t>True: Supported</w:t>
            </w:r>
            <w:r w:rsidRPr="003C43BF">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232610E4" w14:textId="77777777" w:rsidR="002C6C40" w:rsidRPr="003C43BF" w:rsidRDefault="002C6C40" w:rsidP="0042567F">
            <w:pPr>
              <w:pStyle w:val="TAL"/>
              <w:keepNext w:val="0"/>
            </w:pPr>
            <w:r w:rsidRPr="003C43BF">
              <w:t xml:space="preserve">type: </w:t>
            </w:r>
            <w:r w:rsidRPr="003C43BF">
              <w:rPr>
                <w:rFonts w:cs="Arial"/>
                <w:szCs w:val="18"/>
              </w:rPr>
              <w:t>Boolean</w:t>
            </w:r>
          </w:p>
          <w:p w14:paraId="0662D173" w14:textId="77777777" w:rsidR="002C6C40" w:rsidRPr="003C43BF" w:rsidRDefault="002C6C40" w:rsidP="0042567F">
            <w:pPr>
              <w:pStyle w:val="TAL"/>
              <w:keepNext w:val="0"/>
            </w:pPr>
            <w:r w:rsidRPr="003C43BF">
              <w:t>multiplicity: 1</w:t>
            </w:r>
          </w:p>
          <w:p w14:paraId="1809DB5B" w14:textId="77777777" w:rsidR="002C6C40" w:rsidRPr="003C43BF" w:rsidRDefault="002C6C40" w:rsidP="0042567F">
            <w:pPr>
              <w:pStyle w:val="TAL"/>
              <w:keepNext w:val="0"/>
            </w:pPr>
            <w:r w:rsidRPr="003C43BF">
              <w:t xml:space="preserve">isOrdered: </w:t>
            </w:r>
            <w:r>
              <w:t>N/A</w:t>
            </w:r>
          </w:p>
          <w:p w14:paraId="4D30FCD6" w14:textId="77777777" w:rsidR="002C6C40" w:rsidRPr="003C43BF" w:rsidRDefault="002C6C40" w:rsidP="0042567F">
            <w:pPr>
              <w:pStyle w:val="TAL"/>
              <w:keepNext w:val="0"/>
            </w:pPr>
            <w:r w:rsidRPr="003C43BF">
              <w:t xml:space="preserve">isUnique: </w:t>
            </w:r>
            <w:r>
              <w:t>N/A</w:t>
            </w:r>
          </w:p>
          <w:p w14:paraId="6B608238" w14:textId="77777777" w:rsidR="002C6C40" w:rsidRPr="003C43BF" w:rsidRDefault="002C6C40" w:rsidP="0042567F">
            <w:pPr>
              <w:pStyle w:val="TAL"/>
              <w:keepNext w:val="0"/>
            </w:pPr>
            <w:r w:rsidRPr="003C43BF">
              <w:t>defaultValue: False</w:t>
            </w:r>
          </w:p>
          <w:p w14:paraId="70708E6F" w14:textId="77777777" w:rsidR="002C6C40" w:rsidRDefault="002C6C40" w:rsidP="0042567F">
            <w:pPr>
              <w:pStyle w:val="TAL"/>
              <w:keepNext w:val="0"/>
            </w:pPr>
            <w:r w:rsidRPr="003C43BF">
              <w:t>isNullable: False</w:t>
            </w:r>
          </w:p>
        </w:tc>
      </w:tr>
      <w:tr w:rsidR="002C6C40" w14:paraId="63A166A4"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C9F7661" w14:textId="77777777" w:rsidR="002C6C40" w:rsidRDefault="002C6C40" w:rsidP="0042567F">
            <w:pPr>
              <w:pStyle w:val="TAL"/>
              <w:keepNext w:val="0"/>
              <w:rPr>
                <w:rFonts w:ascii="Courier New" w:hAnsi="Courier New" w:cs="Courier New"/>
              </w:rPr>
            </w:pPr>
            <w:r w:rsidRPr="000E7D98">
              <w:rPr>
                <w:rFonts w:ascii="Courier New" w:hAnsi="Courier New" w:cs="Courier New"/>
                <w:szCs w:val="18"/>
                <w:lang w:val="de-DE"/>
              </w:rPr>
              <w:t>pduSessionTypes</w:t>
            </w:r>
          </w:p>
        </w:tc>
        <w:tc>
          <w:tcPr>
            <w:tcW w:w="5526" w:type="dxa"/>
            <w:tcBorders>
              <w:top w:val="single" w:sz="4" w:space="0" w:color="auto"/>
              <w:left w:val="single" w:sz="4" w:space="0" w:color="auto"/>
              <w:bottom w:val="single" w:sz="4" w:space="0" w:color="auto"/>
              <w:right w:val="single" w:sz="4" w:space="0" w:color="auto"/>
            </w:tcBorders>
          </w:tcPr>
          <w:p w14:paraId="7C8D389B" w14:textId="77777777" w:rsidR="002C6C40" w:rsidRPr="00C20D14" w:rsidRDefault="002C6C40" w:rsidP="0042567F">
            <w:pPr>
              <w:rPr>
                <w:rFonts w:ascii="Arial" w:hAnsi="Arial" w:cs="Arial"/>
                <w:sz w:val="18"/>
                <w:szCs w:val="18"/>
              </w:rPr>
            </w:pPr>
            <w:r w:rsidRPr="00C20D14">
              <w:rPr>
                <w:rFonts w:ascii="Arial" w:hAnsi="Arial" w:cs="Arial"/>
                <w:sz w:val="18"/>
                <w:szCs w:val="18"/>
              </w:rPr>
              <w:t xml:space="preserve">Indicates the type of a PDU session. </w:t>
            </w:r>
          </w:p>
          <w:p w14:paraId="50C19C8D" w14:textId="77777777" w:rsidR="002C6C40" w:rsidRPr="00690A26" w:rsidRDefault="002C6C40" w:rsidP="0042567F">
            <w:pPr>
              <w:pStyle w:val="TAL"/>
              <w:rPr>
                <w:rFonts w:cs="Arial"/>
                <w:szCs w:val="18"/>
              </w:rPr>
            </w:pPr>
            <w:r w:rsidRPr="00C20D14">
              <w:rPr>
                <w:rFonts w:cs="Arial"/>
                <w:szCs w:val="18"/>
              </w:rPr>
              <w:t>allowedValues:</w:t>
            </w:r>
          </w:p>
          <w:p w14:paraId="2E9FAC02" w14:textId="77777777" w:rsidR="002C6C40" w:rsidRDefault="002C6C40" w:rsidP="0042567F">
            <w:pPr>
              <w:pStyle w:val="TAL"/>
              <w:keepNext w:val="0"/>
              <w:rPr>
                <w:lang w:eastAsia="zh-CN"/>
              </w:rPr>
            </w:pPr>
            <w:r w:rsidRPr="00C20D14">
              <w:rPr>
                <w:rFonts w:cs="Arial"/>
                <w:szCs w:val="18"/>
              </w:rPr>
              <w:t>“IPv4”</w:t>
            </w:r>
            <w:r w:rsidRPr="00C20D14">
              <w:rPr>
                <w:rFonts w:cs="Arial"/>
                <w:szCs w:val="18"/>
              </w:rPr>
              <w:br/>
              <w:t>“IPv6”</w:t>
            </w:r>
            <w:r w:rsidRPr="00C20D14">
              <w:rPr>
                <w:rFonts w:cs="Arial"/>
                <w:szCs w:val="18"/>
              </w:rPr>
              <w:br/>
              <w:t>“IPv4v6” as per clause 5.8.2.2.1 TS 23.501 [2]</w:t>
            </w:r>
            <w:r w:rsidRPr="00C20D14">
              <w:rPr>
                <w:rFonts w:cs="Arial"/>
                <w:szCs w:val="18"/>
              </w:rPr>
              <w:br/>
              <w:t>“UNSTRUCTURED”</w:t>
            </w:r>
            <w:r w:rsidRPr="00C20D14">
              <w:rPr>
                <w:rFonts w:cs="Arial"/>
                <w:szCs w:val="18"/>
              </w:rPr>
              <w:br/>
              <w:t>“ETHERNET”</w:t>
            </w:r>
          </w:p>
        </w:tc>
        <w:tc>
          <w:tcPr>
            <w:tcW w:w="1897" w:type="dxa"/>
            <w:tcBorders>
              <w:top w:val="single" w:sz="4" w:space="0" w:color="auto"/>
              <w:left w:val="single" w:sz="4" w:space="0" w:color="auto"/>
              <w:bottom w:val="single" w:sz="4" w:space="0" w:color="auto"/>
              <w:right w:val="single" w:sz="4" w:space="0" w:color="auto"/>
            </w:tcBorders>
          </w:tcPr>
          <w:p w14:paraId="3E9699F3" w14:textId="77777777" w:rsidR="002C6C40" w:rsidRDefault="002C6C40" w:rsidP="0042567F">
            <w:pPr>
              <w:pStyle w:val="TAL"/>
              <w:keepNext w:val="0"/>
            </w:pPr>
            <w:r>
              <w:t>type: ENUM</w:t>
            </w:r>
          </w:p>
          <w:p w14:paraId="329CD539" w14:textId="77777777" w:rsidR="002C6C40" w:rsidRDefault="002C6C40" w:rsidP="0042567F">
            <w:pPr>
              <w:pStyle w:val="TAL"/>
              <w:keepNext w:val="0"/>
            </w:pPr>
            <w:r>
              <w:t>multiplicity: 1</w:t>
            </w:r>
          </w:p>
          <w:p w14:paraId="45ACAC4C" w14:textId="77777777" w:rsidR="002C6C40" w:rsidRDefault="002C6C40" w:rsidP="0042567F">
            <w:pPr>
              <w:pStyle w:val="TAL"/>
              <w:keepNext w:val="0"/>
            </w:pPr>
            <w:r>
              <w:t>isOrdered: N/A</w:t>
            </w:r>
          </w:p>
          <w:p w14:paraId="0C5AA91E" w14:textId="77777777" w:rsidR="002C6C40" w:rsidRDefault="002C6C40" w:rsidP="0042567F">
            <w:pPr>
              <w:pStyle w:val="TAL"/>
              <w:keepNext w:val="0"/>
            </w:pPr>
            <w:r>
              <w:t>isUnique: N/A</w:t>
            </w:r>
          </w:p>
          <w:p w14:paraId="0D169EA5" w14:textId="77777777" w:rsidR="002C6C40" w:rsidRDefault="002C6C40" w:rsidP="0042567F">
            <w:pPr>
              <w:pStyle w:val="TAL"/>
              <w:keepNext w:val="0"/>
            </w:pPr>
            <w:r>
              <w:t>defaultValue: False</w:t>
            </w:r>
          </w:p>
          <w:p w14:paraId="37D0E301" w14:textId="77777777" w:rsidR="002C6C40" w:rsidRDefault="002C6C40" w:rsidP="0042567F">
            <w:pPr>
              <w:pStyle w:val="TAL"/>
              <w:keepNext w:val="0"/>
            </w:pPr>
            <w:r>
              <w:t>isNullable: False</w:t>
            </w:r>
          </w:p>
        </w:tc>
      </w:tr>
      <w:tr w:rsidR="002C6C40" w14:paraId="1995748D"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1EB9425" w14:textId="77777777" w:rsidR="002C6C40" w:rsidRDefault="002C6C40" w:rsidP="0042567F">
            <w:pPr>
              <w:pStyle w:val="TAL"/>
              <w:keepNext w:val="0"/>
              <w:rPr>
                <w:rFonts w:ascii="Courier New" w:hAnsi="Courier New" w:cs="Courier New"/>
              </w:rPr>
            </w:pPr>
            <w:r w:rsidRPr="000E7D98">
              <w:rPr>
                <w:rFonts w:ascii="Courier New" w:hAnsi="Courier New" w:cs="Courier New" w:hint="eastAsia"/>
                <w:szCs w:val="18"/>
                <w:lang w:val="de-DE"/>
              </w:rPr>
              <w:t>atsssCapability</w:t>
            </w:r>
          </w:p>
        </w:tc>
        <w:tc>
          <w:tcPr>
            <w:tcW w:w="5526" w:type="dxa"/>
            <w:tcBorders>
              <w:top w:val="single" w:sz="4" w:space="0" w:color="auto"/>
              <w:left w:val="single" w:sz="4" w:space="0" w:color="auto"/>
              <w:bottom w:val="single" w:sz="4" w:space="0" w:color="auto"/>
              <w:right w:val="single" w:sz="4" w:space="0" w:color="auto"/>
            </w:tcBorders>
          </w:tcPr>
          <w:p w14:paraId="059F1EDF" w14:textId="77777777" w:rsidR="002C6C40" w:rsidRPr="00690A26" w:rsidRDefault="002C6C40" w:rsidP="0042567F">
            <w:pPr>
              <w:pStyle w:val="TAL"/>
              <w:rPr>
                <w:rFonts w:cs="Arial"/>
                <w:szCs w:val="18"/>
                <w:lang w:eastAsia="zh-CN"/>
              </w:rPr>
            </w:pPr>
            <w:r>
              <w:rPr>
                <w:rFonts w:cs="Arial"/>
                <w:szCs w:val="18"/>
                <w:lang w:eastAsia="zh-CN"/>
              </w:rPr>
              <w:t>I</w:t>
            </w:r>
            <w:r w:rsidRPr="00690A26">
              <w:rPr>
                <w:rFonts w:cs="Arial" w:hint="eastAsia"/>
                <w:szCs w:val="18"/>
                <w:lang w:eastAsia="zh-CN"/>
              </w:rPr>
              <w:t xml:space="preserve">ndicate the ATSSS </w:t>
            </w:r>
            <w:r w:rsidRPr="00690A26">
              <w:rPr>
                <w:rFonts w:cs="Arial"/>
                <w:szCs w:val="18"/>
                <w:lang w:eastAsia="zh-CN"/>
              </w:rPr>
              <w:t>capability</w:t>
            </w:r>
            <w:r w:rsidRPr="00690A26">
              <w:rPr>
                <w:rFonts w:cs="Arial" w:hint="eastAsia"/>
                <w:szCs w:val="18"/>
                <w:lang w:eastAsia="zh-CN"/>
              </w:rPr>
              <w:t xml:space="preserve"> of the UPF.</w:t>
            </w:r>
          </w:p>
          <w:p w14:paraId="446FF2CE" w14:textId="77777777" w:rsidR="002C6C40" w:rsidRDefault="002C6C40" w:rsidP="0042567F">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5C29F9B" w14:textId="77777777" w:rsidR="002C6C40" w:rsidRDefault="002C6C40" w:rsidP="0042567F">
            <w:pPr>
              <w:pStyle w:val="TAL"/>
              <w:keepNext w:val="0"/>
            </w:pPr>
            <w:r>
              <w:t xml:space="preserve">type: </w:t>
            </w:r>
            <w:r>
              <w:rPr>
                <w:lang w:eastAsia="zh-CN"/>
              </w:rPr>
              <w:t>AtsssCapability</w:t>
            </w:r>
          </w:p>
          <w:p w14:paraId="6671BDD2" w14:textId="77777777" w:rsidR="002C6C40" w:rsidRDefault="002C6C40" w:rsidP="0042567F">
            <w:pPr>
              <w:pStyle w:val="TAL"/>
              <w:keepNext w:val="0"/>
            </w:pPr>
            <w:r>
              <w:t>multiplicity: 1</w:t>
            </w:r>
          </w:p>
          <w:p w14:paraId="348C0A31" w14:textId="77777777" w:rsidR="002C6C40" w:rsidRDefault="002C6C40" w:rsidP="0042567F">
            <w:pPr>
              <w:pStyle w:val="TAL"/>
              <w:keepNext w:val="0"/>
            </w:pPr>
            <w:r>
              <w:t>isOrdered: N/A</w:t>
            </w:r>
          </w:p>
          <w:p w14:paraId="7B6FB8AA" w14:textId="77777777" w:rsidR="002C6C40" w:rsidRDefault="002C6C40" w:rsidP="0042567F">
            <w:pPr>
              <w:pStyle w:val="TAL"/>
              <w:keepNext w:val="0"/>
            </w:pPr>
            <w:r>
              <w:t>isUnique: N/A</w:t>
            </w:r>
          </w:p>
          <w:p w14:paraId="080C3AD0" w14:textId="77777777" w:rsidR="002C6C40" w:rsidRDefault="002C6C40" w:rsidP="0042567F">
            <w:pPr>
              <w:pStyle w:val="TAL"/>
              <w:keepNext w:val="0"/>
            </w:pPr>
            <w:r>
              <w:t>defaultValue: False</w:t>
            </w:r>
          </w:p>
          <w:p w14:paraId="5838E426" w14:textId="77777777" w:rsidR="002C6C40" w:rsidRDefault="002C6C40" w:rsidP="0042567F">
            <w:pPr>
              <w:pStyle w:val="TAL"/>
              <w:keepNext w:val="0"/>
            </w:pPr>
            <w:r>
              <w:t>isNullable: False</w:t>
            </w:r>
          </w:p>
        </w:tc>
      </w:tr>
      <w:tr w:rsidR="002C6C40" w14:paraId="3C0CDD88"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5A50A89" w14:textId="77777777" w:rsidR="002C6C40" w:rsidRDefault="002C6C40" w:rsidP="0042567F">
            <w:pPr>
              <w:pStyle w:val="TAL"/>
              <w:keepNext w:val="0"/>
              <w:rPr>
                <w:rFonts w:ascii="Courier New" w:hAnsi="Courier New" w:cs="Courier New"/>
              </w:rPr>
            </w:pPr>
            <w:r w:rsidRPr="003C486A">
              <w:rPr>
                <w:rFonts w:ascii="Courier New" w:hAnsi="Courier New" w:cs="Courier New"/>
              </w:rPr>
              <w:t>atsssLL</w:t>
            </w:r>
          </w:p>
        </w:tc>
        <w:tc>
          <w:tcPr>
            <w:tcW w:w="5526" w:type="dxa"/>
            <w:tcBorders>
              <w:top w:val="single" w:sz="4" w:space="0" w:color="auto"/>
              <w:left w:val="single" w:sz="4" w:space="0" w:color="auto"/>
              <w:bottom w:val="single" w:sz="4" w:space="0" w:color="auto"/>
              <w:right w:val="single" w:sz="4" w:space="0" w:color="auto"/>
            </w:tcBorders>
          </w:tcPr>
          <w:p w14:paraId="7791DDEB" w14:textId="77777777" w:rsidR="002C6C40" w:rsidRDefault="002C6C40" w:rsidP="0042567F">
            <w:pPr>
              <w:pStyle w:val="TAL"/>
              <w:rPr>
                <w:rFonts w:cs="Arial"/>
                <w:szCs w:val="18"/>
                <w:lang w:val="en-US" w:eastAsia="zh-CN"/>
              </w:rPr>
            </w:pPr>
            <w:r>
              <w:rPr>
                <w:rFonts w:cs="Arial"/>
                <w:szCs w:val="18"/>
                <w:lang w:val="en-US" w:eastAsia="zh-CN"/>
              </w:rPr>
              <w:t xml:space="preserve">Indicates the ATSSS-LL capability to support procedures related to </w:t>
            </w:r>
            <w:r>
              <w:rPr>
                <w:lang w:val="en-US" w:eastAsia="zh-CN"/>
              </w:rPr>
              <w:t>Access Traffic Steering, Switching, Splitting (see clauses 4.2.10, 5.32 of TS 23.501 [2])</w:t>
            </w:r>
            <w:r>
              <w:rPr>
                <w:rFonts w:cs="Arial"/>
                <w:szCs w:val="18"/>
                <w:lang w:val="en-US" w:eastAsia="zh-CN"/>
              </w:rPr>
              <w:t>.</w:t>
            </w:r>
          </w:p>
          <w:p w14:paraId="31FB6A65" w14:textId="77777777" w:rsidR="002C6C40" w:rsidRDefault="002C6C40" w:rsidP="0042567F">
            <w:pPr>
              <w:pStyle w:val="TAL"/>
              <w:rPr>
                <w:rFonts w:cs="Arial"/>
                <w:szCs w:val="18"/>
                <w:lang w:val="en-US" w:eastAsia="zh-CN"/>
              </w:rPr>
            </w:pPr>
          </w:p>
          <w:p w14:paraId="152D7F6F" w14:textId="77777777" w:rsidR="002C6C40" w:rsidRPr="00690A26" w:rsidRDefault="002C6C40" w:rsidP="0042567F">
            <w:pPr>
              <w:pStyle w:val="TAL"/>
              <w:rPr>
                <w:rFonts w:cs="Arial"/>
                <w:szCs w:val="18"/>
              </w:rPr>
            </w:pPr>
            <w:r>
              <w:rPr>
                <w:lang w:eastAsia="zh-CN"/>
              </w:rPr>
              <w:t>allowedValues:</w:t>
            </w:r>
          </w:p>
          <w:p w14:paraId="0D7E7788" w14:textId="77777777" w:rsidR="002C6C40" w:rsidRDefault="002C6C40" w:rsidP="0042567F">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47BC4458" w14:textId="77777777" w:rsidR="002C6C40" w:rsidRDefault="002C6C40" w:rsidP="0042567F">
            <w:pPr>
              <w:pStyle w:val="TAL"/>
              <w:keepNext w:val="0"/>
            </w:pPr>
            <w:r>
              <w:t xml:space="preserve">type: </w:t>
            </w:r>
            <w:r>
              <w:rPr>
                <w:lang w:val="en-US" w:eastAsia="zh-CN"/>
              </w:rPr>
              <w:t>Boolean</w:t>
            </w:r>
          </w:p>
          <w:p w14:paraId="1C96B6B1" w14:textId="77777777" w:rsidR="002C6C40" w:rsidRDefault="002C6C40" w:rsidP="0042567F">
            <w:pPr>
              <w:pStyle w:val="TAL"/>
              <w:keepNext w:val="0"/>
            </w:pPr>
            <w:r>
              <w:t>multiplicity: 1</w:t>
            </w:r>
          </w:p>
          <w:p w14:paraId="5CEB6C28" w14:textId="77777777" w:rsidR="002C6C40" w:rsidRDefault="002C6C40" w:rsidP="0042567F">
            <w:pPr>
              <w:pStyle w:val="TAL"/>
              <w:keepNext w:val="0"/>
            </w:pPr>
            <w:r>
              <w:t>isOrdered: N/A</w:t>
            </w:r>
          </w:p>
          <w:p w14:paraId="4EA11BCA" w14:textId="77777777" w:rsidR="002C6C40" w:rsidRDefault="002C6C40" w:rsidP="0042567F">
            <w:pPr>
              <w:pStyle w:val="TAL"/>
              <w:keepNext w:val="0"/>
            </w:pPr>
            <w:r>
              <w:t>isUnique: N/A</w:t>
            </w:r>
          </w:p>
          <w:p w14:paraId="15B3E562" w14:textId="77777777" w:rsidR="002C6C40" w:rsidRDefault="002C6C40" w:rsidP="0042567F">
            <w:pPr>
              <w:pStyle w:val="TAL"/>
              <w:keepNext w:val="0"/>
            </w:pPr>
            <w:r>
              <w:t>defaultValue: False</w:t>
            </w:r>
          </w:p>
          <w:p w14:paraId="3173A1A4" w14:textId="77777777" w:rsidR="002C6C40" w:rsidRDefault="002C6C40" w:rsidP="0042567F">
            <w:pPr>
              <w:pStyle w:val="TAL"/>
              <w:keepNext w:val="0"/>
            </w:pPr>
            <w:r>
              <w:t>isNullable: False</w:t>
            </w:r>
          </w:p>
        </w:tc>
      </w:tr>
      <w:tr w:rsidR="002C6C40" w14:paraId="0ACFEAD8"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49B72C9" w14:textId="77777777" w:rsidR="002C6C40" w:rsidRDefault="002C6C40" w:rsidP="0042567F">
            <w:pPr>
              <w:pStyle w:val="TAL"/>
              <w:keepNext w:val="0"/>
              <w:rPr>
                <w:rFonts w:ascii="Courier New" w:hAnsi="Courier New" w:cs="Courier New"/>
              </w:rPr>
            </w:pPr>
            <w:r w:rsidRPr="00175B85">
              <w:rPr>
                <w:rFonts w:ascii="Courier New" w:hAnsi="Courier New" w:cs="Courier New"/>
              </w:rPr>
              <w:t>mptcp</w:t>
            </w:r>
          </w:p>
        </w:tc>
        <w:tc>
          <w:tcPr>
            <w:tcW w:w="5526" w:type="dxa"/>
            <w:tcBorders>
              <w:top w:val="single" w:sz="4" w:space="0" w:color="auto"/>
              <w:left w:val="single" w:sz="4" w:space="0" w:color="auto"/>
              <w:bottom w:val="single" w:sz="4" w:space="0" w:color="auto"/>
              <w:right w:val="single" w:sz="4" w:space="0" w:color="auto"/>
            </w:tcBorders>
          </w:tcPr>
          <w:p w14:paraId="6A8F74B0" w14:textId="77777777" w:rsidR="002C6C40" w:rsidRDefault="002C6C40" w:rsidP="0042567F">
            <w:pPr>
              <w:pStyle w:val="TAL"/>
              <w:rPr>
                <w:rFonts w:cs="Arial"/>
                <w:szCs w:val="18"/>
                <w:lang w:val="en-US" w:eastAsia="zh-CN"/>
              </w:rPr>
            </w:pPr>
            <w:r>
              <w:rPr>
                <w:rFonts w:cs="Arial"/>
                <w:szCs w:val="18"/>
                <w:lang w:val="en-US" w:eastAsia="zh-CN"/>
              </w:rPr>
              <w:t xml:space="preserve">Indicates the MPTCP capability to support procedures related to </w:t>
            </w:r>
            <w:r>
              <w:rPr>
                <w:lang w:val="en-US" w:eastAsia="zh-CN"/>
              </w:rPr>
              <w:t>Access Traffic Steering, Switching, Splitting (see clauses 4.2.10, 5.32 of TS 23.501 [2])</w:t>
            </w:r>
            <w:r>
              <w:rPr>
                <w:rFonts w:cs="Arial"/>
                <w:szCs w:val="18"/>
                <w:lang w:val="en-US" w:eastAsia="zh-CN"/>
              </w:rPr>
              <w:t>.</w:t>
            </w:r>
          </w:p>
          <w:p w14:paraId="1C7C84D1" w14:textId="77777777" w:rsidR="002C6C40" w:rsidRDefault="002C6C40" w:rsidP="0042567F">
            <w:pPr>
              <w:pStyle w:val="TAL"/>
              <w:rPr>
                <w:rFonts w:cs="Arial"/>
                <w:szCs w:val="18"/>
                <w:lang w:val="en-US" w:eastAsia="zh-CN"/>
              </w:rPr>
            </w:pPr>
          </w:p>
          <w:p w14:paraId="70000995" w14:textId="77777777" w:rsidR="002C6C40" w:rsidRPr="00690A26" w:rsidRDefault="002C6C40" w:rsidP="0042567F">
            <w:pPr>
              <w:pStyle w:val="TAL"/>
              <w:rPr>
                <w:rFonts w:cs="Arial"/>
                <w:szCs w:val="18"/>
              </w:rPr>
            </w:pPr>
            <w:r>
              <w:rPr>
                <w:lang w:eastAsia="zh-CN"/>
              </w:rPr>
              <w:t>allowedValues:</w:t>
            </w:r>
          </w:p>
          <w:p w14:paraId="4C7C9A28" w14:textId="77777777" w:rsidR="002C6C40" w:rsidRDefault="002C6C40" w:rsidP="0042567F">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6332C247" w14:textId="77777777" w:rsidR="002C6C40" w:rsidRDefault="002C6C40" w:rsidP="0042567F">
            <w:pPr>
              <w:pStyle w:val="TAL"/>
              <w:keepNext w:val="0"/>
            </w:pPr>
            <w:r>
              <w:t xml:space="preserve">type: </w:t>
            </w:r>
            <w:r>
              <w:rPr>
                <w:lang w:val="en-US" w:eastAsia="zh-CN"/>
              </w:rPr>
              <w:t>Boolean</w:t>
            </w:r>
          </w:p>
          <w:p w14:paraId="2D53FE27" w14:textId="77777777" w:rsidR="002C6C40" w:rsidRDefault="002C6C40" w:rsidP="0042567F">
            <w:pPr>
              <w:pStyle w:val="TAL"/>
              <w:keepNext w:val="0"/>
            </w:pPr>
            <w:r>
              <w:t>multiplicity: 1</w:t>
            </w:r>
          </w:p>
          <w:p w14:paraId="0A49E847" w14:textId="77777777" w:rsidR="002C6C40" w:rsidRDefault="002C6C40" w:rsidP="0042567F">
            <w:pPr>
              <w:pStyle w:val="TAL"/>
              <w:keepNext w:val="0"/>
            </w:pPr>
            <w:r>
              <w:t>isOrdered: N/A</w:t>
            </w:r>
          </w:p>
          <w:p w14:paraId="5060918E" w14:textId="77777777" w:rsidR="002C6C40" w:rsidRDefault="002C6C40" w:rsidP="0042567F">
            <w:pPr>
              <w:pStyle w:val="TAL"/>
              <w:keepNext w:val="0"/>
            </w:pPr>
            <w:r>
              <w:t>isUnique: N/A</w:t>
            </w:r>
          </w:p>
          <w:p w14:paraId="23BCE368" w14:textId="77777777" w:rsidR="002C6C40" w:rsidRDefault="002C6C40" w:rsidP="0042567F">
            <w:pPr>
              <w:pStyle w:val="TAL"/>
              <w:keepNext w:val="0"/>
            </w:pPr>
            <w:r>
              <w:t>defaultValue: False</w:t>
            </w:r>
          </w:p>
          <w:p w14:paraId="206CD90F" w14:textId="77777777" w:rsidR="002C6C40" w:rsidRDefault="002C6C40" w:rsidP="0042567F">
            <w:pPr>
              <w:pStyle w:val="TAL"/>
              <w:keepNext w:val="0"/>
            </w:pPr>
            <w:r>
              <w:t>isNullable: False</w:t>
            </w:r>
          </w:p>
        </w:tc>
      </w:tr>
      <w:tr w:rsidR="002C6C40" w14:paraId="15663AF3"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5712480" w14:textId="77777777" w:rsidR="002C6C40" w:rsidRDefault="002C6C40" w:rsidP="0042567F">
            <w:pPr>
              <w:pStyle w:val="TAL"/>
              <w:keepNext w:val="0"/>
              <w:rPr>
                <w:rFonts w:ascii="Courier New" w:hAnsi="Courier New" w:cs="Courier New"/>
              </w:rPr>
            </w:pPr>
            <w:r w:rsidRPr="00175B85">
              <w:rPr>
                <w:rFonts w:ascii="Courier New" w:hAnsi="Courier New" w:cs="Courier New"/>
              </w:rPr>
              <w:t>rttWithoutPmf</w:t>
            </w:r>
          </w:p>
        </w:tc>
        <w:tc>
          <w:tcPr>
            <w:tcW w:w="5526" w:type="dxa"/>
            <w:tcBorders>
              <w:top w:val="single" w:sz="4" w:space="0" w:color="auto"/>
              <w:left w:val="single" w:sz="4" w:space="0" w:color="auto"/>
              <w:bottom w:val="single" w:sz="4" w:space="0" w:color="auto"/>
              <w:right w:val="single" w:sz="4" w:space="0" w:color="auto"/>
            </w:tcBorders>
          </w:tcPr>
          <w:p w14:paraId="40924001" w14:textId="77777777" w:rsidR="002C6C40" w:rsidRDefault="002C6C40" w:rsidP="0042567F">
            <w:pPr>
              <w:pStyle w:val="TAL"/>
              <w:rPr>
                <w:rFonts w:cs="Arial"/>
                <w:szCs w:val="18"/>
                <w:lang w:val="en-US" w:eastAsia="zh-CN"/>
              </w:rPr>
            </w:pPr>
            <w:r>
              <w:rPr>
                <w:rFonts w:cs="Arial"/>
                <w:szCs w:val="18"/>
                <w:lang w:val="en-US" w:eastAsia="zh-CN"/>
              </w:rPr>
              <w:t>Indicates whether the UPF supports RTT measurement without PMF (see clauses 5.32.2, 6.3.3.3 of TS 23.501 [2]).</w:t>
            </w:r>
          </w:p>
          <w:p w14:paraId="45AE49B8" w14:textId="77777777" w:rsidR="002C6C40" w:rsidRDefault="002C6C40" w:rsidP="0042567F">
            <w:pPr>
              <w:pStyle w:val="TAL"/>
              <w:rPr>
                <w:rFonts w:cs="Arial"/>
                <w:szCs w:val="18"/>
                <w:lang w:val="en-US" w:eastAsia="zh-CN"/>
              </w:rPr>
            </w:pPr>
          </w:p>
          <w:p w14:paraId="4A4EEC23" w14:textId="77777777" w:rsidR="002C6C40" w:rsidRPr="00690A26" w:rsidRDefault="002C6C40" w:rsidP="0042567F">
            <w:pPr>
              <w:pStyle w:val="TAL"/>
              <w:rPr>
                <w:rFonts w:cs="Arial"/>
                <w:szCs w:val="18"/>
              </w:rPr>
            </w:pPr>
            <w:r>
              <w:rPr>
                <w:lang w:eastAsia="zh-CN"/>
              </w:rPr>
              <w:t>allowedValues:</w:t>
            </w:r>
          </w:p>
          <w:p w14:paraId="50C5E1D1" w14:textId="77777777" w:rsidR="002C6C40" w:rsidRDefault="002C6C40" w:rsidP="0042567F">
            <w:pPr>
              <w:pStyle w:val="TAL"/>
              <w:rPr>
                <w:rFonts w:cs="Arial"/>
                <w:szCs w:val="18"/>
                <w:lang w:val="en-US" w:eastAsia="zh-CN"/>
              </w:rPr>
            </w:pPr>
            <w:r>
              <w:rPr>
                <w:rFonts w:cs="Arial"/>
                <w:szCs w:val="18"/>
                <w:lang w:val="en-US" w:eastAsia="zh-CN"/>
              </w:rPr>
              <w:t>True: Supported</w:t>
            </w:r>
          </w:p>
          <w:p w14:paraId="5274E65E" w14:textId="77777777" w:rsidR="002C6C40" w:rsidRDefault="002C6C40" w:rsidP="0042567F">
            <w:pPr>
              <w:pStyle w:val="TAL"/>
              <w:keepNext w:val="0"/>
              <w:rPr>
                <w:lang w:eastAsia="zh-CN"/>
              </w:rPr>
            </w:pPr>
            <w:r>
              <w:rPr>
                <w:rFonts w:cs="Arial"/>
                <w:szCs w:val="18"/>
                <w:lang w:val="en-US"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69B67D03" w14:textId="77777777" w:rsidR="002C6C40" w:rsidRDefault="002C6C40" w:rsidP="0042567F">
            <w:pPr>
              <w:pStyle w:val="TAL"/>
              <w:keepNext w:val="0"/>
            </w:pPr>
            <w:r>
              <w:t xml:space="preserve">type: </w:t>
            </w:r>
            <w:r>
              <w:rPr>
                <w:lang w:val="en-US" w:eastAsia="zh-CN"/>
              </w:rPr>
              <w:t>Boolean</w:t>
            </w:r>
          </w:p>
          <w:p w14:paraId="18E6C644" w14:textId="77777777" w:rsidR="002C6C40" w:rsidRDefault="002C6C40" w:rsidP="0042567F">
            <w:pPr>
              <w:pStyle w:val="TAL"/>
              <w:keepNext w:val="0"/>
            </w:pPr>
            <w:r>
              <w:t>multiplicity: 1</w:t>
            </w:r>
          </w:p>
          <w:p w14:paraId="6850E0F0" w14:textId="77777777" w:rsidR="002C6C40" w:rsidRDefault="002C6C40" w:rsidP="0042567F">
            <w:pPr>
              <w:pStyle w:val="TAL"/>
              <w:keepNext w:val="0"/>
            </w:pPr>
            <w:r>
              <w:t>isOrdered: N/A</w:t>
            </w:r>
          </w:p>
          <w:p w14:paraId="01D246E9" w14:textId="77777777" w:rsidR="002C6C40" w:rsidRDefault="002C6C40" w:rsidP="0042567F">
            <w:pPr>
              <w:pStyle w:val="TAL"/>
              <w:keepNext w:val="0"/>
            </w:pPr>
            <w:r>
              <w:t>isUnique: N/A</w:t>
            </w:r>
          </w:p>
          <w:p w14:paraId="7AF70573" w14:textId="77777777" w:rsidR="002C6C40" w:rsidRDefault="002C6C40" w:rsidP="0042567F">
            <w:pPr>
              <w:pStyle w:val="TAL"/>
              <w:keepNext w:val="0"/>
            </w:pPr>
            <w:r>
              <w:t>defaultValue: False</w:t>
            </w:r>
          </w:p>
          <w:p w14:paraId="7198FE71" w14:textId="77777777" w:rsidR="002C6C40" w:rsidRDefault="002C6C40" w:rsidP="0042567F">
            <w:pPr>
              <w:pStyle w:val="TAL"/>
              <w:keepNext w:val="0"/>
            </w:pPr>
            <w:r>
              <w:t>isNullable: False</w:t>
            </w:r>
          </w:p>
        </w:tc>
      </w:tr>
      <w:tr w:rsidR="002C6C40" w14:paraId="4C74B3EA"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DF04689" w14:textId="77777777" w:rsidR="002C6C40" w:rsidRDefault="002C6C40" w:rsidP="0042567F">
            <w:pPr>
              <w:pStyle w:val="TAL"/>
              <w:keepNext w:val="0"/>
              <w:rPr>
                <w:rFonts w:ascii="Courier New" w:hAnsi="Courier New" w:cs="Courier New"/>
              </w:rPr>
            </w:pPr>
            <w:r w:rsidRPr="000E7D98">
              <w:rPr>
                <w:rFonts w:ascii="Courier New" w:hAnsi="Courier New" w:cs="Courier New"/>
                <w:szCs w:val="18"/>
                <w:lang w:val="de-DE"/>
              </w:rPr>
              <w:t>ueIpAddrInd</w:t>
            </w:r>
          </w:p>
        </w:tc>
        <w:tc>
          <w:tcPr>
            <w:tcW w:w="5526" w:type="dxa"/>
            <w:tcBorders>
              <w:top w:val="single" w:sz="4" w:space="0" w:color="auto"/>
              <w:left w:val="single" w:sz="4" w:space="0" w:color="auto"/>
              <w:bottom w:val="single" w:sz="4" w:space="0" w:color="auto"/>
              <w:right w:val="single" w:sz="4" w:space="0" w:color="auto"/>
            </w:tcBorders>
          </w:tcPr>
          <w:p w14:paraId="55CEA978" w14:textId="77777777" w:rsidR="002C6C40" w:rsidRDefault="002C6C40" w:rsidP="0042567F">
            <w:pPr>
              <w:pStyle w:val="TAL"/>
              <w:rPr>
                <w:rFonts w:cs="Arial"/>
                <w:szCs w:val="18"/>
              </w:rPr>
            </w:pPr>
            <w:r w:rsidRPr="00690A26">
              <w:rPr>
                <w:rFonts w:cs="Arial"/>
                <w:szCs w:val="18"/>
              </w:rPr>
              <w:t>Indicates whether the UPF supports allocating UE IP addresses/prefixes.</w:t>
            </w:r>
          </w:p>
          <w:p w14:paraId="7448472B" w14:textId="77777777" w:rsidR="002C6C40" w:rsidRDefault="002C6C40" w:rsidP="0042567F">
            <w:pPr>
              <w:pStyle w:val="TAL"/>
              <w:rPr>
                <w:rFonts w:cs="Arial"/>
                <w:szCs w:val="18"/>
              </w:rPr>
            </w:pPr>
          </w:p>
          <w:p w14:paraId="13DF3004" w14:textId="77777777" w:rsidR="002C6C40" w:rsidRPr="00690A26" w:rsidRDefault="002C6C40" w:rsidP="0042567F">
            <w:pPr>
              <w:pStyle w:val="TAL"/>
              <w:rPr>
                <w:rFonts w:cs="Arial"/>
                <w:szCs w:val="18"/>
              </w:rPr>
            </w:pPr>
            <w:r>
              <w:rPr>
                <w:lang w:eastAsia="zh-CN"/>
              </w:rPr>
              <w:t>allowedValues:</w:t>
            </w:r>
          </w:p>
          <w:p w14:paraId="7441B270" w14:textId="77777777" w:rsidR="002C6C40" w:rsidRDefault="002C6C40" w:rsidP="0042567F">
            <w:pPr>
              <w:pStyle w:val="TAL"/>
              <w:keepNext w:val="0"/>
              <w:rPr>
                <w:lang w:eastAsia="zh-CN"/>
              </w:rPr>
            </w:pPr>
            <w:r>
              <w:rPr>
                <w:rFonts w:cs="Arial"/>
                <w:szCs w:val="18"/>
              </w:rPr>
              <w:t>T</w:t>
            </w:r>
            <w:r w:rsidRPr="00690A26">
              <w:rPr>
                <w:rFonts w:cs="Arial"/>
                <w:szCs w:val="18"/>
              </w:rPr>
              <w:t>rue: supported</w:t>
            </w:r>
            <w:r w:rsidRPr="00690A26">
              <w:rPr>
                <w:rFonts w:cs="Arial"/>
                <w:szCs w:val="18"/>
              </w:rPr>
              <w:br/>
            </w:r>
            <w:r>
              <w:rPr>
                <w:rFonts w:cs="Arial"/>
                <w:szCs w:val="18"/>
              </w:rPr>
              <w:t>F</w:t>
            </w:r>
            <w:r w:rsidRPr="00690A26">
              <w:rPr>
                <w:rFonts w:cs="Arial"/>
                <w:szCs w:val="18"/>
              </w:rPr>
              <w:t>alse: not supported</w:t>
            </w:r>
          </w:p>
        </w:tc>
        <w:tc>
          <w:tcPr>
            <w:tcW w:w="1897" w:type="dxa"/>
            <w:tcBorders>
              <w:top w:val="single" w:sz="4" w:space="0" w:color="auto"/>
              <w:left w:val="single" w:sz="4" w:space="0" w:color="auto"/>
              <w:bottom w:val="single" w:sz="4" w:space="0" w:color="auto"/>
              <w:right w:val="single" w:sz="4" w:space="0" w:color="auto"/>
            </w:tcBorders>
          </w:tcPr>
          <w:p w14:paraId="17675A3E" w14:textId="77777777" w:rsidR="002C6C40" w:rsidRDefault="002C6C40" w:rsidP="0042567F">
            <w:pPr>
              <w:pStyle w:val="TAL"/>
              <w:keepNext w:val="0"/>
            </w:pPr>
            <w:r>
              <w:t xml:space="preserve">type: </w:t>
            </w:r>
            <w:r>
              <w:rPr>
                <w:rFonts w:cs="Arial"/>
                <w:szCs w:val="18"/>
              </w:rPr>
              <w:t>Boolean</w:t>
            </w:r>
          </w:p>
          <w:p w14:paraId="72FDB132" w14:textId="77777777" w:rsidR="002C6C40" w:rsidRDefault="002C6C40" w:rsidP="0042567F">
            <w:pPr>
              <w:pStyle w:val="TAL"/>
              <w:keepNext w:val="0"/>
            </w:pPr>
            <w:r>
              <w:t>multiplicity: 1</w:t>
            </w:r>
          </w:p>
          <w:p w14:paraId="0983BF9B" w14:textId="77777777" w:rsidR="002C6C40" w:rsidRDefault="002C6C40" w:rsidP="0042567F">
            <w:pPr>
              <w:pStyle w:val="TAL"/>
              <w:keepNext w:val="0"/>
            </w:pPr>
            <w:r>
              <w:t>isOrdered: N/A</w:t>
            </w:r>
          </w:p>
          <w:p w14:paraId="1E5A5B47" w14:textId="77777777" w:rsidR="002C6C40" w:rsidRDefault="002C6C40" w:rsidP="0042567F">
            <w:pPr>
              <w:pStyle w:val="TAL"/>
              <w:keepNext w:val="0"/>
            </w:pPr>
            <w:r>
              <w:t>isUnique: N/A</w:t>
            </w:r>
          </w:p>
          <w:p w14:paraId="0B6C6E97" w14:textId="77777777" w:rsidR="002C6C40" w:rsidRDefault="002C6C40" w:rsidP="0042567F">
            <w:pPr>
              <w:pStyle w:val="TAL"/>
              <w:keepNext w:val="0"/>
            </w:pPr>
            <w:r>
              <w:t>defaultValue: False</w:t>
            </w:r>
          </w:p>
          <w:p w14:paraId="59DB4862" w14:textId="77777777" w:rsidR="002C6C40" w:rsidRDefault="002C6C40" w:rsidP="0042567F">
            <w:pPr>
              <w:pStyle w:val="TAL"/>
              <w:keepNext w:val="0"/>
            </w:pPr>
            <w:r>
              <w:t>isNullable: False</w:t>
            </w:r>
          </w:p>
        </w:tc>
      </w:tr>
      <w:tr w:rsidR="002C6C40" w14:paraId="25F14053"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426E975" w14:textId="77777777" w:rsidR="002C6C40" w:rsidRDefault="002C6C40" w:rsidP="0042567F">
            <w:pPr>
              <w:pStyle w:val="TAL"/>
              <w:keepNext w:val="0"/>
              <w:rPr>
                <w:rFonts w:ascii="Courier New" w:hAnsi="Courier New" w:cs="Courier New"/>
              </w:rPr>
            </w:pPr>
            <w:r w:rsidRPr="001F5D04">
              <w:rPr>
                <w:rFonts w:ascii="Courier New" w:hAnsi="Courier New" w:cs="Courier New"/>
                <w:szCs w:val="18"/>
                <w:lang w:val="de-DE"/>
              </w:rPr>
              <w:t>wAgfInfo</w:t>
            </w:r>
          </w:p>
        </w:tc>
        <w:tc>
          <w:tcPr>
            <w:tcW w:w="5526" w:type="dxa"/>
            <w:tcBorders>
              <w:top w:val="single" w:sz="4" w:space="0" w:color="auto"/>
              <w:left w:val="single" w:sz="4" w:space="0" w:color="auto"/>
              <w:bottom w:val="single" w:sz="4" w:space="0" w:color="auto"/>
              <w:right w:val="single" w:sz="4" w:space="0" w:color="auto"/>
            </w:tcBorders>
          </w:tcPr>
          <w:p w14:paraId="53D6F1FD" w14:textId="77777777" w:rsidR="002C6C40" w:rsidRDefault="002C6C40" w:rsidP="0042567F">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W-AGF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Wireline Access Gateway Function</w:t>
            </w:r>
            <w:r w:rsidRPr="00690A26">
              <w:rPr>
                <w:rFonts w:cs="Arial"/>
                <w:szCs w:val="18"/>
                <w:lang w:eastAsia="zh-CN"/>
              </w:rPr>
              <w:t xml:space="preserve"> </w:t>
            </w:r>
            <w:r>
              <w:rPr>
                <w:rFonts w:cs="Arial"/>
                <w:szCs w:val="18"/>
                <w:lang w:eastAsia="zh-CN"/>
              </w:rPr>
              <w:t>(</w:t>
            </w:r>
            <w:r w:rsidRPr="00690A26">
              <w:rPr>
                <w:rFonts w:cs="Arial"/>
                <w:szCs w:val="18"/>
                <w:lang w:eastAsia="zh-CN"/>
              </w:rPr>
              <w:t>W-AGF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780E517F" w14:textId="77777777" w:rsidR="002C6C40" w:rsidRDefault="002C6C40" w:rsidP="0042567F">
            <w:pPr>
              <w:pStyle w:val="TAL"/>
              <w:keepNext w:val="0"/>
            </w:pPr>
            <w:r>
              <w:t xml:space="preserve">type: </w:t>
            </w:r>
            <w:r>
              <w:rPr>
                <w:lang w:eastAsia="zh-CN"/>
              </w:rPr>
              <w:t>IpInterface</w:t>
            </w:r>
          </w:p>
          <w:p w14:paraId="58596621" w14:textId="77777777" w:rsidR="002C6C40" w:rsidRDefault="002C6C40" w:rsidP="0042567F">
            <w:pPr>
              <w:pStyle w:val="TAL"/>
              <w:keepNext w:val="0"/>
            </w:pPr>
            <w:r>
              <w:t>multiplicity: 1</w:t>
            </w:r>
          </w:p>
          <w:p w14:paraId="78AFD687" w14:textId="77777777" w:rsidR="002C6C40" w:rsidRDefault="002C6C40" w:rsidP="0042567F">
            <w:pPr>
              <w:pStyle w:val="TAL"/>
              <w:keepNext w:val="0"/>
            </w:pPr>
            <w:r>
              <w:t>isOrdered: N/A</w:t>
            </w:r>
          </w:p>
          <w:p w14:paraId="0CC5F162" w14:textId="77777777" w:rsidR="002C6C40" w:rsidRDefault="002C6C40" w:rsidP="0042567F">
            <w:pPr>
              <w:pStyle w:val="TAL"/>
              <w:keepNext w:val="0"/>
            </w:pPr>
            <w:r>
              <w:t>isUnique: N/A</w:t>
            </w:r>
          </w:p>
          <w:p w14:paraId="20C9E54A" w14:textId="77777777" w:rsidR="002C6C40" w:rsidRDefault="002C6C40" w:rsidP="0042567F">
            <w:pPr>
              <w:pStyle w:val="TAL"/>
              <w:keepNext w:val="0"/>
            </w:pPr>
            <w:r>
              <w:t>defaultValue: False</w:t>
            </w:r>
          </w:p>
          <w:p w14:paraId="7C6E138F" w14:textId="77777777" w:rsidR="002C6C40" w:rsidRDefault="002C6C40" w:rsidP="0042567F">
            <w:pPr>
              <w:pStyle w:val="TAL"/>
              <w:keepNext w:val="0"/>
            </w:pPr>
            <w:r>
              <w:t>isNullable: False</w:t>
            </w:r>
          </w:p>
        </w:tc>
      </w:tr>
      <w:tr w:rsidR="002C6C40" w14:paraId="695F9917"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33D6EDE" w14:textId="77777777" w:rsidR="002C6C40" w:rsidRDefault="002C6C40" w:rsidP="0042567F">
            <w:pPr>
              <w:pStyle w:val="TAL"/>
              <w:keepNext w:val="0"/>
              <w:rPr>
                <w:rFonts w:ascii="Courier New" w:hAnsi="Courier New" w:cs="Courier New"/>
              </w:rPr>
            </w:pPr>
            <w:r w:rsidRPr="003B6105">
              <w:rPr>
                <w:rFonts w:ascii="Courier New" w:hAnsi="Courier New" w:cs="Courier New"/>
                <w:szCs w:val="18"/>
                <w:lang w:val="de-DE"/>
              </w:rPr>
              <w:t>tngfInfo</w:t>
            </w:r>
          </w:p>
        </w:tc>
        <w:tc>
          <w:tcPr>
            <w:tcW w:w="5526" w:type="dxa"/>
            <w:tcBorders>
              <w:top w:val="single" w:sz="4" w:space="0" w:color="auto"/>
              <w:left w:val="single" w:sz="4" w:space="0" w:color="auto"/>
              <w:bottom w:val="single" w:sz="4" w:space="0" w:color="auto"/>
              <w:right w:val="single" w:sz="4" w:space="0" w:color="auto"/>
            </w:tcBorders>
          </w:tcPr>
          <w:p w14:paraId="56D315C3" w14:textId="77777777" w:rsidR="002C6C40" w:rsidRDefault="002C6C40" w:rsidP="0042567F">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TNGF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Non-3GPP Gateway Function (</w:t>
            </w:r>
            <w:r w:rsidRPr="00690A26">
              <w:rPr>
                <w:rFonts w:cs="Arial"/>
                <w:szCs w:val="18"/>
                <w:lang w:eastAsia="zh-CN"/>
              </w:rPr>
              <w:t>TNGF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7AF6AEE1" w14:textId="77777777" w:rsidR="002C6C40" w:rsidRDefault="002C6C40" w:rsidP="0042567F">
            <w:pPr>
              <w:pStyle w:val="TAL"/>
              <w:keepNext w:val="0"/>
            </w:pPr>
            <w:r>
              <w:t xml:space="preserve">type: </w:t>
            </w:r>
            <w:r>
              <w:rPr>
                <w:lang w:eastAsia="zh-CN"/>
              </w:rPr>
              <w:t>IpInterface</w:t>
            </w:r>
          </w:p>
          <w:p w14:paraId="649FF428" w14:textId="77777777" w:rsidR="002C6C40" w:rsidRDefault="002C6C40" w:rsidP="0042567F">
            <w:pPr>
              <w:pStyle w:val="TAL"/>
              <w:keepNext w:val="0"/>
            </w:pPr>
            <w:r>
              <w:t>multiplicity: 1</w:t>
            </w:r>
          </w:p>
          <w:p w14:paraId="67669DA3" w14:textId="77777777" w:rsidR="002C6C40" w:rsidRDefault="002C6C40" w:rsidP="0042567F">
            <w:pPr>
              <w:pStyle w:val="TAL"/>
              <w:keepNext w:val="0"/>
            </w:pPr>
            <w:r>
              <w:t>isOrdered: N/A</w:t>
            </w:r>
          </w:p>
          <w:p w14:paraId="66BA60C3" w14:textId="77777777" w:rsidR="002C6C40" w:rsidRDefault="002C6C40" w:rsidP="0042567F">
            <w:pPr>
              <w:pStyle w:val="TAL"/>
              <w:keepNext w:val="0"/>
            </w:pPr>
            <w:r>
              <w:t>isUnique: N/A</w:t>
            </w:r>
          </w:p>
          <w:p w14:paraId="171EFDEC" w14:textId="77777777" w:rsidR="002C6C40" w:rsidRDefault="002C6C40" w:rsidP="0042567F">
            <w:pPr>
              <w:pStyle w:val="TAL"/>
              <w:keepNext w:val="0"/>
            </w:pPr>
            <w:r>
              <w:t>defaultValue: False</w:t>
            </w:r>
          </w:p>
          <w:p w14:paraId="1AFFFB7D" w14:textId="77777777" w:rsidR="002C6C40" w:rsidRDefault="002C6C40" w:rsidP="0042567F">
            <w:pPr>
              <w:pStyle w:val="TAL"/>
              <w:keepNext w:val="0"/>
            </w:pPr>
            <w:r>
              <w:t>isNullable: False</w:t>
            </w:r>
          </w:p>
        </w:tc>
      </w:tr>
      <w:tr w:rsidR="002C6C40" w14:paraId="237A2063"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380E76B" w14:textId="77777777" w:rsidR="002C6C40" w:rsidRDefault="002C6C40" w:rsidP="0042567F">
            <w:pPr>
              <w:pStyle w:val="TAL"/>
              <w:keepNext w:val="0"/>
              <w:rPr>
                <w:rFonts w:ascii="Courier New" w:hAnsi="Courier New" w:cs="Courier New"/>
              </w:rPr>
            </w:pPr>
            <w:r w:rsidRPr="003B6105">
              <w:rPr>
                <w:rFonts w:ascii="Courier New" w:hAnsi="Courier New" w:cs="Courier New"/>
                <w:szCs w:val="18"/>
                <w:lang w:val="de-DE"/>
              </w:rPr>
              <w:t>twifInfo</w:t>
            </w:r>
          </w:p>
        </w:tc>
        <w:tc>
          <w:tcPr>
            <w:tcW w:w="5526" w:type="dxa"/>
            <w:tcBorders>
              <w:top w:val="single" w:sz="4" w:space="0" w:color="auto"/>
              <w:left w:val="single" w:sz="4" w:space="0" w:color="auto"/>
              <w:bottom w:val="single" w:sz="4" w:space="0" w:color="auto"/>
              <w:right w:val="single" w:sz="4" w:space="0" w:color="auto"/>
            </w:tcBorders>
          </w:tcPr>
          <w:p w14:paraId="533AA21A" w14:textId="77777777" w:rsidR="002C6C40" w:rsidRDefault="002C6C40" w:rsidP="0042567F">
            <w:pPr>
              <w:pStyle w:val="TAL"/>
              <w:keepNext w:val="0"/>
              <w:rPr>
                <w:lang w:eastAsia="zh-CN"/>
              </w:rPr>
            </w:pPr>
            <w:r w:rsidRPr="00690A26">
              <w:rPr>
                <w:rFonts w:cs="Arial" w:hint="eastAsia"/>
                <w:szCs w:val="18"/>
                <w:lang w:eastAsia="zh-CN"/>
              </w:rPr>
              <w:t>I</w:t>
            </w:r>
            <w:r>
              <w:rPr>
                <w:rFonts w:cs="Arial"/>
                <w:szCs w:val="18"/>
                <w:lang w:eastAsia="zh-CN"/>
              </w:rPr>
              <w:t>n</w:t>
            </w:r>
            <w:r w:rsidRPr="00690A26">
              <w:rPr>
                <w:rFonts w:cs="Arial" w:hint="eastAsia"/>
                <w:szCs w:val="18"/>
                <w:lang w:eastAsia="zh-CN"/>
              </w:rPr>
              <w:t xml:space="preserve">dicate </w:t>
            </w:r>
            <w:r w:rsidRPr="00690A26">
              <w:rPr>
                <w:rFonts w:cs="Arial"/>
                <w:szCs w:val="18"/>
                <w:lang w:eastAsia="zh-CN"/>
              </w:rPr>
              <w:t xml:space="preserve">that the UPF is collocated with </w:t>
            </w:r>
            <w:r>
              <w:rPr>
                <w:rFonts w:cs="Arial"/>
                <w:szCs w:val="18"/>
                <w:lang w:eastAsia="zh-CN"/>
              </w:rPr>
              <w:t>TWIF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WLAN Interworking Function (</w:t>
            </w:r>
            <w:r>
              <w:rPr>
                <w:rFonts w:cs="Arial"/>
                <w:szCs w:val="18"/>
                <w:lang w:eastAsia="zh-CN"/>
              </w:rPr>
              <w:t>TWIF)</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0B699C0F" w14:textId="77777777" w:rsidR="002C6C40" w:rsidRDefault="002C6C40" w:rsidP="0042567F">
            <w:pPr>
              <w:pStyle w:val="TAL"/>
              <w:keepNext w:val="0"/>
            </w:pPr>
            <w:r>
              <w:t xml:space="preserve">type: </w:t>
            </w:r>
            <w:r>
              <w:rPr>
                <w:lang w:eastAsia="zh-CN"/>
              </w:rPr>
              <w:t>IpInterface</w:t>
            </w:r>
          </w:p>
          <w:p w14:paraId="6D94B267" w14:textId="77777777" w:rsidR="002C6C40" w:rsidRDefault="002C6C40" w:rsidP="0042567F">
            <w:pPr>
              <w:pStyle w:val="TAL"/>
              <w:keepNext w:val="0"/>
            </w:pPr>
            <w:r>
              <w:t>multiplicity: 1</w:t>
            </w:r>
          </w:p>
          <w:p w14:paraId="7C8D1A24" w14:textId="77777777" w:rsidR="002C6C40" w:rsidRDefault="002C6C40" w:rsidP="0042567F">
            <w:pPr>
              <w:pStyle w:val="TAL"/>
              <w:keepNext w:val="0"/>
            </w:pPr>
            <w:r>
              <w:t>isOrdered: N/A</w:t>
            </w:r>
          </w:p>
          <w:p w14:paraId="4C30D9AD" w14:textId="77777777" w:rsidR="002C6C40" w:rsidRDefault="002C6C40" w:rsidP="0042567F">
            <w:pPr>
              <w:pStyle w:val="TAL"/>
              <w:keepNext w:val="0"/>
            </w:pPr>
            <w:r>
              <w:t>isUnique: N/A</w:t>
            </w:r>
          </w:p>
          <w:p w14:paraId="091BB2C5" w14:textId="77777777" w:rsidR="002C6C40" w:rsidRDefault="002C6C40" w:rsidP="0042567F">
            <w:pPr>
              <w:pStyle w:val="TAL"/>
              <w:keepNext w:val="0"/>
            </w:pPr>
            <w:r>
              <w:t>defaultValue: False</w:t>
            </w:r>
          </w:p>
          <w:p w14:paraId="06A5D8C8" w14:textId="77777777" w:rsidR="002C6C40" w:rsidRDefault="002C6C40" w:rsidP="0042567F">
            <w:pPr>
              <w:pStyle w:val="TAL"/>
              <w:keepNext w:val="0"/>
            </w:pPr>
            <w:r>
              <w:t>isNullable: False</w:t>
            </w:r>
          </w:p>
        </w:tc>
      </w:tr>
      <w:tr w:rsidR="002C6C40" w14:paraId="725E1DCA"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F39447E" w14:textId="77777777" w:rsidR="002C6C40" w:rsidRDefault="002C6C40" w:rsidP="0042567F">
            <w:pPr>
              <w:pStyle w:val="TAL"/>
              <w:keepNext w:val="0"/>
              <w:rPr>
                <w:rFonts w:ascii="Courier New" w:hAnsi="Courier New" w:cs="Courier New"/>
              </w:rPr>
            </w:pPr>
            <w:r w:rsidRPr="003B6105">
              <w:rPr>
                <w:rFonts w:ascii="Courier New" w:hAnsi="Courier New" w:cs="Courier New"/>
                <w:szCs w:val="18"/>
                <w:lang w:val="de-DE"/>
              </w:rPr>
              <w:t>redundantGtpu</w:t>
            </w:r>
          </w:p>
        </w:tc>
        <w:tc>
          <w:tcPr>
            <w:tcW w:w="5526" w:type="dxa"/>
            <w:tcBorders>
              <w:top w:val="single" w:sz="4" w:space="0" w:color="auto"/>
              <w:left w:val="single" w:sz="4" w:space="0" w:color="auto"/>
              <w:bottom w:val="single" w:sz="4" w:space="0" w:color="auto"/>
              <w:right w:val="single" w:sz="4" w:space="0" w:color="auto"/>
            </w:tcBorders>
          </w:tcPr>
          <w:p w14:paraId="73055708" w14:textId="77777777" w:rsidR="002C6C40" w:rsidRDefault="002C6C40" w:rsidP="0042567F">
            <w:pPr>
              <w:pStyle w:val="TAL"/>
              <w:rPr>
                <w:rFonts w:cs="Arial"/>
                <w:szCs w:val="18"/>
              </w:rPr>
            </w:pPr>
            <w:r>
              <w:rPr>
                <w:rFonts w:cs="Arial"/>
                <w:szCs w:val="18"/>
              </w:rPr>
              <w:t>Indicates whether the UPF supports redundant GTP-U path.</w:t>
            </w:r>
          </w:p>
          <w:p w14:paraId="2EE8D621" w14:textId="77777777" w:rsidR="002C6C40" w:rsidRDefault="002C6C40" w:rsidP="0042567F">
            <w:pPr>
              <w:pStyle w:val="TAL"/>
              <w:rPr>
                <w:rFonts w:cs="Arial"/>
                <w:szCs w:val="18"/>
              </w:rPr>
            </w:pPr>
          </w:p>
          <w:p w14:paraId="356B6C28" w14:textId="77777777" w:rsidR="002C6C40" w:rsidRPr="00690A26" w:rsidRDefault="002C6C40" w:rsidP="0042567F">
            <w:pPr>
              <w:pStyle w:val="TAL"/>
              <w:rPr>
                <w:rFonts w:cs="Arial"/>
                <w:szCs w:val="18"/>
              </w:rPr>
            </w:pPr>
            <w:r>
              <w:rPr>
                <w:lang w:eastAsia="zh-CN"/>
              </w:rPr>
              <w:t>allowedValues:</w:t>
            </w:r>
          </w:p>
          <w:p w14:paraId="75210EE6" w14:textId="77777777" w:rsidR="002C6C40" w:rsidRDefault="002C6C40" w:rsidP="0042567F">
            <w:pPr>
              <w:pStyle w:val="TAL"/>
              <w:keepNext w:val="0"/>
              <w:rPr>
                <w:lang w:eastAsia="zh-CN"/>
              </w:rPr>
            </w:pPr>
            <w:r>
              <w:rPr>
                <w:rFonts w:cs="Arial"/>
                <w:szCs w:val="18"/>
              </w:rPr>
              <w:t>T</w:t>
            </w:r>
            <w:r w:rsidRPr="000B71E3">
              <w:rPr>
                <w:rFonts w:cs="Arial"/>
                <w:szCs w:val="18"/>
              </w:rPr>
              <w:t xml:space="preserve">rue: </w:t>
            </w:r>
            <w:r>
              <w:rPr>
                <w:rFonts w:cs="Arial"/>
                <w:szCs w:val="18"/>
              </w:rPr>
              <w:t>supported</w:t>
            </w:r>
            <w:r w:rsidRPr="000B71E3">
              <w:rPr>
                <w:rFonts w:cs="Arial"/>
                <w:szCs w:val="18"/>
              </w:rPr>
              <w:br/>
            </w:r>
            <w:r>
              <w:rPr>
                <w:rFonts w:cs="Arial"/>
                <w:szCs w:val="18"/>
              </w:rPr>
              <w:t>F</w:t>
            </w:r>
            <w:r w:rsidRPr="000B71E3">
              <w:rPr>
                <w:rFonts w:cs="Arial"/>
                <w:szCs w:val="18"/>
              </w:rPr>
              <w:t xml:space="preserve">alse: </w:t>
            </w:r>
            <w:r>
              <w:rPr>
                <w:rFonts w:cs="Arial"/>
                <w:szCs w:val="18"/>
              </w:rPr>
              <w:t>n</w:t>
            </w:r>
            <w:r w:rsidRPr="000B71E3">
              <w:rPr>
                <w:rFonts w:cs="Arial"/>
                <w:szCs w:val="18"/>
              </w:rPr>
              <w:t xml:space="preserve">ot </w:t>
            </w:r>
            <w:r>
              <w:rPr>
                <w:rFonts w:cs="Arial"/>
                <w:szCs w:val="18"/>
              </w:rPr>
              <w:t>supported</w:t>
            </w:r>
          </w:p>
        </w:tc>
        <w:tc>
          <w:tcPr>
            <w:tcW w:w="1897" w:type="dxa"/>
            <w:tcBorders>
              <w:top w:val="single" w:sz="4" w:space="0" w:color="auto"/>
              <w:left w:val="single" w:sz="4" w:space="0" w:color="auto"/>
              <w:bottom w:val="single" w:sz="4" w:space="0" w:color="auto"/>
              <w:right w:val="single" w:sz="4" w:space="0" w:color="auto"/>
            </w:tcBorders>
          </w:tcPr>
          <w:p w14:paraId="10457BA1" w14:textId="77777777" w:rsidR="002C6C40" w:rsidRDefault="002C6C40" w:rsidP="0042567F">
            <w:pPr>
              <w:pStyle w:val="TAL"/>
              <w:keepNext w:val="0"/>
            </w:pPr>
            <w:r>
              <w:t xml:space="preserve">type: </w:t>
            </w:r>
            <w:r>
              <w:rPr>
                <w:rFonts w:cs="Arial"/>
                <w:szCs w:val="18"/>
              </w:rPr>
              <w:t>Boolean</w:t>
            </w:r>
          </w:p>
          <w:p w14:paraId="54A47C85" w14:textId="77777777" w:rsidR="002C6C40" w:rsidRDefault="002C6C40" w:rsidP="0042567F">
            <w:pPr>
              <w:pStyle w:val="TAL"/>
              <w:keepNext w:val="0"/>
            </w:pPr>
            <w:r>
              <w:t>multiplicity: 1</w:t>
            </w:r>
          </w:p>
          <w:p w14:paraId="4549DA86" w14:textId="77777777" w:rsidR="002C6C40" w:rsidRDefault="002C6C40" w:rsidP="0042567F">
            <w:pPr>
              <w:pStyle w:val="TAL"/>
              <w:keepNext w:val="0"/>
            </w:pPr>
            <w:r>
              <w:t>isOrdered: N/A</w:t>
            </w:r>
          </w:p>
          <w:p w14:paraId="3D512936" w14:textId="77777777" w:rsidR="002C6C40" w:rsidRDefault="002C6C40" w:rsidP="0042567F">
            <w:pPr>
              <w:pStyle w:val="TAL"/>
              <w:keepNext w:val="0"/>
            </w:pPr>
            <w:r>
              <w:t>isUnique: N/A</w:t>
            </w:r>
          </w:p>
          <w:p w14:paraId="6DA6D0FC" w14:textId="77777777" w:rsidR="002C6C40" w:rsidRDefault="002C6C40" w:rsidP="0042567F">
            <w:pPr>
              <w:pStyle w:val="TAL"/>
              <w:keepNext w:val="0"/>
            </w:pPr>
            <w:r>
              <w:t>defaultValue: False</w:t>
            </w:r>
          </w:p>
          <w:p w14:paraId="33AC419E" w14:textId="77777777" w:rsidR="002C6C40" w:rsidRDefault="002C6C40" w:rsidP="0042567F">
            <w:pPr>
              <w:pStyle w:val="TAL"/>
              <w:keepNext w:val="0"/>
            </w:pPr>
            <w:r>
              <w:t>isNullable: False</w:t>
            </w:r>
          </w:p>
        </w:tc>
      </w:tr>
      <w:tr w:rsidR="002C6C40" w14:paraId="535951FC"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FA9D4F5" w14:textId="77777777" w:rsidR="002C6C40" w:rsidRDefault="002C6C40" w:rsidP="0042567F">
            <w:pPr>
              <w:pStyle w:val="TAL"/>
              <w:keepNext w:val="0"/>
              <w:rPr>
                <w:rFonts w:ascii="Courier New" w:hAnsi="Courier New" w:cs="Courier New"/>
              </w:rPr>
            </w:pPr>
            <w:r w:rsidRPr="003B6105">
              <w:rPr>
                <w:rFonts w:ascii="Courier New" w:hAnsi="Courier New" w:cs="Courier New"/>
                <w:szCs w:val="18"/>
                <w:lang w:val="de-DE"/>
              </w:rPr>
              <w:t>ipups</w:t>
            </w:r>
          </w:p>
        </w:tc>
        <w:tc>
          <w:tcPr>
            <w:tcW w:w="5526" w:type="dxa"/>
            <w:tcBorders>
              <w:top w:val="single" w:sz="4" w:space="0" w:color="auto"/>
              <w:left w:val="single" w:sz="4" w:space="0" w:color="auto"/>
              <w:bottom w:val="single" w:sz="4" w:space="0" w:color="auto"/>
              <w:right w:val="single" w:sz="4" w:space="0" w:color="auto"/>
            </w:tcBorders>
          </w:tcPr>
          <w:p w14:paraId="515B772C" w14:textId="77777777" w:rsidR="002C6C40" w:rsidRDefault="002C6C40" w:rsidP="0042567F">
            <w:pPr>
              <w:pStyle w:val="TAL"/>
            </w:pPr>
            <w:r w:rsidRPr="006F4E24">
              <w:t xml:space="preserve">Indicates whether the UPF is configured for </w:t>
            </w:r>
            <w:r>
              <w:t>Inter-PLMN User Plane Security</w:t>
            </w:r>
            <w:r w:rsidRPr="006F4E24">
              <w:t xml:space="preserve"> </w:t>
            </w:r>
            <w:r>
              <w:t>(</w:t>
            </w:r>
            <w:r w:rsidRPr="006F4E24">
              <w:t>IPUPS</w:t>
            </w:r>
            <w:r>
              <w:t>)</w:t>
            </w:r>
            <w:r w:rsidRPr="006F4E24">
              <w:t xml:space="preserve">. </w:t>
            </w:r>
            <w:r w:rsidRPr="00963063">
              <w:t>Any UPF can support the IPUPS functionality. In network deployments where specific UPFs are used to provide IPUPS, UPFs configured for providing IPUPS services shall be selected.</w:t>
            </w:r>
          </w:p>
          <w:p w14:paraId="3CF7A75B" w14:textId="77777777" w:rsidR="002C6C40" w:rsidRDefault="002C6C40" w:rsidP="0042567F">
            <w:pPr>
              <w:pStyle w:val="TAL"/>
            </w:pPr>
          </w:p>
          <w:p w14:paraId="03DC15C5" w14:textId="77777777" w:rsidR="002C6C40" w:rsidRPr="00690A26" w:rsidRDefault="002C6C40" w:rsidP="0042567F">
            <w:pPr>
              <w:pStyle w:val="TAL"/>
              <w:rPr>
                <w:rFonts w:cs="Arial"/>
                <w:szCs w:val="18"/>
              </w:rPr>
            </w:pPr>
            <w:r>
              <w:rPr>
                <w:lang w:eastAsia="zh-CN"/>
              </w:rPr>
              <w:t>allowedValues:</w:t>
            </w:r>
          </w:p>
          <w:p w14:paraId="2D3BD386" w14:textId="77777777" w:rsidR="002C6C40" w:rsidRDefault="002C6C40" w:rsidP="0042567F">
            <w:pPr>
              <w:pStyle w:val="TAL"/>
            </w:pPr>
            <w:r>
              <w:t>T</w:t>
            </w:r>
            <w:r w:rsidRPr="006F4E24">
              <w:t xml:space="preserve">rue: </w:t>
            </w:r>
            <w:r>
              <w:t>T</w:t>
            </w:r>
            <w:r w:rsidRPr="006F4E24">
              <w:t>he UPF is configured for IPUPS.</w:t>
            </w:r>
          </w:p>
          <w:p w14:paraId="6B2E94EB" w14:textId="77777777" w:rsidR="002C6C40" w:rsidRDefault="002C6C40" w:rsidP="0042567F">
            <w:pPr>
              <w:pStyle w:val="TAL"/>
              <w:keepNext w:val="0"/>
              <w:rPr>
                <w:lang w:eastAsia="zh-CN"/>
              </w:rPr>
            </w:pPr>
            <w:r>
              <w:rPr>
                <w:rFonts w:cs="Arial"/>
                <w:szCs w:val="18"/>
              </w:rPr>
              <w:t>False: The UPF is not configured for IPUPS</w:t>
            </w:r>
          </w:p>
        </w:tc>
        <w:tc>
          <w:tcPr>
            <w:tcW w:w="1897" w:type="dxa"/>
            <w:tcBorders>
              <w:top w:val="single" w:sz="4" w:space="0" w:color="auto"/>
              <w:left w:val="single" w:sz="4" w:space="0" w:color="auto"/>
              <w:bottom w:val="single" w:sz="4" w:space="0" w:color="auto"/>
              <w:right w:val="single" w:sz="4" w:space="0" w:color="auto"/>
            </w:tcBorders>
          </w:tcPr>
          <w:p w14:paraId="7513E205" w14:textId="77777777" w:rsidR="002C6C40" w:rsidRDefault="002C6C40" w:rsidP="0042567F">
            <w:pPr>
              <w:pStyle w:val="TAL"/>
              <w:keepNext w:val="0"/>
            </w:pPr>
            <w:r>
              <w:t xml:space="preserve">type: </w:t>
            </w:r>
            <w:r>
              <w:rPr>
                <w:rFonts w:cs="Arial"/>
                <w:szCs w:val="18"/>
              </w:rPr>
              <w:t>Boolean</w:t>
            </w:r>
          </w:p>
          <w:p w14:paraId="16D2D454" w14:textId="77777777" w:rsidR="002C6C40" w:rsidRDefault="002C6C40" w:rsidP="0042567F">
            <w:pPr>
              <w:pStyle w:val="TAL"/>
              <w:keepNext w:val="0"/>
            </w:pPr>
            <w:r>
              <w:t>multiplicity: 1</w:t>
            </w:r>
          </w:p>
          <w:p w14:paraId="31284D65" w14:textId="77777777" w:rsidR="002C6C40" w:rsidRDefault="002C6C40" w:rsidP="0042567F">
            <w:pPr>
              <w:pStyle w:val="TAL"/>
              <w:keepNext w:val="0"/>
            </w:pPr>
            <w:r>
              <w:t>isOrdered: N/A</w:t>
            </w:r>
          </w:p>
          <w:p w14:paraId="722DDBFA" w14:textId="77777777" w:rsidR="002C6C40" w:rsidRDefault="002C6C40" w:rsidP="0042567F">
            <w:pPr>
              <w:pStyle w:val="TAL"/>
              <w:keepNext w:val="0"/>
            </w:pPr>
            <w:r>
              <w:t>isUnique: N/A</w:t>
            </w:r>
          </w:p>
          <w:p w14:paraId="645D002D" w14:textId="77777777" w:rsidR="002C6C40" w:rsidRDefault="002C6C40" w:rsidP="0042567F">
            <w:pPr>
              <w:pStyle w:val="TAL"/>
              <w:keepNext w:val="0"/>
            </w:pPr>
            <w:r>
              <w:t>defaultValue: False</w:t>
            </w:r>
          </w:p>
          <w:p w14:paraId="5EDCB003" w14:textId="77777777" w:rsidR="002C6C40" w:rsidRDefault="002C6C40" w:rsidP="0042567F">
            <w:pPr>
              <w:pStyle w:val="TAL"/>
              <w:keepNext w:val="0"/>
            </w:pPr>
            <w:r>
              <w:t>isNullable: False</w:t>
            </w:r>
          </w:p>
        </w:tc>
      </w:tr>
      <w:tr w:rsidR="002C6C40" w14:paraId="4D74799E"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4AB03CB" w14:textId="77777777" w:rsidR="002C6C40" w:rsidRDefault="002C6C40" w:rsidP="0042567F">
            <w:pPr>
              <w:pStyle w:val="TAL"/>
              <w:keepNext w:val="0"/>
              <w:rPr>
                <w:rFonts w:ascii="Courier New" w:hAnsi="Courier New" w:cs="Courier New"/>
              </w:rPr>
            </w:pPr>
            <w:r w:rsidRPr="003B6105">
              <w:rPr>
                <w:rFonts w:ascii="Courier New" w:hAnsi="Courier New" w:cs="Courier New"/>
                <w:szCs w:val="18"/>
                <w:lang w:val="de-DE"/>
              </w:rPr>
              <w:t>dataForwarding</w:t>
            </w:r>
          </w:p>
        </w:tc>
        <w:tc>
          <w:tcPr>
            <w:tcW w:w="5526" w:type="dxa"/>
            <w:tcBorders>
              <w:top w:val="single" w:sz="4" w:space="0" w:color="auto"/>
              <w:left w:val="single" w:sz="4" w:space="0" w:color="auto"/>
              <w:bottom w:val="single" w:sz="4" w:space="0" w:color="auto"/>
              <w:right w:val="single" w:sz="4" w:space="0" w:color="auto"/>
            </w:tcBorders>
          </w:tcPr>
          <w:p w14:paraId="4FBD5504" w14:textId="77777777" w:rsidR="002C6C40" w:rsidRDefault="002C6C40" w:rsidP="0042567F">
            <w:pPr>
              <w:pStyle w:val="TAL"/>
              <w:rPr>
                <w:rFonts w:cs="Arial"/>
                <w:szCs w:val="18"/>
              </w:rPr>
            </w:pPr>
            <w:r>
              <w:rPr>
                <w:rFonts w:cs="Arial"/>
                <w:szCs w:val="18"/>
              </w:rPr>
              <w:t xml:space="preserve">Indicates whether the UPF is configured for data forwarding. </w:t>
            </w:r>
          </w:p>
          <w:p w14:paraId="2D73653A" w14:textId="77777777" w:rsidR="002C6C40" w:rsidRDefault="002C6C40" w:rsidP="0042567F">
            <w:pPr>
              <w:pStyle w:val="TAL"/>
              <w:rPr>
                <w:rFonts w:cs="Arial"/>
                <w:szCs w:val="18"/>
              </w:rPr>
            </w:pPr>
          </w:p>
          <w:p w14:paraId="3EFF35B1" w14:textId="77777777" w:rsidR="002C6C40" w:rsidRDefault="002C6C40" w:rsidP="0042567F">
            <w:pPr>
              <w:pStyle w:val="TAL"/>
            </w:pPr>
            <w:r w:rsidRPr="002E1E4B">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r w:rsidRPr="003C43BF">
              <w:rPr>
                <w:rFonts w:ascii="Courier New" w:hAnsi="Courier New" w:cs="Courier New"/>
                <w:szCs w:val="18"/>
              </w:rPr>
              <w:t xml:space="preserve">interfaceUpfInfoList </w:t>
            </w:r>
            <w:r w:rsidRPr="002E1E4B">
              <w:t>attribute</w:t>
            </w:r>
            <w:r>
              <w:t>.</w:t>
            </w:r>
          </w:p>
          <w:p w14:paraId="5FBB960C" w14:textId="77777777" w:rsidR="002C6C40" w:rsidRDefault="002C6C40" w:rsidP="0042567F">
            <w:pPr>
              <w:pStyle w:val="TAL"/>
              <w:rPr>
                <w:rFonts w:cs="Arial"/>
                <w:szCs w:val="18"/>
              </w:rPr>
            </w:pPr>
          </w:p>
          <w:p w14:paraId="3A7846E4" w14:textId="77777777" w:rsidR="002C6C40" w:rsidRPr="00690A26" w:rsidRDefault="002C6C40" w:rsidP="0042567F">
            <w:pPr>
              <w:pStyle w:val="TAL"/>
              <w:rPr>
                <w:rFonts w:cs="Arial"/>
                <w:szCs w:val="18"/>
              </w:rPr>
            </w:pPr>
            <w:r>
              <w:rPr>
                <w:lang w:eastAsia="zh-CN"/>
              </w:rPr>
              <w:t>allowedValues:</w:t>
            </w:r>
          </w:p>
          <w:p w14:paraId="33446E53" w14:textId="77777777" w:rsidR="002C6C40" w:rsidRDefault="002C6C40" w:rsidP="0042567F">
            <w:pPr>
              <w:pStyle w:val="TAL"/>
              <w:rPr>
                <w:rFonts w:cs="Arial"/>
                <w:szCs w:val="18"/>
              </w:rPr>
            </w:pPr>
            <w:r>
              <w:rPr>
                <w:rFonts w:cs="Arial"/>
                <w:szCs w:val="18"/>
              </w:rPr>
              <w:t>True: the UPF is configured for data forwarding</w:t>
            </w:r>
          </w:p>
          <w:p w14:paraId="6349234B" w14:textId="77777777" w:rsidR="002C6C40" w:rsidRDefault="002C6C40" w:rsidP="0042567F">
            <w:pPr>
              <w:pStyle w:val="TAL"/>
              <w:rPr>
                <w:rFonts w:cs="Arial"/>
                <w:szCs w:val="18"/>
              </w:rPr>
            </w:pPr>
            <w:r>
              <w:rPr>
                <w:rFonts w:cs="Arial"/>
                <w:szCs w:val="18"/>
              </w:rPr>
              <w:t>False: the UPF is not configured for data forwarding</w:t>
            </w:r>
          </w:p>
          <w:p w14:paraId="07DBD67B" w14:textId="77777777" w:rsidR="002C6C40" w:rsidRDefault="002C6C40" w:rsidP="0042567F">
            <w:pPr>
              <w:pStyle w:val="TAL"/>
              <w:rPr>
                <w:rFonts w:cs="Arial"/>
                <w:szCs w:val="18"/>
              </w:rPr>
            </w:pPr>
          </w:p>
          <w:p w14:paraId="17BFE52F" w14:textId="77777777" w:rsidR="002C6C40" w:rsidRDefault="002C6C40" w:rsidP="0042567F">
            <w:pPr>
              <w:pStyle w:val="TAL"/>
              <w:keepNext w:val="0"/>
              <w:rPr>
                <w:lang w:eastAsia="zh-CN"/>
              </w:rPr>
            </w:pPr>
            <w:r w:rsidRPr="0036741A">
              <w:rPr>
                <w:rFonts w:cs="Arial"/>
                <w:szCs w:val="18"/>
              </w:rPr>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tcPr>
          <w:p w14:paraId="37C7EDE7" w14:textId="77777777" w:rsidR="002C6C40" w:rsidRDefault="002C6C40" w:rsidP="0042567F">
            <w:pPr>
              <w:pStyle w:val="TAL"/>
              <w:keepNext w:val="0"/>
            </w:pPr>
            <w:r>
              <w:t xml:space="preserve">type: </w:t>
            </w:r>
            <w:r>
              <w:rPr>
                <w:rFonts w:cs="Arial"/>
                <w:szCs w:val="18"/>
              </w:rPr>
              <w:t>Boolean</w:t>
            </w:r>
          </w:p>
          <w:p w14:paraId="0BFE88BE" w14:textId="77777777" w:rsidR="002C6C40" w:rsidRDefault="002C6C40" w:rsidP="0042567F">
            <w:pPr>
              <w:pStyle w:val="TAL"/>
              <w:keepNext w:val="0"/>
            </w:pPr>
            <w:r>
              <w:t>multiplicity: 1</w:t>
            </w:r>
          </w:p>
          <w:p w14:paraId="3ED0A1FD" w14:textId="77777777" w:rsidR="002C6C40" w:rsidRDefault="002C6C40" w:rsidP="0042567F">
            <w:pPr>
              <w:pStyle w:val="TAL"/>
              <w:keepNext w:val="0"/>
            </w:pPr>
            <w:r>
              <w:t>isOrdered: N/A</w:t>
            </w:r>
          </w:p>
          <w:p w14:paraId="64E32CE4" w14:textId="77777777" w:rsidR="002C6C40" w:rsidRDefault="002C6C40" w:rsidP="0042567F">
            <w:pPr>
              <w:pStyle w:val="TAL"/>
              <w:keepNext w:val="0"/>
            </w:pPr>
            <w:r>
              <w:t>isUnique: N/A</w:t>
            </w:r>
          </w:p>
          <w:p w14:paraId="7A3E19B1" w14:textId="77777777" w:rsidR="002C6C40" w:rsidRDefault="002C6C40" w:rsidP="0042567F">
            <w:pPr>
              <w:pStyle w:val="TAL"/>
              <w:keepNext w:val="0"/>
            </w:pPr>
            <w:r>
              <w:t>defaultValue: False</w:t>
            </w:r>
          </w:p>
          <w:p w14:paraId="3B6C8699" w14:textId="77777777" w:rsidR="002C6C40" w:rsidRDefault="002C6C40" w:rsidP="0042567F">
            <w:pPr>
              <w:pStyle w:val="TAL"/>
              <w:keepNext w:val="0"/>
            </w:pPr>
            <w:r>
              <w:t>isNullable: False</w:t>
            </w:r>
          </w:p>
        </w:tc>
      </w:tr>
      <w:tr w:rsidR="002C6C40" w14:paraId="608302E1"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86A7AAB" w14:textId="77777777" w:rsidR="002C6C40" w:rsidRDefault="002C6C40" w:rsidP="0042567F">
            <w:pPr>
              <w:pStyle w:val="TAL"/>
              <w:keepNext w:val="0"/>
              <w:rPr>
                <w:rFonts w:ascii="Courier New" w:hAnsi="Courier New" w:cs="Courier New"/>
              </w:rPr>
            </w:pPr>
            <w:r w:rsidRPr="003B6105">
              <w:rPr>
                <w:rFonts w:ascii="Courier New" w:hAnsi="Courier New" w:cs="Courier New"/>
                <w:szCs w:val="18"/>
                <w:lang w:val="de-DE"/>
              </w:rPr>
              <w:t>supportedPfcpFeatures</w:t>
            </w:r>
          </w:p>
        </w:tc>
        <w:tc>
          <w:tcPr>
            <w:tcW w:w="5526" w:type="dxa"/>
            <w:tcBorders>
              <w:top w:val="single" w:sz="4" w:space="0" w:color="auto"/>
              <w:left w:val="single" w:sz="4" w:space="0" w:color="auto"/>
              <w:bottom w:val="single" w:sz="4" w:space="0" w:color="auto"/>
              <w:right w:val="single" w:sz="4" w:space="0" w:color="auto"/>
            </w:tcBorders>
          </w:tcPr>
          <w:p w14:paraId="77F0A48B" w14:textId="77777777" w:rsidR="002C6C40" w:rsidRPr="00887FAE" w:rsidRDefault="002C6C40" w:rsidP="0042567F">
            <w:pPr>
              <w:pStyle w:val="TAL"/>
              <w:rPr>
                <w:rFonts w:cs="Arial"/>
                <w:szCs w:val="18"/>
                <w:lang w:val="en-US"/>
              </w:rPr>
            </w:pPr>
            <w:r w:rsidRPr="00887FAE">
              <w:rPr>
                <w:rFonts w:cs="Arial"/>
                <w:szCs w:val="18"/>
                <w:lang w:val="en-US"/>
              </w:rPr>
              <w:t xml:space="preserve">Supported </w:t>
            </w:r>
            <w:r w:rsidRPr="004E5651">
              <w:rPr>
                <w:rStyle w:val="Emphasis"/>
                <w:i w:val="0"/>
                <w:iCs w:val="0"/>
              </w:rPr>
              <w:t>Packet Forwarding Control Protocol</w:t>
            </w:r>
            <w:r>
              <w:t xml:space="preserve"> (</w:t>
            </w:r>
            <w:r w:rsidRPr="00887FAE">
              <w:rPr>
                <w:rFonts w:cs="Arial"/>
                <w:szCs w:val="18"/>
                <w:lang w:val="en-US"/>
              </w:rPr>
              <w:t>PFCP</w:t>
            </w:r>
            <w:r>
              <w:rPr>
                <w:rFonts w:cs="Arial"/>
                <w:szCs w:val="18"/>
                <w:lang w:val="en-US"/>
              </w:rPr>
              <w:t>)</w:t>
            </w:r>
            <w:r w:rsidRPr="00887FAE">
              <w:rPr>
                <w:rFonts w:cs="Arial"/>
                <w:szCs w:val="18"/>
                <w:lang w:val="en-US"/>
              </w:rPr>
              <w:t xml:space="preserve"> Features.</w:t>
            </w:r>
          </w:p>
          <w:p w14:paraId="65E57210" w14:textId="77777777" w:rsidR="002C6C40" w:rsidRPr="00887FAE" w:rsidRDefault="002C6C40" w:rsidP="0042567F">
            <w:pPr>
              <w:pStyle w:val="TAL"/>
              <w:rPr>
                <w:rFonts w:cs="Arial"/>
                <w:szCs w:val="18"/>
                <w:lang w:val="en-US"/>
              </w:rPr>
            </w:pPr>
          </w:p>
          <w:p w14:paraId="2E55BC89" w14:textId="77777777" w:rsidR="002C6C40" w:rsidRDefault="002C6C40" w:rsidP="0042567F">
            <w:pPr>
              <w:pStyle w:val="TAL"/>
              <w:rPr>
                <w:lang w:eastAsia="zh-CN"/>
              </w:rPr>
            </w:pPr>
            <w:r>
              <w:rPr>
                <w:lang w:eastAsia="zh-CN"/>
              </w:rPr>
              <w:t>A string used to indicate the PFCP features supported by the UPF, which encodes the "UP Function Features" as specified in Table 8.2.25-1 of TS 29.244 [56] (starting from Octet 5), in hexadecimal representation.</w:t>
            </w:r>
          </w:p>
          <w:p w14:paraId="2A2E9CC0" w14:textId="77777777" w:rsidR="002C6C40" w:rsidRDefault="002C6C40" w:rsidP="0042567F">
            <w:pPr>
              <w:pStyle w:val="TAL"/>
              <w:rPr>
                <w:lang w:eastAsia="zh-CN"/>
              </w:rPr>
            </w:pPr>
            <w:r>
              <w:rPr>
                <w:lang w:eastAsia="zh-CN"/>
              </w:rPr>
              <w:br/>
              <w:t>Each character in the string shall take a value of "0" to "9", "a" to "f" or "A" to "F" and each two characters shall represent one octet of "UP Function Features" (starting from Octet 5, to higher octets). For each two characters representing one octet, the first character representing the 4 most significant bits of the octet and the second character the 4 least significant bits of the octet.</w:t>
            </w:r>
          </w:p>
          <w:p w14:paraId="59404871" w14:textId="77777777" w:rsidR="002C6C40" w:rsidRPr="00BA6C5B" w:rsidRDefault="002C6C40" w:rsidP="0042567F">
            <w:pPr>
              <w:pStyle w:val="TAL"/>
              <w:rPr>
                <w:highlight w:val="yellow"/>
              </w:rPr>
            </w:pPr>
          </w:p>
          <w:p w14:paraId="1227F6F6" w14:textId="77777777" w:rsidR="002C6C40" w:rsidRDefault="002C6C40" w:rsidP="0042567F">
            <w:pPr>
              <w:pStyle w:val="TAL"/>
              <w:keepNext w:val="0"/>
              <w:rPr>
                <w:lang w:eastAsia="zh-CN"/>
              </w:rPr>
            </w:pPr>
            <w:r w:rsidRPr="00C238DB">
              <w:rPr>
                <w:lang w:val="en-US"/>
              </w:rPr>
              <w:t xml:space="preserve">The supported </w:t>
            </w:r>
            <w:r w:rsidRPr="00BA6C5B">
              <w:t>PFCP features</w:t>
            </w:r>
            <w:r w:rsidRPr="00C238DB">
              <w:rPr>
                <w:lang w:val="en-US"/>
              </w:rPr>
              <w:t xml:space="preserve"> shall be provisioned in addition and be consistent with the existing UPF features (</w:t>
            </w:r>
            <w:r w:rsidRPr="00C238DB">
              <w:rPr>
                <w:rFonts w:ascii="Courier New" w:hAnsi="Courier New" w:cs="Courier New"/>
                <w:szCs w:val="18"/>
              </w:rPr>
              <w:t>atsssCapability</w:t>
            </w:r>
            <w:r w:rsidRPr="00C238DB">
              <w:rPr>
                <w:lang w:eastAsia="zh-CN"/>
              </w:rPr>
              <w:t>,</w:t>
            </w:r>
            <w:r w:rsidRPr="00C238DB">
              <w:rPr>
                <w:lang w:val="en-US" w:eastAsia="zh-CN"/>
              </w:rPr>
              <w:t xml:space="preserve"> </w:t>
            </w:r>
            <w:r w:rsidRPr="00C238DB">
              <w:rPr>
                <w:rFonts w:ascii="Courier New" w:hAnsi="Courier New" w:cs="Courier New"/>
                <w:szCs w:val="18"/>
              </w:rPr>
              <w:t>ueIpAddrInd</w:t>
            </w:r>
            <w:r w:rsidRPr="00BA6C5B">
              <w:t>,</w:t>
            </w:r>
            <w:r w:rsidRPr="00C238DB">
              <w:rPr>
                <w:rFonts w:ascii="Courier New" w:hAnsi="Courier New" w:cs="Courier New"/>
                <w:szCs w:val="18"/>
              </w:rPr>
              <w:t xml:space="preserve"> redundantGtpu</w:t>
            </w:r>
            <w:r w:rsidRPr="00C238DB">
              <w:rPr>
                <w:lang w:val="en-US"/>
              </w:rPr>
              <w:t xml:space="preserve"> and </w:t>
            </w:r>
            <w:r w:rsidRPr="00C238DB">
              <w:rPr>
                <w:rFonts w:ascii="Courier New" w:hAnsi="Courier New" w:cs="Courier New"/>
                <w:szCs w:val="18"/>
              </w:rPr>
              <w:t>ipups</w:t>
            </w:r>
            <w:r w:rsidRPr="00C238DB">
              <w:rPr>
                <w:lang w:val="en-US"/>
              </w:rPr>
              <w:t>), e.g.</w:t>
            </w:r>
            <w:r>
              <w:rPr>
                <w:lang w:val="en-US"/>
              </w:rPr>
              <w:t>,</w:t>
            </w:r>
            <w:r w:rsidRPr="00C238DB">
              <w:rPr>
                <w:lang w:val="en-US"/>
              </w:rPr>
              <w:t xml:space="preserve"> if the ueIpAddrInd</w:t>
            </w:r>
            <w:r w:rsidRPr="00C238DB">
              <w:rPr>
                <w:lang w:val="en-US" w:eastAsia="zh-CN"/>
              </w:rPr>
              <w:t xml:space="preserve"> is set to "true", then the UEIP flag shall also be set to "1" in the </w:t>
            </w:r>
            <w:r w:rsidRPr="00C238DB">
              <w:rPr>
                <w:lang w:val="en-US"/>
              </w:rPr>
              <w:t>supported PFCP features</w:t>
            </w:r>
            <w:r w:rsidRPr="00C238DB">
              <w:rPr>
                <w:lang w:val="en-US" w:eastAsia="zh-CN"/>
              </w:rPr>
              <w:t>.</w:t>
            </w:r>
          </w:p>
        </w:tc>
        <w:tc>
          <w:tcPr>
            <w:tcW w:w="1897" w:type="dxa"/>
            <w:tcBorders>
              <w:top w:val="single" w:sz="4" w:space="0" w:color="auto"/>
              <w:left w:val="single" w:sz="4" w:space="0" w:color="auto"/>
              <w:bottom w:val="single" w:sz="4" w:space="0" w:color="auto"/>
              <w:right w:val="single" w:sz="4" w:space="0" w:color="auto"/>
            </w:tcBorders>
          </w:tcPr>
          <w:p w14:paraId="223A0207" w14:textId="77777777" w:rsidR="002C6C40" w:rsidRDefault="002C6C40" w:rsidP="0042567F">
            <w:pPr>
              <w:pStyle w:val="TAL"/>
              <w:keepNext w:val="0"/>
            </w:pPr>
            <w:r>
              <w:t>type: String</w:t>
            </w:r>
          </w:p>
          <w:p w14:paraId="266C8509" w14:textId="77777777" w:rsidR="002C6C40" w:rsidRDefault="002C6C40" w:rsidP="0042567F">
            <w:pPr>
              <w:pStyle w:val="TAL"/>
              <w:keepNext w:val="0"/>
            </w:pPr>
            <w:r>
              <w:t>multiplicity: 0..1</w:t>
            </w:r>
          </w:p>
          <w:p w14:paraId="2C38707B" w14:textId="77777777" w:rsidR="002C6C40" w:rsidRDefault="002C6C40" w:rsidP="0042567F">
            <w:pPr>
              <w:pStyle w:val="TAL"/>
              <w:keepNext w:val="0"/>
            </w:pPr>
            <w:r>
              <w:t>isOrdered: N/A</w:t>
            </w:r>
          </w:p>
          <w:p w14:paraId="0C3FD9BB" w14:textId="77777777" w:rsidR="002C6C40" w:rsidRDefault="002C6C40" w:rsidP="0042567F">
            <w:pPr>
              <w:pStyle w:val="TAL"/>
              <w:keepNext w:val="0"/>
            </w:pPr>
            <w:r>
              <w:t>isUnique: N/A</w:t>
            </w:r>
          </w:p>
          <w:p w14:paraId="08909382" w14:textId="77777777" w:rsidR="002C6C40" w:rsidRDefault="002C6C40" w:rsidP="0042567F">
            <w:pPr>
              <w:pStyle w:val="TAL"/>
              <w:keepNext w:val="0"/>
            </w:pPr>
            <w:r>
              <w:t>defaultValue: None</w:t>
            </w:r>
          </w:p>
          <w:p w14:paraId="2D779B06" w14:textId="77777777" w:rsidR="002C6C40" w:rsidRDefault="002C6C40" w:rsidP="0042567F">
            <w:pPr>
              <w:pStyle w:val="TAL"/>
              <w:keepNext w:val="0"/>
            </w:pPr>
            <w:r>
              <w:t>isNullable: False</w:t>
            </w:r>
          </w:p>
        </w:tc>
      </w:tr>
      <w:tr w:rsidR="002C6C40" w14:paraId="028DE87C"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D125971" w14:textId="77777777" w:rsidR="002C6C40" w:rsidRDefault="002C6C40" w:rsidP="0042567F">
            <w:pPr>
              <w:pStyle w:val="TAL"/>
              <w:keepNext w:val="0"/>
              <w:rPr>
                <w:rFonts w:ascii="Courier New" w:hAnsi="Courier New" w:cs="Courier New"/>
              </w:rPr>
            </w:pPr>
            <w:r>
              <w:rPr>
                <w:rFonts w:ascii="Courier New" w:hAnsi="Courier New" w:cs="Courier New"/>
                <w:lang w:eastAsia="zh-CN"/>
              </w:rPr>
              <w:t>isESCoveredBy</w:t>
            </w:r>
          </w:p>
        </w:tc>
        <w:tc>
          <w:tcPr>
            <w:tcW w:w="5526" w:type="dxa"/>
            <w:tcBorders>
              <w:top w:val="single" w:sz="4" w:space="0" w:color="auto"/>
              <w:left w:val="single" w:sz="4" w:space="0" w:color="auto"/>
              <w:bottom w:val="single" w:sz="4" w:space="0" w:color="auto"/>
              <w:right w:val="single" w:sz="4" w:space="0" w:color="auto"/>
            </w:tcBorders>
          </w:tcPr>
          <w:p w14:paraId="63FE0683" w14:textId="77777777" w:rsidR="002C6C40" w:rsidRDefault="002C6C40" w:rsidP="0042567F">
            <w:pPr>
              <w:pStyle w:val="TAL"/>
              <w:keepNext w:val="0"/>
            </w:pPr>
            <w:r>
              <w:t xml:space="preserve">This indicates whether the adjacentCell provides no, partial or full coverage for the cell which name-contains the </w:t>
            </w:r>
            <w:r>
              <w:rPr>
                <w:rFonts w:ascii="Courier New" w:hAnsi="Courier New"/>
              </w:rPr>
              <w:t>NRCellRelation</w:t>
            </w:r>
            <w:r>
              <w:t xml:space="preserve"> instance. </w:t>
            </w:r>
          </w:p>
          <w:p w14:paraId="234CADDA" w14:textId="77777777" w:rsidR="002C6C40" w:rsidRDefault="002C6C40" w:rsidP="0042567F">
            <w:pPr>
              <w:pStyle w:val="TAL"/>
              <w:keepNext w:val="0"/>
            </w:pPr>
            <w:r>
              <w:t>Adjacent cells with this attribute equal to "FULL" are recommended to be considered as candidate cells to take over the coverage when the original cell state is about to be changed to energySaving.</w:t>
            </w:r>
          </w:p>
          <w:p w14:paraId="4FB64B00" w14:textId="77777777" w:rsidR="002C6C40" w:rsidRDefault="002C6C40" w:rsidP="0042567F">
            <w:pPr>
              <w:pStyle w:val="TAL"/>
              <w:keepNext w:val="0"/>
            </w:pPr>
            <w:r>
              <w:t>All adjacent cells with this attribute value equal to "PARTIAL" are recommended to be considered as entirety of candidate cells to take over the coverage when the original cell state is about to be changed to energySaving.</w:t>
            </w:r>
          </w:p>
          <w:p w14:paraId="1F6831CB" w14:textId="77777777" w:rsidR="002C6C40" w:rsidRDefault="002C6C40" w:rsidP="0042567F">
            <w:pPr>
              <w:pStyle w:val="TAL"/>
              <w:keepNext w:val="0"/>
              <w:rPr>
                <w:lang w:eastAsia="zh-CN"/>
              </w:rPr>
            </w:pPr>
          </w:p>
          <w:p w14:paraId="7B4AF6B5" w14:textId="77777777" w:rsidR="002C6C40" w:rsidRDefault="002C6C40" w:rsidP="0042567F">
            <w:pPr>
              <w:pStyle w:val="TAL"/>
              <w:keepNext w:val="0"/>
              <w:rPr>
                <w:lang w:eastAsia="zh-CN"/>
              </w:rPr>
            </w:pPr>
            <w:r>
              <w:t>allowedValues:</w:t>
            </w:r>
            <w:r>
              <w:rPr>
                <w:lang w:eastAsia="zh-CN"/>
              </w:rPr>
              <w:t xml:space="preserve"> NO, PARTIAL, </w:t>
            </w:r>
            <w:r>
              <w:rPr>
                <w:color w:val="000000"/>
              </w:rPr>
              <w:t>FULL</w:t>
            </w:r>
          </w:p>
          <w:p w14:paraId="05E78647" w14:textId="77777777" w:rsidR="002C6C40" w:rsidRDefault="002C6C40" w:rsidP="0042567F">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E170379" w14:textId="77777777" w:rsidR="002C6C40" w:rsidRDefault="002C6C40" w:rsidP="0042567F">
            <w:pPr>
              <w:pStyle w:val="TAL"/>
              <w:keepNext w:val="0"/>
            </w:pPr>
            <w:r>
              <w:t>type: ENUM</w:t>
            </w:r>
          </w:p>
          <w:p w14:paraId="73ECFCD7" w14:textId="77777777" w:rsidR="002C6C40" w:rsidRDefault="002C6C40" w:rsidP="0042567F">
            <w:pPr>
              <w:pStyle w:val="TAL"/>
              <w:keepNext w:val="0"/>
            </w:pPr>
            <w:r>
              <w:t>multiplicity: 1</w:t>
            </w:r>
          </w:p>
          <w:p w14:paraId="65ACB3AC" w14:textId="77777777" w:rsidR="002C6C40" w:rsidRDefault="002C6C40" w:rsidP="0042567F">
            <w:pPr>
              <w:pStyle w:val="TAL"/>
              <w:keepNext w:val="0"/>
            </w:pPr>
            <w:r>
              <w:t>isOrdered: N/A</w:t>
            </w:r>
          </w:p>
          <w:p w14:paraId="2D75B928" w14:textId="77777777" w:rsidR="002C6C40" w:rsidRDefault="002C6C40" w:rsidP="0042567F">
            <w:pPr>
              <w:pStyle w:val="TAL"/>
              <w:keepNext w:val="0"/>
            </w:pPr>
            <w:r>
              <w:t>isUnique: N/A</w:t>
            </w:r>
          </w:p>
          <w:p w14:paraId="184D0E0C" w14:textId="77777777" w:rsidR="002C6C40" w:rsidRDefault="002C6C40" w:rsidP="0042567F">
            <w:pPr>
              <w:pStyle w:val="TAL"/>
              <w:keepNext w:val="0"/>
            </w:pPr>
            <w:r>
              <w:t>defaultValue: None</w:t>
            </w:r>
          </w:p>
          <w:p w14:paraId="5F20A605" w14:textId="77777777" w:rsidR="002C6C40" w:rsidRDefault="002C6C40" w:rsidP="0042567F">
            <w:pPr>
              <w:pStyle w:val="TAL"/>
              <w:keepNext w:val="0"/>
            </w:pPr>
            <w:r>
              <w:t xml:space="preserve">isNullable: </w:t>
            </w:r>
            <w:r>
              <w:rPr>
                <w:rFonts w:cs="Arial"/>
                <w:szCs w:val="18"/>
              </w:rPr>
              <w:t>False</w:t>
            </w:r>
          </w:p>
        </w:tc>
      </w:tr>
      <w:tr w:rsidR="002C6C40" w14:paraId="2197B93D"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91C8849" w14:textId="77777777" w:rsidR="002C6C40" w:rsidRDefault="002C6C40" w:rsidP="0042567F">
            <w:pPr>
              <w:pStyle w:val="TAL"/>
              <w:keepNext w:val="0"/>
              <w:rPr>
                <w:rFonts w:ascii="Courier New" w:hAnsi="Courier New" w:cs="Courier New"/>
                <w:lang w:eastAsia="zh-CN"/>
              </w:rPr>
            </w:pPr>
            <w:r>
              <w:rPr>
                <w:rFonts w:ascii="Courier New" w:hAnsi="Courier New" w:cs="Courier New"/>
                <w:szCs w:val="18"/>
                <w:lang w:eastAsia="zh-CN"/>
              </w:rPr>
              <w:t>commModelList</w:t>
            </w:r>
          </w:p>
        </w:tc>
        <w:tc>
          <w:tcPr>
            <w:tcW w:w="5526" w:type="dxa"/>
            <w:tcBorders>
              <w:top w:val="single" w:sz="4" w:space="0" w:color="auto"/>
              <w:left w:val="single" w:sz="4" w:space="0" w:color="auto"/>
              <w:bottom w:val="single" w:sz="4" w:space="0" w:color="auto"/>
              <w:right w:val="single" w:sz="4" w:space="0" w:color="auto"/>
            </w:tcBorders>
          </w:tcPr>
          <w:p w14:paraId="76A50494" w14:textId="77777777" w:rsidR="002C6C40" w:rsidRDefault="002C6C40" w:rsidP="0042567F">
            <w:pPr>
              <w:keepLines/>
              <w:spacing w:after="0"/>
              <w:rPr>
                <w:rFonts w:ascii="Arial" w:hAnsi="Arial" w:cs="Arial"/>
                <w:sz w:val="18"/>
                <w:szCs w:val="18"/>
                <w:lang w:eastAsia="zh-CN"/>
              </w:rPr>
            </w:pPr>
            <w:r>
              <w:rPr>
                <w:rFonts w:ascii="Arial" w:hAnsi="Arial" w:cs="Arial"/>
                <w:sz w:val="18"/>
                <w:szCs w:val="18"/>
                <w:lang w:eastAsia="en-GB"/>
              </w:rPr>
              <w:t xml:space="preserve">The attribute specifies a list of </w:t>
            </w:r>
            <w:r>
              <w:rPr>
                <w:rFonts w:ascii="Arial" w:hAnsi="Arial" w:cs="Arial"/>
                <w:sz w:val="18"/>
                <w:szCs w:val="18"/>
                <w:lang w:eastAsia="zh-CN"/>
              </w:rPr>
              <w:t xml:space="preserve">commModel </w:t>
            </w:r>
            <w:r>
              <w:rPr>
                <w:rFonts w:ascii="Arial" w:hAnsi="Arial" w:cs="Arial"/>
                <w:sz w:val="18"/>
                <w:szCs w:val="18"/>
                <w:lang w:eastAsia="en-GB"/>
              </w:rPr>
              <w:t xml:space="preserve">which is defined as a datatype (see clause </w:t>
            </w:r>
            <w:r>
              <w:rPr>
                <w:rFonts w:ascii="Arial" w:hAnsi="Arial" w:cs="Arial"/>
                <w:sz w:val="18"/>
                <w:szCs w:val="18"/>
                <w:lang w:eastAsia="zh-CN"/>
              </w:rPr>
              <w:t>5</w:t>
            </w:r>
            <w:r>
              <w:rPr>
                <w:rFonts w:ascii="Arial" w:hAnsi="Arial" w:cs="Arial"/>
                <w:sz w:val="18"/>
                <w:szCs w:val="18"/>
                <w:lang w:eastAsia="en-GB"/>
              </w:rPr>
              <w:t>.3.</w:t>
            </w:r>
            <w:r>
              <w:rPr>
                <w:rFonts w:ascii="Arial" w:hAnsi="Arial" w:cs="Arial"/>
                <w:sz w:val="18"/>
                <w:szCs w:val="18"/>
                <w:lang w:eastAsia="zh-CN"/>
              </w:rPr>
              <w:t>69</w:t>
            </w:r>
            <w:r>
              <w:rPr>
                <w:rFonts w:ascii="Arial" w:hAnsi="Arial" w:cs="Arial"/>
                <w:sz w:val="18"/>
                <w:szCs w:val="18"/>
                <w:lang w:eastAsia="en-GB"/>
              </w:rPr>
              <w:t xml:space="preserve">). </w:t>
            </w:r>
            <w:r>
              <w:rPr>
                <w:rFonts w:ascii="Arial" w:hAnsi="Arial" w:cs="Arial"/>
                <w:sz w:val="18"/>
                <w:szCs w:val="18"/>
                <w:lang w:eastAsia="zh-CN"/>
              </w:rPr>
              <w:t xml:space="preserve">It </w:t>
            </w:r>
            <w:r>
              <w:rPr>
                <w:rFonts w:ascii="Arial" w:hAnsi="Arial"/>
                <w:sz w:val="18"/>
                <w:szCs w:val="18"/>
              </w:rPr>
              <w:t>can be used by NF and NF services to interact with each other in 5G Core network (</w:t>
            </w:r>
            <w:r>
              <w:rPr>
                <w:rFonts w:ascii="Arial" w:hAnsi="Arial"/>
                <w:sz w:val="18"/>
                <w:szCs w:val="18"/>
                <w:lang w:eastAsia="zh-CN"/>
              </w:rPr>
              <w:t xml:space="preserve">see </w:t>
            </w:r>
            <w:r>
              <w:rPr>
                <w:rFonts w:ascii="Arial" w:hAnsi="Arial"/>
                <w:sz w:val="18"/>
                <w:szCs w:val="18"/>
              </w:rPr>
              <w:t>TS 23.501</w:t>
            </w:r>
            <w:r>
              <w:rPr>
                <w:rFonts w:ascii="Arial" w:hAnsi="Arial"/>
                <w:sz w:val="18"/>
                <w:szCs w:val="18"/>
                <w:lang w:eastAsia="zh-CN"/>
              </w:rPr>
              <w:t xml:space="preserve"> [2]</w:t>
            </w:r>
            <w:r>
              <w:rPr>
                <w:rFonts w:ascii="Arial" w:hAnsi="Arial"/>
                <w:sz w:val="18"/>
                <w:szCs w:val="18"/>
              </w:rPr>
              <w:t>)</w:t>
            </w:r>
            <w:r>
              <w:rPr>
                <w:rFonts w:ascii="Arial" w:hAnsi="Arial"/>
                <w:sz w:val="18"/>
                <w:szCs w:val="18"/>
                <w:lang w:eastAsia="zh-CN"/>
              </w:rPr>
              <w:t>.</w:t>
            </w:r>
          </w:p>
          <w:p w14:paraId="33AD8B1E" w14:textId="77777777" w:rsidR="002C6C40" w:rsidRDefault="002C6C40" w:rsidP="0042567F">
            <w:pPr>
              <w:keepLines/>
              <w:spacing w:after="0"/>
              <w:rPr>
                <w:rFonts w:ascii="Arial" w:hAnsi="Arial" w:cs="Arial"/>
                <w:sz w:val="18"/>
                <w:szCs w:val="18"/>
                <w:lang w:eastAsia="en-GB"/>
              </w:rPr>
            </w:pPr>
          </w:p>
          <w:p w14:paraId="23BEC05D" w14:textId="77777777" w:rsidR="002C6C40" w:rsidRDefault="002C6C40" w:rsidP="0042567F">
            <w:pPr>
              <w:keepLines/>
              <w:spacing w:after="0"/>
              <w:rPr>
                <w:rFonts w:ascii="Arial" w:hAnsi="Arial" w:cs="Arial"/>
                <w:sz w:val="18"/>
                <w:szCs w:val="18"/>
                <w:lang w:eastAsia="en-GB"/>
              </w:rPr>
            </w:pPr>
          </w:p>
          <w:p w14:paraId="67E667AE" w14:textId="77777777" w:rsidR="002C6C40" w:rsidRDefault="002C6C40" w:rsidP="0042567F">
            <w:pPr>
              <w:pStyle w:val="TAL"/>
              <w:keepNext w:val="0"/>
            </w:pPr>
            <w:r>
              <w:rPr>
                <w:rFonts w:cs="Arial"/>
                <w:szCs w:val="18"/>
                <w:lang w:eastAsia="en-GB"/>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0D246B63" w14:textId="77777777" w:rsidR="002C6C40" w:rsidRDefault="002C6C40" w:rsidP="0042567F">
            <w:pPr>
              <w:pStyle w:val="TAL"/>
              <w:keepNext w:val="0"/>
              <w:rPr>
                <w:rFonts w:cs="Arial"/>
                <w:szCs w:val="18"/>
                <w:lang w:eastAsia="zh-CN"/>
              </w:rPr>
            </w:pPr>
            <w:r>
              <w:rPr>
                <w:rFonts w:cs="Arial"/>
                <w:szCs w:val="18"/>
              </w:rPr>
              <w:t xml:space="preserve">type: </w:t>
            </w:r>
            <w:r>
              <w:rPr>
                <w:rFonts w:cs="Arial"/>
                <w:szCs w:val="18"/>
                <w:lang w:eastAsia="zh-CN"/>
              </w:rPr>
              <w:t>commModel</w:t>
            </w:r>
          </w:p>
          <w:p w14:paraId="49385B07" w14:textId="77777777" w:rsidR="002C6C40" w:rsidRDefault="002C6C40" w:rsidP="0042567F">
            <w:pPr>
              <w:pStyle w:val="TAL"/>
              <w:keepNext w:val="0"/>
              <w:rPr>
                <w:rFonts w:cs="Arial"/>
                <w:szCs w:val="18"/>
              </w:rPr>
            </w:pPr>
            <w:r>
              <w:rPr>
                <w:rFonts w:cs="Arial"/>
                <w:szCs w:val="18"/>
              </w:rPr>
              <w:t xml:space="preserve">multiplicity: </w:t>
            </w:r>
            <w:r>
              <w:rPr>
                <w:rFonts w:cs="Arial"/>
                <w:snapToGrid w:val="0"/>
                <w:szCs w:val="18"/>
              </w:rPr>
              <w:t>1..*</w:t>
            </w:r>
          </w:p>
          <w:p w14:paraId="1208FFE0" w14:textId="77777777" w:rsidR="002C6C40" w:rsidRDefault="002C6C40" w:rsidP="0042567F">
            <w:pPr>
              <w:pStyle w:val="TAL"/>
              <w:keepNext w:val="0"/>
              <w:rPr>
                <w:rFonts w:cs="Arial"/>
                <w:szCs w:val="18"/>
              </w:rPr>
            </w:pPr>
            <w:r>
              <w:rPr>
                <w:rFonts w:cs="Arial"/>
                <w:szCs w:val="18"/>
              </w:rPr>
              <w:t xml:space="preserve">isOrdered: </w:t>
            </w:r>
            <w:r w:rsidRPr="00511852">
              <w:rPr>
                <w:rFonts w:cs="Arial"/>
                <w:szCs w:val="18"/>
              </w:rPr>
              <w:t>False</w:t>
            </w:r>
          </w:p>
          <w:p w14:paraId="7E4CF02A" w14:textId="77777777" w:rsidR="002C6C40" w:rsidRDefault="002C6C40" w:rsidP="0042567F">
            <w:pPr>
              <w:pStyle w:val="TAL"/>
              <w:keepNext w:val="0"/>
              <w:rPr>
                <w:rFonts w:cs="Arial"/>
                <w:szCs w:val="18"/>
              </w:rPr>
            </w:pPr>
            <w:r>
              <w:rPr>
                <w:rFonts w:cs="Arial"/>
                <w:szCs w:val="18"/>
              </w:rPr>
              <w:t xml:space="preserve">isUnique: </w:t>
            </w:r>
            <w:r w:rsidRPr="00511852">
              <w:rPr>
                <w:rFonts w:cs="Arial"/>
                <w:szCs w:val="18"/>
              </w:rPr>
              <w:t>True</w:t>
            </w:r>
          </w:p>
          <w:p w14:paraId="68A67983" w14:textId="77777777" w:rsidR="002C6C40" w:rsidRDefault="002C6C40" w:rsidP="0042567F">
            <w:pPr>
              <w:pStyle w:val="TAL"/>
              <w:keepNext w:val="0"/>
              <w:rPr>
                <w:rFonts w:cs="Arial"/>
                <w:szCs w:val="18"/>
              </w:rPr>
            </w:pPr>
            <w:r>
              <w:rPr>
                <w:rFonts w:cs="Arial"/>
                <w:szCs w:val="18"/>
              </w:rPr>
              <w:t>defaultValue: None</w:t>
            </w:r>
          </w:p>
          <w:p w14:paraId="559072FA" w14:textId="77777777" w:rsidR="002C6C40" w:rsidRDefault="002C6C40" w:rsidP="0042567F">
            <w:pPr>
              <w:pStyle w:val="TAL"/>
              <w:keepNext w:val="0"/>
            </w:pPr>
            <w:r>
              <w:rPr>
                <w:rFonts w:cs="Arial"/>
                <w:szCs w:val="18"/>
              </w:rPr>
              <w:t>isNullable: False</w:t>
            </w:r>
          </w:p>
        </w:tc>
      </w:tr>
      <w:tr w:rsidR="002C6C40" w14:paraId="5CA8FFBF"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4AA1986" w14:textId="77777777" w:rsidR="002C6C40" w:rsidRDefault="002C6C40" w:rsidP="0042567F">
            <w:pPr>
              <w:pStyle w:val="TAL"/>
              <w:keepNext w:val="0"/>
              <w:rPr>
                <w:rFonts w:ascii="Courier New" w:hAnsi="Courier New" w:cs="Courier New"/>
                <w:szCs w:val="18"/>
                <w:lang w:eastAsia="zh-CN"/>
              </w:rPr>
            </w:pPr>
            <w:r>
              <w:rPr>
                <w:rFonts w:ascii="Courier New" w:hAnsi="Courier New" w:cs="Courier New"/>
              </w:rPr>
              <w:t>groupId</w:t>
            </w:r>
          </w:p>
        </w:tc>
        <w:tc>
          <w:tcPr>
            <w:tcW w:w="5526" w:type="dxa"/>
            <w:tcBorders>
              <w:top w:val="single" w:sz="4" w:space="0" w:color="auto"/>
              <w:left w:val="single" w:sz="4" w:space="0" w:color="auto"/>
              <w:bottom w:val="single" w:sz="4" w:space="0" w:color="auto"/>
              <w:right w:val="single" w:sz="4" w:space="0" w:color="auto"/>
            </w:tcBorders>
          </w:tcPr>
          <w:p w14:paraId="1CA204A5" w14:textId="77777777" w:rsidR="002C6C40" w:rsidRDefault="002C6C40"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identiies a list of target NF services on which the same communication model is applied to. </w:t>
            </w:r>
          </w:p>
          <w:p w14:paraId="0E98F50D" w14:textId="77777777" w:rsidR="002C6C40" w:rsidRDefault="002C6C40" w:rsidP="0042567F">
            <w:pPr>
              <w:keepLines/>
              <w:tabs>
                <w:tab w:val="decimal" w:pos="0"/>
              </w:tabs>
              <w:spacing w:after="0" w:line="0" w:lineRule="atLeast"/>
              <w:rPr>
                <w:rFonts w:ascii="Arial" w:hAnsi="Arial" w:cs="Arial"/>
                <w:sz w:val="18"/>
                <w:szCs w:val="18"/>
                <w:lang w:eastAsia="zh-CN"/>
              </w:rPr>
            </w:pPr>
          </w:p>
          <w:p w14:paraId="1CFDB5A9" w14:textId="77777777" w:rsidR="002C6C40" w:rsidRDefault="002C6C40" w:rsidP="0042567F">
            <w:pPr>
              <w:keepLines/>
              <w:spacing w:after="0"/>
              <w:rPr>
                <w:rFonts w:ascii="Arial" w:hAnsi="Arial" w:cs="Arial"/>
                <w:sz w:val="18"/>
                <w:szCs w:val="18"/>
                <w:lang w:eastAsia="en-GB"/>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C2EE83D" w14:textId="77777777" w:rsidR="002C6C40" w:rsidRDefault="002C6C40" w:rsidP="0042567F">
            <w:pPr>
              <w:keepLines/>
              <w:spacing w:after="0"/>
              <w:rPr>
                <w:rFonts w:ascii="Arial" w:hAnsi="Arial" w:cs="Arial"/>
                <w:sz w:val="18"/>
                <w:szCs w:val="18"/>
              </w:rPr>
            </w:pPr>
            <w:r>
              <w:rPr>
                <w:rFonts w:ascii="Arial" w:hAnsi="Arial" w:cs="Arial"/>
                <w:sz w:val="18"/>
                <w:szCs w:val="18"/>
              </w:rPr>
              <w:t>type: Integer</w:t>
            </w:r>
          </w:p>
          <w:p w14:paraId="3E904FD1" w14:textId="77777777" w:rsidR="002C6C40" w:rsidRDefault="002C6C40" w:rsidP="0042567F">
            <w:pPr>
              <w:keepLines/>
              <w:spacing w:after="0"/>
              <w:rPr>
                <w:rFonts w:ascii="Arial" w:hAnsi="Arial" w:cs="Arial"/>
                <w:sz w:val="18"/>
                <w:szCs w:val="18"/>
              </w:rPr>
            </w:pPr>
            <w:r>
              <w:rPr>
                <w:rFonts w:ascii="Arial" w:hAnsi="Arial" w:cs="Arial"/>
                <w:sz w:val="18"/>
                <w:szCs w:val="18"/>
              </w:rPr>
              <w:t>multiplicity: 1</w:t>
            </w:r>
          </w:p>
          <w:p w14:paraId="4152CEBB" w14:textId="77777777" w:rsidR="002C6C40" w:rsidRDefault="002C6C40" w:rsidP="0042567F">
            <w:pPr>
              <w:keepLines/>
              <w:spacing w:after="0"/>
              <w:rPr>
                <w:rFonts w:ascii="Arial" w:hAnsi="Arial" w:cs="Arial"/>
                <w:sz w:val="18"/>
                <w:szCs w:val="18"/>
              </w:rPr>
            </w:pPr>
            <w:r>
              <w:rPr>
                <w:rFonts w:ascii="Arial" w:hAnsi="Arial" w:cs="Arial"/>
                <w:sz w:val="18"/>
                <w:szCs w:val="18"/>
              </w:rPr>
              <w:t>isOrdered: N/A</w:t>
            </w:r>
          </w:p>
          <w:p w14:paraId="20D1B28E" w14:textId="77777777" w:rsidR="002C6C40" w:rsidRDefault="002C6C40" w:rsidP="0042567F">
            <w:pPr>
              <w:keepLines/>
              <w:spacing w:after="0"/>
              <w:rPr>
                <w:rFonts w:ascii="Arial" w:hAnsi="Arial" w:cs="Arial"/>
                <w:sz w:val="18"/>
                <w:szCs w:val="18"/>
              </w:rPr>
            </w:pPr>
            <w:r>
              <w:rPr>
                <w:rFonts w:ascii="Arial" w:hAnsi="Arial" w:cs="Arial"/>
                <w:sz w:val="18"/>
                <w:szCs w:val="18"/>
              </w:rPr>
              <w:t>isUnique: False</w:t>
            </w:r>
          </w:p>
          <w:p w14:paraId="27BBA42A" w14:textId="77777777" w:rsidR="002C6C40" w:rsidRDefault="002C6C40" w:rsidP="0042567F">
            <w:pPr>
              <w:keepLines/>
              <w:spacing w:after="0"/>
              <w:rPr>
                <w:rFonts w:ascii="Arial" w:hAnsi="Arial" w:cs="Arial"/>
                <w:sz w:val="18"/>
                <w:szCs w:val="18"/>
              </w:rPr>
            </w:pPr>
            <w:r>
              <w:rPr>
                <w:rFonts w:ascii="Arial" w:hAnsi="Arial" w:cs="Arial"/>
                <w:sz w:val="18"/>
                <w:szCs w:val="18"/>
              </w:rPr>
              <w:t>defaultValue: None</w:t>
            </w:r>
          </w:p>
          <w:p w14:paraId="6495AA09" w14:textId="77777777" w:rsidR="002C6C40" w:rsidRDefault="002C6C40" w:rsidP="0042567F">
            <w:pPr>
              <w:pStyle w:val="TAL"/>
              <w:keepNext w:val="0"/>
              <w:rPr>
                <w:rFonts w:cs="Arial"/>
                <w:szCs w:val="18"/>
              </w:rPr>
            </w:pPr>
            <w:r>
              <w:rPr>
                <w:rFonts w:cs="Arial"/>
                <w:szCs w:val="18"/>
              </w:rPr>
              <w:t>isNullable: False</w:t>
            </w:r>
          </w:p>
        </w:tc>
      </w:tr>
      <w:tr w:rsidR="002C6C40" w14:paraId="4F7EDBB3"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A68327A" w14:textId="77777777" w:rsidR="002C6C40" w:rsidRDefault="002C6C40" w:rsidP="0042567F">
            <w:pPr>
              <w:pStyle w:val="TAL"/>
              <w:keepNext w:val="0"/>
              <w:rPr>
                <w:rFonts w:ascii="Courier New" w:hAnsi="Courier New" w:cs="Courier New"/>
              </w:rPr>
            </w:pPr>
            <w:r>
              <w:rPr>
                <w:rFonts w:ascii="Courier New" w:hAnsi="Courier New" w:cs="Courier New"/>
              </w:rPr>
              <w:t>commModelType</w:t>
            </w:r>
          </w:p>
        </w:tc>
        <w:tc>
          <w:tcPr>
            <w:tcW w:w="5526" w:type="dxa"/>
            <w:tcBorders>
              <w:top w:val="single" w:sz="4" w:space="0" w:color="auto"/>
              <w:left w:val="single" w:sz="4" w:space="0" w:color="auto"/>
              <w:bottom w:val="single" w:sz="4" w:space="0" w:color="auto"/>
              <w:right w:val="single" w:sz="4" w:space="0" w:color="auto"/>
            </w:tcBorders>
          </w:tcPr>
          <w:p w14:paraId="6A656855" w14:textId="77777777" w:rsidR="002C6C40" w:rsidRDefault="002C6C40"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communication model used by a NF to interact with NF service(s) (See TS 23.501 [2]). </w:t>
            </w:r>
          </w:p>
          <w:p w14:paraId="4F6061F0" w14:textId="77777777" w:rsidR="002C6C40" w:rsidRDefault="002C6C40" w:rsidP="0042567F">
            <w:pPr>
              <w:keepLines/>
              <w:tabs>
                <w:tab w:val="decimal" w:pos="0"/>
              </w:tabs>
              <w:spacing w:after="0" w:line="0" w:lineRule="atLeast"/>
              <w:rPr>
                <w:rFonts w:ascii="Arial" w:hAnsi="Arial" w:cs="Arial"/>
                <w:sz w:val="18"/>
                <w:szCs w:val="18"/>
                <w:lang w:eastAsia="zh-CN"/>
              </w:rPr>
            </w:pPr>
          </w:p>
          <w:p w14:paraId="3F9A24F4" w14:textId="77777777" w:rsidR="002C6C40" w:rsidRDefault="002C6C40" w:rsidP="0042567F">
            <w:pPr>
              <w:keepLines/>
              <w:tabs>
                <w:tab w:val="decimal" w:pos="0"/>
              </w:tabs>
              <w:spacing w:after="0" w:line="0" w:lineRule="atLeast"/>
              <w:rPr>
                <w:rFonts w:ascii="Arial" w:hAnsi="Arial" w:cs="Arial"/>
                <w:sz w:val="18"/>
                <w:szCs w:val="18"/>
                <w:lang w:eastAsia="zh-CN"/>
              </w:rPr>
            </w:pPr>
            <w:r>
              <w:rPr>
                <w:rFonts w:cs="Arial"/>
                <w:szCs w:val="18"/>
                <w:lang w:eastAsia="zh-CN"/>
              </w:rPr>
              <w:t>allowedValues:”DIRECT_COMMUNICATION_WO_NRF”,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17888CA5" w14:textId="77777777" w:rsidR="002C6C40" w:rsidRDefault="002C6C40" w:rsidP="0042567F">
            <w:pPr>
              <w:keepLines/>
              <w:spacing w:after="0"/>
              <w:rPr>
                <w:rFonts w:ascii="Arial" w:hAnsi="Arial" w:cs="Arial"/>
                <w:sz w:val="18"/>
                <w:szCs w:val="18"/>
              </w:rPr>
            </w:pPr>
            <w:r>
              <w:rPr>
                <w:rFonts w:ascii="Arial" w:hAnsi="Arial" w:cs="Arial"/>
                <w:sz w:val="18"/>
                <w:szCs w:val="18"/>
              </w:rPr>
              <w:t>type: ENUM</w:t>
            </w:r>
          </w:p>
          <w:p w14:paraId="6C884DE9" w14:textId="77777777" w:rsidR="002C6C40" w:rsidRDefault="002C6C40" w:rsidP="0042567F">
            <w:pPr>
              <w:keepLines/>
              <w:spacing w:after="0"/>
              <w:rPr>
                <w:rFonts w:ascii="Arial" w:hAnsi="Arial" w:cs="Arial"/>
                <w:sz w:val="18"/>
                <w:szCs w:val="18"/>
              </w:rPr>
            </w:pPr>
            <w:r>
              <w:rPr>
                <w:rFonts w:ascii="Arial" w:hAnsi="Arial" w:cs="Arial"/>
                <w:sz w:val="18"/>
                <w:szCs w:val="18"/>
              </w:rPr>
              <w:t>multiplicity: 1</w:t>
            </w:r>
          </w:p>
          <w:p w14:paraId="4421D7C9" w14:textId="77777777" w:rsidR="002C6C40" w:rsidRDefault="002C6C40" w:rsidP="0042567F">
            <w:pPr>
              <w:keepLines/>
              <w:spacing w:after="0"/>
              <w:rPr>
                <w:rFonts w:ascii="Arial" w:hAnsi="Arial" w:cs="Arial"/>
                <w:sz w:val="18"/>
                <w:szCs w:val="18"/>
              </w:rPr>
            </w:pPr>
            <w:r>
              <w:rPr>
                <w:rFonts w:ascii="Arial" w:hAnsi="Arial" w:cs="Arial"/>
                <w:sz w:val="18"/>
                <w:szCs w:val="18"/>
              </w:rPr>
              <w:t>isOrdered: N/A</w:t>
            </w:r>
          </w:p>
          <w:p w14:paraId="61600279" w14:textId="77777777" w:rsidR="002C6C40" w:rsidRDefault="002C6C40" w:rsidP="0042567F">
            <w:pPr>
              <w:keepLines/>
              <w:spacing w:after="0"/>
              <w:rPr>
                <w:rFonts w:ascii="Arial" w:hAnsi="Arial" w:cs="Arial"/>
                <w:sz w:val="18"/>
                <w:szCs w:val="18"/>
              </w:rPr>
            </w:pPr>
            <w:r>
              <w:rPr>
                <w:rFonts w:ascii="Arial" w:hAnsi="Arial" w:cs="Arial"/>
                <w:sz w:val="18"/>
                <w:szCs w:val="18"/>
              </w:rPr>
              <w:t>isUnique: N/A</w:t>
            </w:r>
          </w:p>
          <w:p w14:paraId="3B4BCE99" w14:textId="77777777" w:rsidR="002C6C40" w:rsidRDefault="002C6C40" w:rsidP="0042567F">
            <w:pPr>
              <w:keepLines/>
              <w:spacing w:after="0"/>
              <w:rPr>
                <w:rFonts w:ascii="Arial" w:hAnsi="Arial" w:cs="Arial"/>
                <w:sz w:val="18"/>
                <w:szCs w:val="18"/>
              </w:rPr>
            </w:pPr>
            <w:r>
              <w:rPr>
                <w:rFonts w:ascii="Arial" w:hAnsi="Arial" w:cs="Arial"/>
                <w:sz w:val="18"/>
                <w:szCs w:val="18"/>
              </w:rPr>
              <w:t>defaultValue: None</w:t>
            </w:r>
          </w:p>
          <w:p w14:paraId="664199F9" w14:textId="77777777" w:rsidR="002C6C40" w:rsidRDefault="002C6C40" w:rsidP="0042567F">
            <w:pPr>
              <w:keepLines/>
              <w:spacing w:after="0"/>
              <w:rPr>
                <w:rFonts w:ascii="Arial" w:hAnsi="Arial" w:cs="Arial"/>
                <w:sz w:val="18"/>
                <w:szCs w:val="18"/>
              </w:rPr>
            </w:pPr>
            <w:r>
              <w:rPr>
                <w:rFonts w:ascii="Arial" w:hAnsi="Arial" w:cs="Arial"/>
                <w:sz w:val="18"/>
                <w:szCs w:val="18"/>
              </w:rPr>
              <w:t>allowedValues: N/A</w:t>
            </w:r>
          </w:p>
          <w:p w14:paraId="7DBCCFDA" w14:textId="77777777" w:rsidR="002C6C40" w:rsidRDefault="002C6C40" w:rsidP="0042567F">
            <w:pPr>
              <w:keepLines/>
              <w:spacing w:after="0"/>
              <w:rPr>
                <w:rFonts w:ascii="Arial" w:hAnsi="Arial" w:cs="Arial"/>
                <w:sz w:val="18"/>
                <w:szCs w:val="18"/>
              </w:rPr>
            </w:pPr>
            <w:r>
              <w:rPr>
                <w:rFonts w:cs="Arial"/>
                <w:szCs w:val="18"/>
              </w:rPr>
              <w:t>isNullable: False</w:t>
            </w:r>
          </w:p>
        </w:tc>
      </w:tr>
      <w:tr w:rsidR="002C6C40" w14:paraId="58632AC1"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0BF4575" w14:textId="77777777" w:rsidR="002C6C40" w:rsidRDefault="002C6C40" w:rsidP="0042567F">
            <w:pPr>
              <w:pStyle w:val="TAL"/>
              <w:keepNext w:val="0"/>
              <w:rPr>
                <w:rFonts w:ascii="Courier New" w:hAnsi="Courier New" w:cs="Courier New"/>
              </w:rPr>
            </w:pPr>
            <w:r>
              <w:rPr>
                <w:rFonts w:ascii="Courier New" w:hAnsi="Courier New" w:cs="Courier New"/>
              </w:rPr>
              <w:t>targetNFServiceList</w:t>
            </w:r>
          </w:p>
        </w:tc>
        <w:tc>
          <w:tcPr>
            <w:tcW w:w="5526" w:type="dxa"/>
            <w:tcBorders>
              <w:top w:val="single" w:sz="4" w:space="0" w:color="auto"/>
              <w:left w:val="single" w:sz="4" w:space="0" w:color="auto"/>
              <w:bottom w:val="single" w:sz="4" w:space="0" w:color="auto"/>
              <w:right w:val="single" w:sz="4" w:space="0" w:color="auto"/>
            </w:tcBorders>
          </w:tcPr>
          <w:p w14:paraId="54D874C4" w14:textId="77777777" w:rsidR="002C6C40" w:rsidRDefault="002C6C40"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target NF services sharing same communication model and configuration.</w:t>
            </w:r>
          </w:p>
          <w:p w14:paraId="0F046630" w14:textId="77777777" w:rsidR="002C6C40" w:rsidRDefault="002C6C40" w:rsidP="0042567F">
            <w:pPr>
              <w:keepLines/>
              <w:tabs>
                <w:tab w:val="decimal" w:pos="0"/>
              </w:tabs>
              <w:spacing w:after="0" w:line="0" w:lineRule="atLeast"/>
              <w:rPr>
                <w:rFonts w:ascii="Arial" w:hAnsi="Arial" w:cs="Arial"/>
                <w:sz w:val="18"/>
                <w:szCs w:val="18"/>
                <w:lang w:eastAsia="zh-CN"/>
              </w:rPr>
            </w:pPr>
          </w:p>
          <w:p w14:paraId="36D0F0E4" w14:textId="77777777" w:rsidR="002C6C40" w:rsidRDefault="002C6C40" w:rsidP="0042567F">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8B6302D" w14:textId="77777777" w:rsidR="002C6C40" w:rsidRDefault="002C6C40" w:rsidP="0042567F">
            <w:pPr>
              <w:keepLines/>
              <w:spacing w:after="0"/>
              <w:rPr>
                <w:rFonts w:ascii="Arial" w:hAnsi="Arial" w:cs="Arial"/>
                <w:sz w:val="18"/>
                <w:szCs w:val="18"/>
              </w:rPr>
            </w:pPr>
            <w:r>
              <w:rPr>
                <w:rFonts w:ascii="Arial" w:hAnsi="Arial" w:cs="Arial"/>
                <w:sz w:val="18"/>
                <w:szCs w:val="18"/>
              </w:rPr>
              <w:t>type: DN</w:t>
            </w:r>
          </w:p>
          <w:p w14:paraId="5062DD8D" w14:textId="77777777" w:rsidR="002C6C40" w:rsidRDefault="002C6C40" w:rsidP="0042567F">
            <w:pPr>
              <w:keepLines/>
              <w:spacing w:after="0"/>
              <w:rPr>
                <w:rFonts w:ascii="Arial" w:hAnsi="Arial" w:cs="Arial"/>
                <w:sz w:val="18"/>
                <w:szCs w:val="18"/>
              </w:rPr>
            </w:pPr>
            <w:r>
              <w:rPr>
                <w:rFonts w:ascii="Arial" w:hAnsi="Arial" w:cs="Arial"/>
                <w:sz w:val="18"/>
                <w:szCs w:val="18"/>
              </w:rPr>
              <w:t>multiplicity: 1..*</w:t>
            </w:r>
          </w:p>
          <w:p w14:paraId="7BDA54B1" w14:textId="77777777" w:rsidR="002C6C40" w:rsidRDefault="002C6C40" w:rsidP="0042567F">
            <w:pPr>
              <w:keepLines/>
              <w:spacing w:after="0"/>
              <w:rPr>
                <w:rFonts w:ascii="Arial" w:hAnsi="Arial" w:cs="Arial"/>
                <w:sz w:val="18"/>
                <w:szCs w:val="18"/>
              </w:rPr>
            </w:pPr>
            <w:r>
              <w:rPr>
                <w:rFonts w:ascii="Arial" w:hAnsi="Arial" w:cs="Arial"/>
                <w:sz w:val="18"/>
                <w:szCs w:val="18"/>
              </w:rPr>
              <w:t>isOrdered: F</w:t>
            </w:r>
            <w:r w:rsidRPr="00511852">
              <w:rPr>
                <w:rFonts w:ascii="Arial" w:hAnsi="Arial" w:cs="Arial"/>
                <w:sz w:val="18"/>
                <w:szCs w:val="18"/>
              </w:rPr>
              <w:t>alse</w:t>
            </w:r>
          </w:p>
          <w:p w14:paraId="01F00EC7" w14:textId="77777777" w:rsidR="002C6C40" w:rsidRDefault="002C6C40" w:rsidP="0042567F">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173A129" w14:textId="77777777" w:rsidR="002C6C40" w:rsidRDefault="002C6C40" w:rsidP="0042567F">
            <w:pPr>
              <w:keepLines/>
              <w:spacing w:after="0"/>
              <w:rPr>
                <w:rFonts w:ascii="Arial" w:hAnsi="Arial" w:cs="Arial"/>
                <w:sz w:val="18"/>
                <w:szCs w:val="18"/>
              </w:rPr>
            </w:pPr>
            <w:r>
              <w:rPr>
                <w:rFonts w:ascii="Arial" w:hAnsi="Arial" w:cs="Arial"/>
                <w:sz w:val="18"/>
                <w:szCs w:val="18"/>
              </w:rPr>
              <w:t>defaultValue: None</w:t>
            </w:r>
          </w:p>
          <w:p w14:paraId="7BFA9CED" w14:textId="77777777" w:rsidR="002C6C40" w:rsidRDefault="002C6C40" w:rsidP="0042567F">
            <w:pPr>
              <w:keepLines/>
              <w:spacing w:after="0"/>
              <w:rPr>
                <w:rFonts w:ascii="Arial" w:hAnsi="Arial" w:cs="Arial"/>
                <w:sz w:val="18"/>
                <w:szCs w:val="18"/>
              </w:rPr>
            </w:pPr>
            <w:r>
              <w:rPr>
                <w:rFonts w:cs="Arial"/>
                <w:szCs w:val="18"/>
              </w:rPr>
              <w:t>isNullable: False</w:t>
            </w:r>
          </w:p>
        </w:tc>
      </w:tr>
      <w:tr w:rsidR="002C6C40" w14:paraId="66DAA717"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F6C1549" w14:textId="77777777" w:rsidR="002C6C40" w:rsidRDefault="002C6C40" w:rsidP="0042567F">
            <w:pPr>
              <w:pStyle w:val="TAL"/>
              <w:keepNext w:val="0"/>
              <w:rPr>
                <w:rFonts w:ascii="Courier New" w:hAnsi="Courier New" w:cs="Courier New"/>
              </w:rPr>
            </w:pPr>
            <w:r>
              <w:rPr>
                <w:rFonts w:ascii="Courier New" w:hAnsi="Courier New" w:cs="Courier New"/>
              </w:rPr>
              <w:t>commModelConfiguration</w:t>
            </w:r>
          </w:p>
        </w:tc>
        <w:tc>
          <w:tcPr>
            <w:tcW w:w="5526" w:type="dxa"/>
            <w:tcBorders>
              <w:top w:val="single" w:sz="4" w:space="0" w:color="auto"/>
              <w:left w:val="single" w:sz="4" w:space="0" w:color="auto"/>
              <w:bottom w:val="single" w:sz="4" w:space="0" w:color="auto"/>
              <w:right w:val="single" w:sz="4" w:space="0" w:color="auto"/>
            </w:tcBorders>
          </w:tcPr>
          <w:p w14:paraId="2079964B" w14:textId="77777777" w:rsidR="002C6C40" w:rsidRDefault="002C6C40"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configuration parameters for specific communication model for a group of NF Services.</w:t>
            </w:r>
          </w:p>
          <w:p w14:paraId="73878FFD" w14:textId="77777777" w:rsidR="002C6C40" w:rsidRDefault="002C6C40" w:rsidP="0042567F">
            <w:pPr>
              <w:keepLines/>
              <w:tabs>
                <w:tab w:val="decimal" w:pos="0"/>
              </w:tabs>
              <w:spacing w:after="0" w:line="0" w:lineRule="atLeast"/>
              <w:rPr>
                <w:rFonts w:ascii="Arial" w:hAnsi="Arial" w:cs="Arial"/>
                <w:sz w:val="18"/>
                <w:szCs w:val="18"/>
                <w:lang w:eastAsia="zh-CN"/>
              </w:rPr>
            </w:pPr>
          </w:p>
          <w:p w14:paraId="32ABC776" w14:textId="77777777" w:rsidR="002C6C40" w:rsidRDefault="002C6C40" w:rsidP="0042567F">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30FB8BC" w14:textId="77777777" w:rsidR="002C6C40" w:rsidRDefault="002C6C40" w:rsidP="0042567F">
            <w:pPr>
              <w:keepLines/>
              <w:spacing w:after="0"/>
              <w:rPr>
                <w:rFonts w:ascii="Arial" w:hAnsi="Arial" w:cs="Arial"/>
                <w:sz w:val="18"/>
                <w:szCs w:val="18"/>
              </w:rPr>
            </w:pPr>
            <w:r>
              <w:rPr>
                <w:rFonts w:ascii="Arial" w:hAnsi="Arial" w:cs="Arial"/>
                <w:sz w:val="18"/>
                <w:szCs w:val="18"/>
              </w:rPr>
              <w:t>type: String</w:t>
            </w:r>
          </w:p>
          <w:p w14:paraId="0D2EC6FD" w14:textId="77777777" w:rsidR="002C6C40" w:rsidRDefault="002C6C40" w:rsidP="0042567F">
            <w:pPr>
              <w:keepLines/>
              <w:spacing w:after="0"/>
              <w:rPr>
                <w:rFonts w:ascii="Arial" w:hAnsi="Arial" w:cs="Arial"/>
                <w:sz w:val="18"/>
                <w:szCs w:val="18"/>
              </w:rPr>
            </w:pPr>
            <w:r>
              <w:rPr>
                <w:rFonts w:ascii="Arial" w:hAnsi="Arial" w:cs="Arial"/>
                <w:sz w:val="18"/>
                <w:szCs w:val="18"/>
              </w:rPr>
              <w:t>multiplicity: 1</w:t>
            </w:r>
          </w:p>
          <w:p w14:paraId="56947E5A" w14:textId="77777777" w:rsidR="002C6C40" w:rsidRDefault="002C6C40" w:rsidP="0042567F">
            <w:pPr>
              <w:keepLines/>
              <w:spacing w:after="0"/>
              <w:rPr>
                <w:rFonts w:ascii="Arial" w:hAnsi="Arial" w:cs="Arial"/>
                <w:sz w:val="18"/>
                <w:szCs w:val="18"/>
              </w:rPr>
            </w:pPr>
            <w:r>
              <w:rPr>
                <w:rFonts w:ascii="Arial" w:hAnsi="Arial" w:cs="Arial"/>
                <w:sz w:val="18"/>
                <w:szCs w:val="18"/>
              </w:rPr>
              <w:t>isOrdered: N/A</w:t>
            </w:r>
          </w:p>
          <w:p w14:paraId="19C01423" w14:textId="77777777" w:rsidR="002C6C40" w:rsidRDefault="002C6C40" w:rsidP="0042567F">
            <w:pPr>
              <w:keepLines/>
              <w:spacing w:after="0"/>
              <w:rPr>
                <w:rFonts w:ascii="Arial" w:hAnsi="Arial" w:cs="Arial"/>
                <w:sz w:val="18"/>
                <w:szCs w:val="18"/>
              </w:rPr>
            </w:pPr>
            <w:r>
              <w:rPr>
                <w:rFonts w:ascii="Arial" w:hAnsi="Arial" w:cs="Arial"/>
                <w:sz w:val="18"/>
                <w:szCs w:val="18"/>
              </w:rPr>
              <w:t>isUnique: N/A</w:t>
            </w:r>
          </w:p>
          <w:p w14:paraId="78D137E9" w14:textId="77777777" w:rsidR="002C6C40" w:rsidRDefault="002C6C40" w:rsidP="0042567F">
            <w:pPr>
              <w:keepLines/>
              <w:spacing w:after="0"/>
              <w:rPr>
                <w:rFonts w:ascii="Arial" w:hAnsi="Arial" w:cs="Arial"/>
                <w:sz w:val="18"/>
                <w:szCs w:val="18"/>
              </w:rPr>
            </w:pPr>
            <w:r>
              <w:rPr>
                <w:rFonts w:ascii="Arial" w:hAnsi="Arial" w:cs="Arial"/>
                <w:sz w:val="18"/>
                <w:szCs w:val="18"/>
              </w:rPr>
              <w:t>defaultValue: None</w:t>
            </w:r>
          </w:p>
          <w:p w14:paraId="0D5AE480" w14:textId="77777777" w:rsidR="002C6C40" w:rsidRDefault="002C6C40" w:rsidP="0042567F">
            <w:pPr>
              <w:keepLines/>
              <w:spacing w:after="0"/>
              <w:rPr>
                <w:rFonts w:ascii="Arial" w:hAnsi="Arial" w:cs="Arial"/>
                <w:sz w:val="18"/>
                <w:szCs w:val="18"/>
              </w:rPr>
            </w:pPr>
            <w:r>
              <w:rPr>
                <w:rFonts w:ascii="Arial" w:hAnsi="Arial" w:cs="Arial"/>
                <w:sz w:val="18"/>
                <w:szCs w:val="18"/>
              </w:rPr>
              <w:t>allowedValues: N/A</w:t>
            </w:r>
          </w:p>
          <w:p w14:paraId="72FCC9E7" w14:textId="77777777" w:rsidR="002C6C40" w:rsidRDefault="002C6C40" w:rsidP="0042567F">
            <w:pPr>
              <w:keepLines/>
              <w:spacing w:after="0"/>
              <w:rPr>
                <w:rFonts w:ascii="Arial" w:hAnsi="Arial" w:cs="Arial"/>
                <w:sz w:val="18"/>
                <w:szCs w:val="18"/>
              </w:rPr>
            </w:pPr>
            <w:r>
              <w:rPr>
                <w:rFonts w:cs="Arial"/>
                <w:szCs w:val="18"/>
              </w:rPr>
              <w:t>isNullable: False</w:t>
            </w:r>
          </w:p>
        </w:tc>
      </w:tr>
      <w:tr w:rsidR="002C6C40" w14:paraId="4C4F66B9"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D490714" w14:textId="77777777" w:rsidR="002C6C40" w:rsidRDefault="002C6C40" w:rsidP="0042567F">
            <w:pPr>
              <w:pStyle w:val="TAL"/>
              <w:keepNext w:val="0"/>
              <w:rPr>
                <w:rFonts w:ascii="Courier New" w:hAnsi="Courier New" w:cs="Courier New"/>
              </w:rPr>
            </w:pPr>
            <w:r>
              <w:rPr>
                <w:rFonts w:ascii="Courier New" w:hAnsi="Courier New" w:cs="Courier New"/>
                <w:lang w:eastAsia="zh-CN"/>
              </w:rPr>
              <w:t>supportedFuncList</w:t>
            </w:r>
          </w:p>
        </w:tc>
        <w:tc>
          <w:tcPr>
            <w:tcW w:w="5526" w:type="dxa"/>
            <w:tcBorders>
              <w:top w:val="single" w:sz="4" w:space="0" w:color="auto"/>
              <w:left w:val="single" w:sz="4" w:space="0" w:color="auto"/>
              <w:bottom w:val="single" w:sz="4" w:space="0" w:color="auto"/>
              <w:right w:val="single" w:sz="4" w:space="0" w:color="auto"/>
            </w:tcBorders>
          </w:tcPr>
          <w:p w14:paraId="25A16F6C" w14:textId="77777777" w:rsidR="002C6C40" w:rsidRDefault="002C6C40"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lists functionalities supported by a SCP. Refer to TS 23.501 [2].</w:t>
            </w:r>
          </w:p>
          <w:p w14:paraId="3D3C3E1A" w14:textId="77777777" w:rsidR="002C6C40" w:rsidRDefault="002C6C40" w:rsidP="0042567F">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B274A4E" w14:textId="77777777" w:rsidR="002C6C40" w:rsidRDefault="002C6C40" w:rsidP="0042567F">
            <w:pPr>
              <w:keepLines/>
              <w:spacing w:after="0"/>
              <w:rPr>
                <w:rFonts w:ascii="Arial" w:hAnsi="Arial" w:cs="Arial"/>
                <w:sz w:val="18"/>
                <w:szCs w:val="18"/>
              </w:rPr>
            </w:pPr>
            <w:r>
              <w:rPr>
                <w:rFonts w:ascii="Arial" w:hAnsi="Arial" w:cs="Arial"/>
                <w:sz w:val="18"/>
                <w:szCs w:val="18"/>
              </w:rPr>
              <w:t>type: SupportedFunction</w:t>
            </w:r>
          </w:p>
          <w:p w14:paraId="3D5A6A87" w14:textId="77777777" w:rsidR="002C6C40" w:rsidRDefault="002C6C40" w:rsidP="0042567F">
            <w:pPr>
              <w:keepLines/>
              <w:spacing w:after="0"/>
              <w:rPr>
                <w:rFonts w:ascii="Arial" w:hAnsi="Arial" w:cs="Arial"/>
                <w:sz w:val="18"/>
                <w:szCs w:val="18"/>
              </w:rPr>
            </w:pPr>
            <w:r>
              <w:rPr>
                <w:rFonts w:ascii="Arial" w:hAnsi="Arial" w:cs="Arial"/>
                <w:sz w:val="18"/>
                <w:szCs w:val="18"/>
              </w:rPr>
              <w:t>multiplicity: 1..*</w:t>
            </w:r>
          </w:p>
          <w:p w14:paraId="50B58EDD" w14:textId="77777777" w:rsidR="002C6C40" w:rsidRDefault="002C6C40" w:rsidP="0042567F">
            <w:pPr>
              <w:keepLines/>
              <w:spacing w:after="0"/>
              <w:rPr>
                <w:rFonts w:ascii="Arial" w:hAnsi="Arial" w:cs="Arial"/>
                <w:sz w:val="18"/>
                <w:szCs w:val="18"/>
              </w:rPr>
            </w:pPr>
            <w:r>
              <w:rPr>
                <w:rFonts w:ascii="Arial" w:hAnsi="Arial" w:cs="Arial"/>
                <w:sz w:val="18"/>
                <w:szCs w:val="18"/>
              </w:rPr>
              <w:t>isOrdered: N/A</w:t>
            </w:r>
          </w:p>
          <w:p w14:paraId="60369B9C" w14:textId="77777777" w:rsidR="002C6C40" w:rsidRDefault="002C6C40" w:rsidP="0042567F">
            <w:pPr>
              <w:keepLines/>
              <w:spacing w:after="0"/>
              <w:rPr>
                <w:rFonts w:ascii="Arial" w:hAnsi="Arial" w:cs="Arial"/>
                <w:sz w:val="18"/>
                <w:szCs w:val="18"/>
              </w:rPr>
            </w:pPr>
            <w:r>
              <w:rPr>
                <w:rFonts w:ascii="Arial" w:hAnsi="Arial" w:cs="Arial"/>
                <w:sz w:val="18"/>
                <w:szCs w:val="18"/>
              </w:rPr>
              <w:t>isUnique: False</w:t>
            </w:r>
          </w:p>
          <w:p w14:paraId="29FC9C05" w14:textId="77777777" w:rsidR="002C6C40" w:rsidRDefault="002C6C40" w:rsidP="0042567F">
            <w:pPr>
              <w:keepLines/>
              <w:spacing w:after="0"/>
              <w:rPr>
                <w:rFonts w:ascii="Arial" w:hAnsi="Arial" w:cs="Arial"/>
                <w:sz w:val="18"/>
                <w:szCs w:val="18"/>
              </w:rPr>
            </w:pPr>
            <w:r>
              <w:rPr>
                <w:rFonts w:ascii="Arial" w:hAnsi="Arial" w:cs="Arial"/>
                <w:sz w:val="18"/>
                <w:szCs w:val="18"/>
              </w:rPr>
              <w:t>defaultValue: None</w:t>
            </w:r>
          </w:p>
          <w:p w14:paraId="5AFA3851" w14:textId="77777777" w:rsidR="002C6C40" w:rsidRDefault="002C6C40" w:rsidP="0042567F">
            <w:pPr>
              <w:keepLines/>
              <w:spacing w:after="0"/>
              <w:rPr>
                <w:rFonts w:ascii="Arial" w:hAnsi="Arial" w:cs="Arial"/>
                <w:sz w:val="18"/>
                <w:szCs w:val="18"/>
              </w:rPr>
            </w:pPr>
            <w:r>
              <w:rPr>
                <w:rFonts w:cs="Arial"/>
                <w:szCs w:val="18"/>
              </w:rPr>
              <w:t>isNullable: False</w:t>
            </w:r>
          </w:p>
        </w:tc>
      </w:tr>
      <w:tr w:rsidR="002C6C40" w14:paraId="5BE33540"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D24A53F" w14:textId="77777777" w:rsidR="002C6C40" w:rsidRDefault="002C6C40" w:rsidP="0042567F">
            <w:pPr>
              <w:pStyle w:val="TAL"/>
              <w:keepNext w:val="0"/>
              <w:rPr>
                <w:rFonts w:ascii="Courier New" w:hAnsi="Courier New" w:cs="Courier New"/>
                <w:lang w:eastAsia="zh-CN"/>
              </w:rPr>
            </w:pPr>
            <w:r>
              <w:rPr>
                <w:rFonts w:ascii="Courier New" w:hAnsi="Courier New" w:cs="Courier New"/>
                <w:lang w:eastAsia="zh-CN"/>
              </w:rPr>
              <w:t>address</w:t>
            </w:r>
          </w:p>
        </w:tc>
        <w:tc>
          <w:tcPr>
            <w:tcW w:w="5526" w:type="dxa"/>
            <w:tcBorders>
              <w:top w:val="single" w:sz="4" w:space="0" w:color="auto"/>
              <w:left w:val="single" w:sz="4" w:space="0" w:color="auto"/>
              <w:bottom w:val="single" w:sz="4" w:space="0" w:color="auto"/>
              <w:right w:val="single" w:sz="4" w:space="0" w:color="auto"/>
            </w:tcBorders>
          </w:tcPr>
          <w:p w14:paraId="21E413CB" w14:textId="77777777" w:rsidR="002C6C40" w:rsidRDefault="002C6C40"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SCP instance, it can be IP address (either IPv4 address (See RFC 791 [37]) or IPv6 address (See RFC 2373 [38])) or FQDN (See TS 23.003 [13]). </w:t>
            </w:r>
          </w:p>
          <w:p w14:paraId="45D8052C" w14:textId="77777777" w:rsidR="002C6C40" w:rsidRDefault="002C6C40" w:rsidP="0042567F">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B4B4C31" w14:textId="77777777" w:rsidR="002C6C40" w:rsidRDefault="002C6C40" w:rsidP="0042567F">
            <w:pPr>
              <w:keepLines/>
              <w:spacing w:after="0"/>
              <w:rPr>
                <w:rFonts w:ascii="Arial" w:hAnsi="Arial" w:cs="Arial"/>
                <w:sz w:val="18"/>
                <w:szCs w:val="18"/>
              </w:rPr>
            </w:pPr>
            <w:r>
              <w:rPr>
                <w:rFonts w:ascii="Arial" w:hAnsi="Arial" w:cs="Arial"/>
                <w:sz w:val="18"/>
                <w:szCs w:val="18"/>
              </w:rPr>
              <w:t>type: String</w:t>
            </w:r>
          </w:p>
          <w:p w14:paraId="62B6BA28" w14:textId="77777777" w:rsidR="002C6C40" w:rsidRDefault="002C6C40" w:rsidP="0042567F">
            <w:pPr>
              <w:keepLines/>
              <w:spacing w:after="0"/>
              <w:rPr>
                <w:rFonts w:ascii="Arial" w:hAnsi="Arial" w:cs="Arial"/>
                <w:sz w:val="18"/>
                <w:szCs w:val="18"/>
              </w:rPr>
            </w:pPr>
            <w:r>
              <w:rPr>
                <w:rFonts w:ascii="Arial" w:hAnsi="Arial" w:cs="Arial"/>
                <w:sz w:val="18"/>
                <w:szCs w:val="18"/>
              </w:rPr>
              <w:t>multiplicity: 1</w:t>
            </w:r>
          </w:p>
          <w:p w14:paraId="17107FE1" w14:textId="77777777" w:rsidR="002C6C40" w:rsidRDefault="002C6C40" w:rsidP="0042567F">
            <w:pPr>
              <w:keepLines/>
              <w:spacing w:after="0"/>
              <w:rPr>
                <w:rFonts w:ascii="Arial" w:hAnsi="Arial" w:cs="Arial"/>
                <w:sz w:val="18"/>
                <w:szCs w:val="18"/>
              </w:rPr>
            </w:pPr>
            <w:r>
              <w:rPr>
                <w:rFonts w:ascii="Arial" w:hAnsi="Arial" w:cs="Arial"/>
                <w:sz w:val="18"/>
                <w:szCs w:val="18"/>
              </w:rPr>
              <w:t>isOrdered: N/A</w:t>
            </w:r>
          </w:p>
          <w:p w14:paraId="6F068B11" w14:textId="77777777" w:rsidR="002C6C40" w:rsidRDefault="002C6C40" w:rsidP="0042567F">
            <w:pPr>
              <w:keepLines/>
              <w:spacing w:after="0"/>
              <w:rPr>
                <w:rFonts w:ascii="Arial" w:hAnsi="Arial" w:cs="Arial"/>
                <w:sz w:val="18"/>
                <w:szCs w:val="18"/>
              </w:rPr>
            </w:pPr>
            <w:r>
              <w:rPr>
                <w:rFonts w:ascii="Arial" w:hAnsi="Arial" w:cs="Arial"/>
                <w:sz w:val="18"/>
                <w:szCs w:val="18"/>
              </w:rPr>
              <w:t>isUnique: N/A</w:t>
            </w:r>
          </w:p>
          <w:p w14:paraId="6911EB15" w14:textId="77777777" w:rsidR="002C6C40" w:rsidRDefault="002C6C40" w:rsidP="0042567F">
            <w:pPr>
              <w:keepLines/>
              <w:spacing w:after="0"/>
              <w:rPr>
                <w:rFonts w:ascii="Arial" w:hAnsi="Arial" w:cs="Arial"/>
                <w:sz w:val="18"/>
                <w:szCs w:val="18"/>
              </w:rPr>
            </w:pPr>
            <w:r>
              <w:rPr>
                <w:rFonts w:ascii="Arial" w:hAnsi="Arial" w:cs="Arial"/>
                <w:sz w:val="18"/>
                <w:szCs w:val="18"/>
              </w:rPr>
              <w:t>defaultValue: None</w:t>
            </w:r>
          </w:p>
          <w:p w14:paraId="6F7471A6" w14:textId="77777777" w:rsidR="002C6C40" w:rsidRDefault="002C6C40" w:rsidP="0042567F">
            <w:pPr>
              <w:keepLines/>
              <w:spacing w:after="0"/>
              <w:rPr>
                <w:rFonts w:ascii="Arial" w:hAnsi="Arial" w:cs="Arial"/>
                <w:sz w:val="18"/>
                <w:szCs w:val="18"/>
              </w:rPr>
            </w:pPr>
            <w:r>
              <w:rPr>
                <w:rFonts w:ascii="Arial" w:hAnsi="Arial" w:cs="Arial"/>
                <w:sz w:val="18"/>
                <w:szCs w:val="18"/>
              </w:rPr>
              <w:t>allowedValues: N/A</w:t>
            </w:r>
          </w:p>
          <w:p w14:paraId="6138D228" w14:textId="77777777" w:rsidR="002C6C40" w:rsidRDefault="002C6C40" w:rsidP="0042567F">
            <w:pPr>
              <w:keepLines/>
              <w:spacing w:after="0"/>
              <w:rPr>
                <w:rFonts w:ascii="Arial" w:hAnsi="Arial" w:cs="Arial"/>
                <w:sz w:val="18"/>
                <w:szCs w:val="18"/>
              </w:rPr>
            </w:pPr>
            <w:r>
              <w:rPr>
                <w:rFonts w:cs="Arial"/>
                <w:szCs w:val="18"/>
              </w:rPr>
              <w:t>isNullable: False</w:t>
            </w:r>
          </w:p>
        </w:tc>
      </w:tr>
      <w:tr w:rsidR="002C6C40" w14:paraId="11FFD72A"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67EC798" w14:textId="77777777" w:rsidR="002C6C40" w:rsidRDefault="002C6C40" w:rsidP="0042567F">
            <w:pPr>
              <w:pStyle w:val="TAL"/>
              <w:keepNext w:val="0"/>
              <w:rPr>
                <w:rFonts w:ascii="Courier New" w:hAnsi="Courier New" w:cs="Courier New"/>
                <w:lang w:eastAsia="zh-CN"/>
              </w:rPr>
            </w:pPr>
            <w:r>
              <w:rPr>
                <w:rFonts w:ascii="Courier New" w:hAnsi="Courier New" w:cs="Courier New"/>
                <w:lang w:eastAsia="zh-CN"/>
              </w:rPr>
              <w:t>function</w:t>
            </w:r>
          </w:p>
        </w:tc>
        <w:tc>
          <w:tcPr>
            <w:tcW w:w="5526" w:type="dxa"/>
            <w:tcBorders>
              <w:top w:val="single" w:sz="4" w:space="0" w:color="auto"/>
              <w:left w:val="single" w:sz="4" w:space="0" w:color="auto"/>
              <w:bottom w:val="single" w:sz="4" w:space="0" w:color="auto"/>
              <w:right w:val="single" w:sz="4" w:space="0" w:color="auto"/>
            </w:tcBorders>
          </w:tcPr>
          <w:p w14:paraId="38BBE8E9" w14:textId="77777777" w:rsidR="002C6C40" w:rsidRDefault="002C6C40" w:rsidP="0042567F">
            <w:pPr>
              <w:keepLines/>
              <w:tabs>
                <w:tab w:val="decimal" w:pos="0"/>
              </w:tabs>
              <w:spacing w:line="0" w:lineRule="atLeast"/>
              <w:rPr>
                <w:rFonts w:ascii="Arial" w:hAnsi="Arial" w:cs="Arial"/>
                <w:sz w:val="18"/>
                <w:szCs w:val="18"/>
                <w:lang w:eastAsia="zh-CN"/>
              </w:rPr>
            </w:pPr>
            <w:r>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1BE3128E" w14:textId="77777777" w:rsidR="002C6C40" w:rsidRDefault="002C6C40" w:rsidP="0042567F">
            <w:pPr>
              <w:keepLines/>
              <w:spacing w:after="0"/>
              <w:rPr>
                <w:rFonts w:ascii="Arial" w:hAnsi="Arial" w:cs="Arial"/>
                <w:sz w:val="18"/>
                <w:szCs w:val="18"/>
              </w:rPr>
            </w:pPr>
            <w:r>
              <w:rPr>
                <w:rFonts w:ascii="Arial" w:hAnsi="Arial" w:cs="Arial"/>
                <w:sz w:val="18"/>
                <w:szCs w:val="18"/>
              </w:rPr>
              <w:t>type: String</w:t>
            </w:r>
          </w:p>
          <w:p w14:paraId="714B983E" w14:textId="77777777" w:rsidR="002C6C40" w:rsidRDefault="002C6C40" w:rsidP="0042567F">
            <w:pPr>
              <w:keepLines/>
              <w:spacing w:after="0"/>
              <w:rPr>
                <w:rFonts w:ascii="Arial" w:hAnsi="Arial" w:cs="Arial"/>
                <w:sz w:val="18"/>
                <w:szCs w:val="18"/>
              </w:rPr>
            </w:pPr>
            <w:r>
              <w:rPr>
                <w:rFonts w:ascii="Arial" w:hAnsi="Arial" w:cs="Arial"/>
                <w:sz w:val="18"/>
                <w:szCs w:val="18"/>
              </w:rPr>
              <w:t>multiplicity: 1</w:t>
            </w:r>
          </w:p>
          <w:p w14:paraId="7C1C6760" w14:textId="77777777" w:rsidR="002C6C40" w:rsidRDefault="002C6C40" w:rsidP="0042567F">
            <w:pPr>
              <w:keepLines/>
              <w:spacing w:after="0"/>
              <w:rPr>
                <w:rFonts w:ascii="Arial" w:hAnsi="Arial" w:cs="Arial"/>
                <w:sz w:val="18"/>
                <w:szCs w:val="18"/>
              </w:rPr>
            </w:pPr>
            <w:r>
              <w:rPr>
                <w:rFonts w:ascii="Arial" w:hAnsi="Arial" w:cs="Arial"/>
                <w:sz w:val="18"/>
                <w:szCs w:val="18"/>
              </w:rPr>
              <w:t>isOrdered: F</w:t>
            </w:r>
          </w:p>
          <w:p w14:paraId="68B6BA98" w14:textId="77777777" w:rsidR="002C6C40" w:rsidRDefault="002C6C40" w:rsidP="0042567F">
            <w:pPr>
              <w:keepLines/>
              <w:spacing w:after="0"/>
              <w:rPr>
                <w:rFonts w:ascii="Arial" w:hAnsi="Arial" w:cs="Arial"/>
                <w:sz w:val="18"/>
                <w:szCs w:val="18"/>
              </w:rPr>
            </w:pPr>
            <w:r>
              <w:rPr>
                <w:rFonts w:ascii="Arial" w:hAnsi="Arial" w:cs="Arial"/>
                <w:sz w:val="18"/>
                <w:szCs w:val="18"/>
              </w:rPr>
              <w:t>isUnique: N/A</w:t>
            </w:r>
          </w:p>
          <w:p w14:paraId="452148A3" w14:textId="77777777" w:rsidR="002C6C40" w:rsidRDefault="002C6C40" w:rsidP="0042567F">
            <w:pPr>
              <w:keepLines/>
              <w:spacing w:after="0"/>
              <w:rPr>
                <w:rFonts w:ascii="Arial" w:hAnsi="Arial" w:cs="Arial"/>
                <w:sz w:val="18"/>
                <w:szCs w:val="18"/>
              </w:rPr>
            </w:pPr>
            <w:r>
              <w:rPr>
                <w:rFonts w:ascii="Arial" w:hAnsi="Arial" w:cs="Arial"/>
                <w:sz w:val="18"/>
                <w:szCs w:val="18"/>
              </w:rPr>
              <w:t>defaultValue: None</w:t>
            </w:r>
          </w:p>
          <w:p w14:paraId="28EC72E0" w14:textId="77777777" w:rsidR="002C6C40" w:rsidRDefault="002C6C40" w:rsidP="0042567F">
            <w:pPr>
              <w:keepLines/>
              <w:spacing w:after="0"/>
              <w:rPr>
                <w:rFonts w:ascii="Arial" w:hAnsi="Arial" w:cs="Arial"/>
                <w:sz w:val="18"/>
                <w:szCs w:val="18"/>
              </w:rPr>
            </w:pPr>
            <w:r>
              <w:rPr>
                <w:rFonts w:cs="Arial"/>
                <w:szCs w:val="18"/>
              </w:rPr>
              <w:t>isNullable: False</w:t>
            </w:r>
          </w:p>
        </w:tc>
      </w:tr>
      <w:tr w:rsidR="002C6C40" w14:paraId="7AD3FD8D"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EEE2D4B" w14:textId="77777777" w:rsidR="002C6C40" w:rsidRDefault="002C6C40" w:rsidP="0042567F">
            <w:pPr>
              <w:pStyle w:val="TAL"/>
              <w:keepNext w:val="0"/>
              <w:rPr>
                <w:rFonts w:ascii="Courier New" w:hAnsi="Courier New" w:cs="Courier New"/>
                <w:lang w:eastAsia="zh-CN"/>
              </w:rPr>
            </w:pPr>
            <w:r>
              <w:rPr>
                <w:rFonts w:ascii="Courier New" w:hAnsi="Courier New" w:cs="Courier New"/>
                <w:lang w:eastAsia="zh-CN"/>
              </w:rPr>
              <w:t>policy</w:t>
            </w:r>
          </w:p>
        </w:tc>
        <w:tc>
          <w:tcPr>
            <w:tcW w:w="5526" w:type="dxa"/>
            <w:tcBorders>
              <w:top w:val="single" w:sz="4" w:space="0" w:color="auto"/>
              <w:left w:val="single" w:sz="4" w:space="0" w:color="auto"/>
              <w:bottom w:val="single" w:sz="4" w:space="0" w:color="auto"/>
              <w:right w:val="single" w:sz="4" w:space="0" w:color="auto"/>
            </w:tcBorders>
          </w:tcPr>
          <w:p w14:paraId="324C5137" w14:textId="77777777" w:rsidR="002C6C40" w:rsidRDefault="002C6C40" w:rsidP="0042567F">
            <w:pPr>
              <w:keepLines/>
              <w:tabs>
                <w:tab w:val="decimal" w:pos="0"/>
              </w:tabs>
              <w:spacing w:line="0" w:lineRule="atLeast"/>
              <w:rPr>
                <w:rFonts w:cs="Arial"/>
                <w:szCs w:val="18"/>
                <w:lang w:eastAsia="zh-CN"/>
              </w:rPr>
            </w:pPr>
            <w:r>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34D482F3" w14:textId="77777777" w:rsidR="002C6C40" w:rsidRDefault="002C6C40" w:rsidP="0042567F">
            <w:pPr>
              <w:keepLines/>
              <w:spacing w:after="0"/>
              <w:rPr>
                <w:rFonts w:ascii="Arial" w:hAnsi="Arial" w:cs="Arial"/>
                <w:sz w:val="18"/>
                <w:szCs w:val="18"/>
              </w:rPr>
            </w:pPr>
            <w:r>
              <w:rPr>
                <w:rFonts w:ascii="Arial" w:hAnsi="Arial" w:cs="Arial"/>
                <w:sz w:val="18"/>
                <w:szCs w:val="18"/>
              </w:rPr>
              <w:t>type: String</w:t>
            </w:r>
          </w:p>
          <w:p w14:paraId="57B06131" w14:textId="77777777" w:rsidR="002C6C40" w:rsidRDefault="002C6C40" w:rsidP="0042567F">
            <w:pPr>
              <w:keepLines/>
              <w:spacing w:after="0"/>
              <w:rPr>
                <w:rFonts w:ascii="Arial" w:hAnsi="Arial" w:cs="Arial"/>
                <w:sz w:val="18"/>
                <w:szCs w:val="18"/>
              </w:rPr>
            </w:pPr>
            <w:r>
              <w:rPr>
                <w:rFonts w:ascii="Arial" w:hAnsi="Arial" w:cs="Arial"/>
                <w:sz w:val="18"/>
                <w:szCs w:val="18"/>
              </w:rPr>
              <w:t>multiplicity: 1</w:t>
            </w:r>
          </w:p>
          <w:p w14:paraId="248D887E" w14:textId="77777777" w:rsidR="002C6C40" w:rsidRDefault="002C6C40" w:rsidP="0042567F">
            <w:pPr>
              <w:keepLines/>
              <w:spacing w:after="0"/>
              <w:rPr>
                <w:rFonts w:ascii="Arial" w:hAnsi="Arial" w:cs="Arial"/>
                <w:sz w:val="18"/>
                <w:szCs w:val="18"/>
              </w:rPr>
            </w:pPr>
            <w:r>
              <w:rPr>
                <w:rFonts w:ascii="Arial" w:hAnsi="Arial" w:cs="Arial"/>
                <w:sz w:val="18"/>
                <w:szCs w:val="18"/>
              </w:rPr>
              <w:t>isOrdered: N/A</w:t>
            </w:r>
          </w:p>
          <w:p w14:paraId="64BA0EA1" w14:textId="77777777" w:rsidR="002C6C40" w:rsidRDefault="002C6C40" w:rsidP="0042567F">
            <w:pPr>
              <w:keepLines/>
              <w:spacing w:after="0"/>
              <w:rPr>
                <w:rFonts w:ascii="Arial" w:hAnsi="Arial" w:cs="Arial"/>
                <w:sz w:val="18"/>
                <w:szCs w:val="18"/>
              </w:rPr>
            </w:pPr>
            <w:r>
              <w:rPr>
                <w:rFonts w:ascii="Arial" w:hAnsi="Arial" w:cs="Arial"/>
                <w:sz w:val="18"/>
                <w:szCs w:val="18"/>
              </w:rPr>
              <w:t>isUnique: N/A</w:t>
            </w:r>
          </w:p>
          <w:p w14:paraId="50D033EB" w14:textId="77777777" w:rsidR="002C6C40" w:rsidRDefault="002C6C40" w:rsidP="0042567F">
            <w:pPr>
              <w:keepLines/>
              <w:spacing w:after="0"/>
              <w:rPr>
                <w:rFonts w:ascii="Arial" w:hAnsi="Arial" w:cs="Arial"/>
                <w:sz w:val="18"/>
                <w:szCs w:val="18"/>
              </w:rPr>
            </w:pPr>
            <w:r>
              <w:rPr>
                <w:rFonts w:ascii="Arial" w:hAnsi="Arial" w:cs="Arial"/>
                <w:sz w:val="18"/>
                <w:szCs w:val="18"/>
              </w:rPr>
              <w:t>defaultValue: None</w:t>
            </w:r>
          </w:p>
          <w:p w14:paraId="5E649AC2" w14:textId="77777777" w:rsidR="002C6C40" w:rsidRDefault="002C6C40" w:rsidP="0042567F">
            <w:pPr>
              <w:keepLines/>
              <w:spacing w:after="0"/>
              <w:rPr>
                <w:rFonts w:ascii="Arial" w:hAnsi="Arial" w:cs="Arial"/>
                <w:sz w:val="18"/>
                <w:szCs w:val="18"/>
              </w:rPr>
            </w:pPr>
            <w:r>
              <w:rPr>
                <w:rFonts w:ascii="Arial" w:hAnsi="Arial" w:cs="Arial"/>
                <w:sz w:val="18"/>
                <w:szCs w:val="18"/>
              </w:rPr>
              <w:t>allowedValues: N/A</w:t>
            </w:r>
          </w:p>
          <w:p w14:paraId="5491DCE4" w14:textId="77777777" w:rsidR="002C6C40" w:rsidRDefault="002C6C40" w:rsidP="0042567F">
            <w:pPr>
              <w:keepLines/>
              <w:spacing w:after="0"/>
              <w:rPr>
                <w:rFonts w:ascii="Arial" w:hAnsi="Arial" w:cs="Arial"/>
                <w:sz w:val="18"/>
                <w:szCs w:val="18"/>
              </w:rPr>
            </w:pPr>
            <w:r>
              <w:rPr>
                <w:rFonts w:cs="Arial"/>
                <w:szCs w:val="18"/>
              </w:rPr>
              <w:t>isNullable: False</w:t>
            </w:r>
          </w:p>
        </w:tc>
      </w:tr>
      <w:tr w:rsidR="002C6C40" w14:paraId="34A6D1E0"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1B30B8D" w14:textId="77777777" w:rsidR="002C6C40" w:rsidRDefault="002C6C40" w:rsidP="0042567F">
            <w:pPr>
              <w:pStyle w:val="TAL"/>
              <w:keepNext w:val="0"/>
              <w:rPr>
                <w:rFonts w:ascii="Courier New" w:hAnsi="Courier New" w:cs="Courier New"/>
                <w:lang w:eastAsia="zh-CN"/>
              </w:rPr>
            </w:pPr>
            <w:r>
              <w:rPr>
                <w:rFonts w:ascii="Courier New" w:hAnsi="Courier New" w:cs="Courier New"/>
                <w:lang w:eastAsia="zh-CN"/>
              </w:rPr>
              <w:t>capabilityList</w:t>
            </w:r>
          </w:p>
        </w:tc>
        <w:tc>
          <w:tcPr>
            <w:tcW w:w="5526" w:type="dxa"/>
            <w:tcBorders>
              <w:top w:val="single" w:sz="4" w:space="0" w:color="auto"/>
              <w:left w:val="single" w:sz="4" w:space="0" w:color="auto"/>
              <w:bottom w:val="single" w:sz="4" w:space="0" w:color="auto"/>
              <w:right w:val="single" w:sz="4" w:space="0" w:color="auto"/>
            </w:tcBorders>
          </w:tcPr>
          <w:p w14:paraId="3CCEE77B" w14:textId="77777777" w:rsidR="002C6C40" w:rsidRDefault="002C6C40"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capabilities supported by a NEF. Refer to TS 23.501 [2].</w:t>
            </w:r>
          </w:p>
          <w:p w14:paraId="6893298E" w14:textId="77777777" w:rsidR="002C6C40" w:rsidRDefault="002C6C40" w:rsidP="0042567F">
            <w:pPr>
              <w:keepLines/>
              <w:tabs>
                <w:tab w:val="decimal" w:pos="0"/>
              </w:tabs>
              <w:spacing w:after="0" w:line="0" w:lineRule="atLeast"/>
              <w:rPr>
                <w:rFonts w:ascii="Arial" w:hAnsi="Arial" w:cs="Arial"/>
                <w:sz w:val="18"/>
                <w:szCs w:val="18"/>
                <w:lang w:eastAsia="zh-CN"/>
              </w:rPr>
            </w:pPr>
          </w:p>
          <w:p w14:paraId="70AE1E8D" w14:textId="77777777" w:rsidR="002C6C40" w:rsidRDefault="002C6C40"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p w14:paraId="62D6EBA0" w14:textId="77777777" w:rsidR="002C6C40" w:rsidRDefault="002C6C40" w:rsidP="0042567F">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A1A423F" w14:textId="77777777" w:rsidR="002C6C40" w:rsidRDefault="002C6C40" w:rsidP="0042567F">
            <w:pPr>
              <w:keepLines/>
              <w:spacing w:after="0"/>
              <w:rPr>
                <w:rFonts w:ascii="Arial" w:hAnsi="Arial" w:cs="Arial"/>
                <w:sz w:val="18"/>
                <w:szCs w:val="18"/>
              </w:rPr>
            </w:pPr>
            <w:r>
              <w:rPr>
                <w:rFonts w:ascii="Arial" w:hAnsi="Arial" w:cs="Arial"/>
                <w:sz w:val="18"/>
                <w:szCs w:val="18"/>
              </w:rPr>
              <w:t>type: String</w:t>
            </w:r>
          </w:p>
          <w:p w14:paraId="0C6C6506" w14:textId="77777777" w:rsidR="002C6C40" w:rsidRDefault="002C6C40" w:rsidP="0042567F">
            <w:pPr>
              <w:keepLines/>
              <w:spacing w:after="0"/>
              <w:rPr>
                <w:rFonts w:ascii="Arial" w:hAnsi="Arial" w:cs="Arial"/>
                <w:sz w:val="18"/>
                <w:szCs w:val="18"/>
              </w:rPr>
            </w:pPr>
            <w:r>
              <w:rPr>
                <w:rFonts w:ascii="Arial" w:hAnsi="Arial" w:cs="Arial"/>
                <w:sz w:val="18"/>
                <w:szCs w:val="18"/>
              </w:rPr>
              <w:t>multiplicity: 1..*</w:t>
            </w:r>
          </w:p>
          <w:p w14:paraId="356C4D81" w14:textId="77777777" w:rsidR="002C6C40" w:rsidRDefault="002C6C40" w:rsidP="0042567F">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6E61BCB" w14:textId="77777777" w:rsidR="002C6C40" w:rsidRDefault="002C6C40" w:rsidP="0042567F">
            <w:pPr>
              <w:keepLines/>
              <w:spacing w:after="0"/>
              <w:rPr>
                <w:rFonts w:ascii="Arial" w:hAnsi="Arial" w:cs="Arial"/>
                <w:sz w:val="18"/>
                <w:szCs w:val="18"/>
              </w:rPr>
            </w:pPr>
            <w:r>
              <w:rPr>
                <w:rFonts w:ascii="Arial" w:hAnsi="Arial" w:cs="Arial"/>
                <w:sz w:val="18"/>
                <w:szCs w:val="18"/>
              </w:rPr>
              <w:t>isUnique: False</w:t>
            </w:r>
          </w:p>
          <w:p w14:paraId="14C4EAA1" w14:textId="77777777" w:rsidR="002C6C40" w:rsidRDefault="002C6C40" w:rsidP="0042567F">
            <w:pPr>
              <w:keepLines/>
              <w:spacing w:after="0"/>
              <w:rPr>
                <w:rFonts w:ascii="Arial" w:hAnsi="Arial" w:cs="Arial"/>
                <w:sz w:val="18"/>
                <w:szCs w:val="18"/>
              </w:rPr>
            </w:pPr>
            <w:r>
              <w:rPr>
                <w:rFonts w:ascii="Arial" w:hAnsi="Arial" w:cs="Arial"/>
                <w:sz w:val="18"/>
                <w:szCs w:val="18"/>
              </w:rPr>
              <w:t>defaultValue: None</w:t>
            </w:r>
          </w:p>
          <w:p w14:paraId="6169D896" w14:textId="77777777" w:rsidR="002C6C40" w:rsidRDefault="002C6C40" w:rsidP="0042567F">
            <w:pPr>
              <w:keepLines/>
              <w:spacing w:after="0"/>
              <w:rPr>
                <w:rFonts w:ascii="Arial" w:hAnsi="Arial" w:cs="Arial"/>
                <w:sz w:val="18"/>
                <w:szCs w:val="18"/>
              </w:rPr>
            </w:pPr>
            <w:r>
              <w:rPr>
                <w:rFonts w:ascii="Arial" w:hAnsi="Arial" w:cs="Arial"/>
                <w:sz w:val="18"/>
                <w:szCs w:val="18"/>
              </w:rPr>
              <w:t>isNullable: False</w:t>
            </w:r>
          </w:p>
        </w:tc>
      </w:tr>
      <w:tr w:rsidR="002C6C40" w14:paraId="718121C8"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ECE60FA" w14:textId="77777777" w:rsidR="002C6C40" w:rsidRDefault="002C6C40" w:rsidP="0042567F">
            <w:pPr>
              <w:pStyle w:val="TAL"/>
              <w:keepNext w:val="0"/>
              <w:rPr>
                <w:rFonts w:ascii="Courier New" w:hAnsi="Courier New" w:cs="Courier New"/>
                <w:lang w:eastAsia="zh-CN"/>
              </w:rPr>
            </w:pPr>
            <w:r>
              <w:rPr>
                <w:rFonts w:ascii="Courier New" w:hAnsi="Courier New" w:cs="Courier New"/>
                <w:lang w:eastAsia="zh-CN"/>
              </w:rPr>
              <w:t>isCAPIFSup</w:t>
            </w:r>
          </w:p>
        </w:tc>
        <w:tc>
          <w:tcPr>
            <w:tcW w:w="5526" w:type="dxa"/>
            <w:tcBorders>
              <w:top w:val="single" w:sz="4" w:space="0" w:color="auto"/>
              <w:left w:val="single" w:sz="4" w:space="0" w:color="auto"/>
              <w:bottom w:val="single" w:sz="4" w:space="0" w:color="auto"/>
              <w:right w:val="single" w:sz="4" w:space="0" w:color="auto"/>
            </w:tcBorders>
          </w:tcPr>
          <w:p w14:paraId="4E6B5885" w14:textId="77777777" w:rsidR="002C6C40" w:rsidRDefault="002C6C40"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if the NEF support Common API Framework.</w:t>
            </w:r>
          </w:p>
          <w:p w14:paraId="072FD058" w14:textId="77777777" w:rsidR="002C6C40" w:rsidRDefault="002C6C40" w:rsidP="0042567F">
            <w:pPr>
              <w:keepLines/>
              <w:tabs>
                <w:tab w:val="decimal" w:pos="0"/>
              </w:tabs>
              <w:spacing w:after="0" w:line="0" w:lineRule="atLeast"/>
              <w:rPr>
                <w:rFonts w:ascii="Arial" w:hAnsi="Arial" w:cs="Arial"/>
                <w:sz w:val="18"/>
                <w:szCs w:val="18"/>
                <w:lang w:eastAsia="zh-CN"/>
              </w:rPr>
            </w:pPr>
          </w:p>
          <w:p w14:paraId="50587445" w14:textId="77777777" w:rsidR="002C6C40" w:rsidRDefault="002C6C40"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C714CA9" w14:textId="77777777" w:rsidR="002C6C40" w:rsidRDefault="002C6C40" w:rsidP="0042567F">
            <w:pPr>
              <w:keepLines/>
              <w:spacing w:after="0"/>
              <w:rPr>
                <w:rFonts w:ascii="Arial" w:hAnsi="Arial" w:cs="Arial"/>
                <w:sz w:val="18"/>
                <w:szCs w:val="18"/>
              </w:rPr>
            </w:pPr>
            <w:r>
              <w:rPr>
                <w:rFonts w:ascii="Arial" w:hAnsi="Arial" w:cs="Arial"/>
                <w:sz w:val="18"/>
                <w:szCs w:val="18"/>
              </w:rPr>
              <w:t>type: Boolean</w:t>
            </w:r>
          </w:p>
          <w:p w14:paraId="5196E82E" w14:textId="77777777" w:rsidR="002C6C40" w:rsidRDefault="002C6C40" w:rsidP="0042567F">
            <w:pPr>
              <w:keepLines/>
              <w:spacing w:after="0"/>
              <w:rPr>
                <w:rFonts w:ascii="Arial" w:hAnsi="Arial" w:cs="Arial"/>
                <w:sz w:val="18"/>
                <w:szCs w:val="18"/>
              </w:rPr>
            </w:pPr>
            <w:r>
              <w:rPr>
                <w:rFonts w:ascii="Arial" w:hAnsi="Arial" w:cs="Arial"/>
                <w:sz w:val="18"/>
                <w:szCs w:val="18"/>
              </w:rPr>
              <w:t>multiplicity: 1</w:t>
            </w:r>
          </w:p>
          <w:p w14:paraId="2555FF0F" w14:textId="77777777" w:rsidR="002C6C40" w:rsidRDefault="002C6C40" w:rsidP="0042567F">
            <w:pPr>
              <w:keepLines/>
              <w:spacing w:after="0"/>
              <w:rPr>
                <w:rFonts w:ascii="Arial" w:hAnsi="Arial" w:cs="Arial"/>
                <w:sz w:val="18"/>
                <w:szCs w:val="18"/>
              </w:rPr>
            </w:pPr>
            <w:r>
              <w:rPr>
                <w:rFonts w:ascii="Arial" w:hAnsi="Arial" w:cs="Arial"/>
                <w:sz w:val="18"/>
                <w:szCs w:val="18"/>
              </w:rPr>
              <w:t>isOrdered: F</w:t>
            </w:r>
          </w:p>
          <w:p w14:paraId="6F26ADD3" w14:textId="77777777" w:rsidR="002C6C40" w:rsidRDefault="002C6C40" w:rsidP="0042567F">
            <w:pPr>
              <w:keepLines/>
              <w:spacing w:after="0"/>
              <w:rPr>
                <w:rFonts w:ascii="Arial" w:hAnsi="Arial" w:cs="Arial"/>
                <w:sz w:val="18"/>
                <w:szCs w:val="18"/>
              </w:rPr>
            </w:pPr>
            <w:r>
              <w:rPr>
                <w:rFonts w:ascii="Arial" w:hAnsi="Arial" w:cs="Arial"/>
                <w:sz w:val="18"/>
                <w:szCs w:val="18"/>
              </w:rPr>
              <w:t>isUnique: N/A</w:t>
            </w:r>
          </w:p>
          <w:p w14:paraId="39E76D84" w14:textId="77777777" w:rsidR="002C6C40" w:rsidRDefault="002C6C40" w:rsidP="0042567F">
            <w:pPr>
              <w:keepLines/>
              <w:spacing w:after="0"/>
              <w:rPr>
                <w:rFonts w:ascii="Arial" w:hAnsi="Arial" w:cs="Arial"/>
                <w:sz w:val="18"/>
                <w:szCs w:val="18"/>
              </w:rPr>
            </w:pPr>
            <w:r>
              <w:rPr>
                <w:rFonts w:ascii="Arial" w:hAnsi="Arial" w:cs="Arial"/>
                <w:sz w:val="18"/>
                <w:szCs w:val="18"/>
              </w:rPr>
              <w:t>defaultValue: None</w:t>
            </w:r>
          </w:p>
          <w:p w14:paraId="7E613026" w14:textId="77777777" w:rsidR="002C6C40" w:rsidRDefault="002C6C40" w:rsidP="0042567F">
            <w:pPr>
              <w:keepLines/>
              <w:spacing w:after="0"/>
              <w:rPr>
                <w:rFonts w:ascii="Arial" w:hAnsi="Arial" w:cs="Arial"/>
                <w:sz w:val="18"/>
                <w:szCs w:val="18"/>
              </w:rPr>
            </w:pPr>
            <w:r>
              <w:rPr>
                <w:rFonts w:ascii="Arial" w:hAnsi="Arial" w:cs="Arial"/>
                <w:sz w:val="18"/>
                <w:szCs w:val="18"/>
              </w:rPr>
              <w:t>isNullable: False</w:t>
            </w:r>
          </w:p>
        </w:tc>
      </w:tr>
      <w:tr w:rsidR="002C6C40" w14:paraId="6D011B6D"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1F9D8CA" w14:textId="77777777" w:rsidR="002C6C40" w:rsidRDefault="002C6C40" w:rsidP="0042567F">
            <w:pPr>
              <w:pStyle w:val="TAL"/>
              <w:keepNext w:val="0"/>
              <w:rPr>
                <w:rFonts w:ascii="Courier New" w:hAnsi="Courier New" w:cs="Courier New"/>
                <w:lang w:eastAsia="zh-CN"/>
              </w:rPr>
            </w:pPr>
            <w:r>
              <w:rPr>
                <w:rFonts w:ascii="Courier New" w:hAnsi="Courier New" w:cs="Courier New"/>
                <w:lang w:eastAsia="zh-CN"/>
              </w:rPr>
              <w:t>sEPPType</w:t>
            </w:r>
          </w:p>
        </w:tc>
        <w:tc>
          <w:tcPr>
            <w:tcW w:w="5526" w:type="dxa"/>
            <w:tcBorders>
              <w:top w:val="single" w:sz="4" w:space="0" w:color="auto"/>
              <w:left w:val="single" w:sz="4" w:space="0" w:color="auto"/>
              <w:bottom w:val="single" w:sz="4" w:space="0" w:color="auto"/>
              <w:right w:val="single" w:sz="4" w:space="0" w:color="auto"/>
            </w:tcBorders>
          </w:tcPr>
          <w:p w14:paraId="68FE7CD8" w14:textId="77777777" w:rsidR="002C6C40" w:rsidRDefault="002C6C40"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the type of a SEPP entity. Refer to TS 33.501 [52].</w:t>
            </w:r>
          </w:p>
          <w:p w14:paraId="060864E8" w14:textId="77777777" w:rsidR="002C6C40" w:rsidRDefault="002C6C40" w:rsidP="0042567F">
            <w:pPr>
              <w:keepLines/>
              <w:tabs>
                <w:tab w:val="decimal" w:pos="0"/>
              </w:tabs>
              <w:spacing w:after="0" w:line="0" w:lineRule="atLeast"/>
              <w:rPr>
                <w:rFonts w:ascii="Arial" w:hAnsi="Arial" w:cs="Arial"/>
                <w:sz w:val="18"/>
                <w:szCs w:val="18"/>
                <w:lang w:eastAsia="zh-CN"/>
              </w:rPr>
            </w:pPr>
          </w:p>
          <w:p w14:paraId="0B13DB1F" w14:textId="77777777" w:rsidR="002C6C40" w:rsidRDefault="002C6C40"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13C9E8A4" w14:textId="77777777" w:rsidR="002C6C40" w:rsidRDefault="002C6C40" w:rsidP="0042567F">
            <w:pPr>
              <w:keepLines/>
              <w:spacing w:after="0"/>
              <w:rPr>
                <w:rFonts w:ascii="Arial" w:hAnsi="Arial" w:cs="Arial"/>
                <w:sz w:val="18"/>
                <w:szCs w:val="18"/>
              </w:rPr>
            </w:pPr>
            <w:r>
              <w:rPr>
                <w:rFonts w:ascii="Arial" w:hAnsi="Arial" w:cs="Arial"/>
                <w:sz w:val="18"/>
                <w:szCs w:val="18"/>
              </w:rPr>
              <w:t>type: ENUM</w:t>
            </w:r>
          </w:p>
          <w:p w14:paraId="43EE8DC8" w14:textId="77777777" w:rsidR="002C6C40" w:rsidRDefault="002C6C40" w:rsidP="0042567F">
            <w:pPr>
              <w:keepLines/>
              <w:spacing w:after="0"/>
              <w:rPr>
                <w:rFonts w:ascii="Arial" w:hAnsi="Arial" w:cs="Arial"/>
                <w:sz w:val="18"/>
                <w:szCs w:val="18"/>
              </w:rPr>
            </w:pPr>
            <w:r>
              <w:rPr>
                <w:rFonts w:ascii="Arial" w:hAnsi="Arial" w:cs="Arial"/>
                <w:sz w:val="18"/>
                <w:szCs w:val="18"/>
              </w:rPr>
              <w:t>multiplicity: 1</w:t>
            </w:r>
          </w:p>
          <w:p w14:paraId="31C1FFF5" w14:textId="77777777" w:rsidR="002C6C40" w:rsidRDefault="002C6C40" w:rsidP="0042567F">
            <w:pPr>
              <w:keepLines/>
              <w:spacing w:after="0"/>
              <w:rPr>
                <w:rFonts w:ascii="Arial" w:hAnsi="Arial" w:cs="Arial"/>
                <w:sz w:val="18"/>
                <w:szCs w:val="18"/>
              </w:rPr>
            </w:pPr>
            <w:r>
              <w:rPr>
                <w:rFonts w:ascii="Arial" w:hAnsi="Arial" w:cs="Arial"/>
                <w:sz w:val="18"/>
                <w:szCs w:val="18"/>
              </w:rPr>
              <w:t>isOrdered: N/A</w:t>
            </w:r>
          </w:p>
          <w:p w14:paraId="7A852CB9" w14:textId="77777777" w:rsidR="002C6C40" w:rsidRDefault="002C6C40" w:rsidP="0042567F">
            <w:pPr>
              <w:keepLines/>
              <w:spacing w:after="0"/>
              <w:rPr>
                <w:rFonts w:ascii="Arial" w:hAnsi="Arial" w:cs="Arial"/>
                <w:sz w:val="18"/>
                <w:szCs w:val="18"/>
              </w:rPr>
            </w:pPr>
            <w:r>
              <w:rPr>
                <w:rFonts w:ascii="Arial" w:hAnsi="Arial" w:cs="Arial"/>
                <w:sz w:val="18"/>
                <w:szCs w:val="18"/>
              </w:rPr>
              <w:t>isUnique: False</w:t>
            </w:r>
          </w:p>
          <w:p w14:paraId="6211A36D" w14:textId="77777777" w:rsidR="002C6C40" w:rsidRDefault="002C6C40" w:rsidP="0042567F">
            <w:pPr>
              <w:keepLines/>
              <w:spacing w:after="0"/>
              <w:rPr>
                <w:rFonts w:ascii="Arial" w:hAnsi="Arial" w:cs="Arial"/>
                <w:sz w:val="18"/>
                <w:szCs w:val="18"/>
              </w:rPr>
            </w:pPr>
            <w:r>
              <w:rPr>
                <w:rFonts w:ascii="Arial" w:hAnsi="Arial" w:cs="Arial"/>
                <w:sz w:val="18"/>
                <w:szCs w:val="18"/>
              </w:rPr>
              <w:t>defaultValue: None</w:t>
            </w:r>
          </w:p>
          <w:p w14:paraId="59B76DEE" w14:textId="77777777" w:rsidR="002C6C40" w:rsidRDefault="002C6C40" w:rsidP="0042567F">
            <w:pPr>
              <w:keepLines/>
              <w:spacing w:after="0"/>
              <w:rPr>
                <w:rFonts w:ascii="Arial" w:hAnsi="Arial" w:cs="Arial"/>
                <w:sz w:val="18"/>
                <w:szCs w:val="18"/>
              </w:rPr>
            </w:pPr>
            <w:r>
              <w:rPr>
                <w:rFonts w:ascii="Arial" w:hAnsi="Arial" w:cs="Arial"/>
                <w:sz w:val="18"/>
                <w:szCs w:val="18"/>
              </w:rPr>
              <w:t>isNullable: False</w:t>
            </w:r>
          </w:p>
        </w:tc>
      </w:tr>
      <w:tr w:rsidR="002C6C40" w14:paraId="17157FFB"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E8607E0" w14:textId="77777777" w:rsidR="002C6C40" w:rsidRDefault="002C6C40" w:rsidP="0042567F">
            <w:pPr>
              <w:pStyle w:val="TAL"/>
              <w:keepNext w:val="0"/>
              <w:rPr>
                <w:rFonts w:ascii="Courier New" w:hAnsi="Courier New" w:cs="Courier New"/>
                <w:lang w:eastAsia="zh-CN"/>
              </w:rPr>
            </w:pPr>
            <w:r>
              <w:rPr>
                <w:rFonts w:ascii="Courier New" w:hAnsi="Courier New" w:cs="Courier New"/>
                <w:lang w:eastAsia="zh-CN"/>
              </w:rPr>
              <w:t>sEPPId</w:t>
            </w:r>
          </w:p>
        </w:tc>
        <w:tc>
          <w:tcPr>
            <w:tcW w:w="5526" w:type="dxa"/>
            <w:tcBorders>
              <w:top w:val="single" w:sz="4" w:space="0" w:color="auto"/>
              <w:left w:val="single" w:sz="4" w:space="0" w:color="auto"/>
              <w:bottom w:val="single" w:sz="4" w:space="0" w:color="auto"/>
              <w:right w:val="single" w:sz="4" w:space="0" w:color="auto"/>
            </w:tcBorders>
          </w:tcPr>
          <w:p w14:paraId="56E91023" w14:textId="77777777" w:rsidR="002C6C40" w:rsidRDefault="002C6C40"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is identifier of a SEPP, it is unique inside a PLMN. </w:t>
            </w:r>
          </w:p>
          <w:p w14:paraId="461D00E8" w14:textId="77777777" w:rsidR="002C6C40" w:rsidRDefault="002C6C40" w:rsidP="0042567F">
            <w:pPr>
              <w:keepLines/>
              <w:tabs>
                <w:tab w:val="decimal" w:pos="0"/>
              </w:tabs>
              <w:spacing w:after="0" w:line="0" w:lineRule="atLeast"/>
              <w:rPr>
                <w:rFonts w:ascii="Arial" w:hAnsi="Arial" w:cs="Arial"/>
                <w:sz w:val="18"/>
                <w:szCs w:val="18"/>
                <w:lang w:eastAsia="zh-CN"/>
              </w:rPr>
            </w:pPr>
          </w:p>
          <w:p w14:paraId="61B8973A" w14:textId="77777777" w:rsidR="002C6C40" w:rsidRDefault="002C6C40"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18E68D6" w14:textId="77777777" w:rsidR="002C6C40" w:rsidRDefault="002C6C40" w:rsidP="0042567F">
            <w:pPr>
              <w:keepLines/>
              <w:spacing w:after="0"/>
              <w:rPr>
                <w:rFonts w:ascii="Arial" w:hAnsi="Arial" w:cs="Arial"/>
                <w:sz w:val="18"/>
                <w:szCs w:val="18"/>
              </w:rPr>
            </w:pPr>
            <w:r>
              <w:rPr>
                <w:rFonts w:ascii="Arial" w:hAnsi="Arial" w:cs="Arial"/>
                <w:sz w:val="18"/>
                <w:szCs w:val="18"/>
              </w:rPr>
              <w:t>type: Integer</w:t>
            </w:r>
          </w:p>
          <w:p w14:paraId="4F588846" w14:textId="77777777" w:rsidR="002C6C40" w:rsidRDefault="002C6C40" w:rsidP="0042567F">
            <w:pPr>
              <w:keepLines/>
              <w:spacing w:after="0"/>
              <w:rPr>
                <w:rFonts w:ascii="Arial" w:hAnsi="Arial" w:cs="Arial"/>
                <w:sz w:val="18"/>
                <w:szCs w:val="18"/>
              </w:rPr>
            </w:pPr>
            <w:r>
              <w:rPr>
                <w:rFonts w:ascii="Arial" w:hAnsi="Arial" w:cs="Arial"/>
                <w:sz w:val="18"/>
                <w:szCs w:val="18"/>
              </w:rPr>
              <w:t>multiplicity: 1</w:t>
            </w:r>
          </w:p>
          <w:p w14:paraId="1270B78E" w14:textId="77777777" w:rsidR="002C6C40" w:rsidRDefault="002C6C40" w:rsidP="0042567F">
            <w:pPr>
              <w:keepLines/>
              <w:spacing w:after="0"/>
              <w:rPr>
                <w:rFonts w:ascii="Arial" w:hAnsi="Arial" w:cs="Arial"/>
                <w:sz w:val="18"/>
                <w:szCs w:val="18"/>
              </w:rPr>
            </w:pPr>
            <w:r>
              <w:rPr>
                <w:rFonts w:ascii="Arial" w:hAnsi="Arial" w:cs="Arial"/>
                <w:sz w:val="18"/>
                <w:szCs w:val="18"/>
              </w:rPr>
              <w:t>isOrdered: N/A</w:t>
            </w:r>
          </w:p>
          <w:p w14:paraId="093E8487" w14:textId="77777777" w:rsidR="002C6C40" w:rsidRDefault="002C6C40" w:rsidP="0042567F">
            <w:pPr>
              <w:keepLines/>
              <w:spacing w:after="0"/>
              <w:rPr>
                <w:rFonts w:ascii="Arial" w:hAnsi="Arial" w:cs="Arial"/>
                <w:sz w:val="18"/>
                <w:szCs w:val="18"/>
              </w:rPr>
            </w:pPr>
            <w:r>
              <w:rPr>
                <w:rFonts w:ascii="Arial" w:hAnsi="Arial" w:cs="Arial"/>
                <w:sz w:val="18"/>
                <w:szCs w:val="18"/>
              </w:rPr>
              <w:t>isUnique: N/A</w:t>
            </w:r>
          </w:p>
          <w:p w14:paraId="3E6EDC86" w14:textId="77777777" w:rsidR="002C6C40" w:rsidRDefault="002C6C40" w:rsidP="0042567F">
            <w:pPr>
              <w:keepLines/>
              <w:spacing w:after="0"/>
              <w:rPr>
                <w:rFonts w:ascii="Arial" w:hAnsi="Arial" w:cs="Arial"/>
                <w:sz w:val="18"/>
                <w:szCs w:val="18"/>
              </w:rPr>
            </w:pPr>
            <w:r>
              <w:rPr>
                <w:rFonts w:ascii="Arial" w:hAnsi="Arial" w:cs="Arial"/>
                <w:sz w:val="18"/>
                <w:szCs w:val="18"/>
              </w:rPr>
              <w:t>defaultValue: None</w:t>
            </w:r>
          </w:p>
          <w:p w14:paraId="3E0EE456" w14:textId="77777777" w:rsidR="002C6C40" w:rsidRDefault="002C6C40" w:rsidP="0042567F">
            <w:pPr>
              <w:keepLines/>
              <w:spacing w:after="0"/>
              <w:rPr>
                <w:rFonts w:ascii="Arial" w:hAnsi="Arial" w:cs="Arial"/>
                <w:sz w:val="18"/>
                <w:szCs w:val="18"/>
              </w:rPr>
            </w:pPr>
            <w:r>
              <w:rPr>
                <w:rFonts w:ascii="Arial" w:hAnsi="Arial" w:cs="Arial"/>
                <w:sz w:val="18"/>
                <w:szCs w:val="18"/>
              </w:rPr>
              <w:t>allowedValues: N/A</w:t>
            </w:r>
          </w:p>
          <w:p w14:paraId="5C5A810C" w14:textId="77777777" w:rsidR="002C6C40" w:rsidRDefault="002C6C40" w:rsidP="0042567F">
            <w:pPr>
              <w:keepLines/>
              <w:spacing w:after="0"/>
              <w:rPr>
                <w:rFonts w:ascii="Arial" w:hAnsi="Arial" w:cs="Arial"/>
                <w:sz w:val="18"/>
                <w:szCs w:val="18"/>
              </w:rPr>
            </w:pPr>
            <w:r>
              <w:rPr>
                <w:rFonts w:ascii="Arial" w:hAnsi="Arial" w:cs="Arial"/>
                <w:sz w:val="18"/>
                <w:szCs w:val="18"/>
              </w:rPr>
              <w:t>isNullable: False</w:t>
            </w:r>
          </w:p>
        </w:tc>
      </w:tr>
      <w:tr w:rsidR="002C6C40" w14:paraId="4F793BC8"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EDB72C3" w14:textId="77777777" w:rsidR="002C6C40" w:rsidRDefault="002C6C40" w:rsidP="0042567F">
            <w:pPr>
              <w:pStyle w:val="TAL"/>
              <w:keepNext w:val="0"/>
              <w:rPr>
                <w:rFonts w:ascii="Courier New" w:hAnsi="Courier New" w:cs="Courier New"/>
                <w:lang w:eastAsia="zh-CN"/>
              </w:rPr>
            </w:pPr>
            <w:r>
              <w:rPr>
                <w:rFonts w:ascii="Courier New" w:hAnsi="Courier New" w:cs="Courier New"/>
                <w:lang w:eastAsia="zh-CN"/>
              </w:rPr>
              <w:t>remotePlmnId</w:t>
            </w:r>
          </w:p>
        </w:tc>
        <w:tc>
          <w:tcPr>
            <w:tcW w:w="5526" w:type="dxa"/>
            <w:tcBorders>
              <w:top w:val="single" w:sz="4" w:space="0" w:color="auto"/>
              <w:left w:val="single" w:sz="4" w:space="0" w:color="auto"/>
              <w:bottom w:val="single" w:sz="4" w:space="0" w:color="auto"/>
              <w:right w:val="single" w:sz="4" w:space="0" w:color="auto"/>
            </w:tcBorders>
          </w:tcPr>
          <w:p w14:paraId="33CE6D9F" w14:textId="77777777" w:rsidR="002C6C40" w:rsidRDefault="002C6C40"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PLMNId of the remote SEPP.</w:t>
            </w:r>
          </w:p>
          <w:p w14:paraId="11502AE1" w14:textId="77777777" w:rsidR="002C6C40" w:rsidRDefault="002C6C40" w:rsidP="0042567F">
            <w:pPr>
              <w:keepLines/>
              <w:tabs>
                <w:tab w:val="decimal" w:pos="0"/>
              </w:tabs>
              <w:spacing w:after="0" w:line="0" w:lineRule="atLeast"/>
              <w:rPr>
                <w:rFonts w:ascii="Arial" w:hAnsi="Arial" w:cs="Arial"/>
                <w:sz w:val="18"/>
                <w:szCs w:val="18"/>
                <w:lang w:eastAsia="zh-CN"/>
              </w:rPr>
            </w:pPr>
          </w:p>
          <w:p w14:paraId="4B89C378" w14:textId="77777777" w:rsidR="002C6C40" w:rsidRDefault="002C6C40"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F1CA23D" w14:textId="77777777" w:rsidR="002C6C40" w:rsidRDefault="002C6C40" w:rsidP="0042567F">
            <w:pPr>
              <w:keepLines/>
              <w:spacing w:after="0"/>
              <w:rPr>
                <w:rFonts w:ascii="Arial" w:hAnsi="Arial"/>
                <w:sz w:val="18"/>
                <w:szCs w:val="18"/>
              </w:rPr>
            </w:pPr>
            <w:r>
              <w:rPr>
                <w:rFonts w:ascii="Arial" w:hAnsi="Arial"/>
                <w:sz w:val="18"/>
                <w:szCs w:val="18"/>
              </w:rPr>
              <w:t xml:space="preserve">Type: PLMNId </w:t>
            </w:r>
          </w:p>
          <w:p w14:paraId="08890197" w14:textId="77777777" w:rsidR="002C6C40" w:rsidRDefault="002C6C40" w:rsidP="0042567F">
            <w:pPr>
              <w:keepLines/>
              <w:spacing w:after="0"/>
              <w:rPr>
                <w:rFonts w:ascii="Arial" w:hAnsi="Arial"/>
                <w:sz w:val="18"/>
                <w:szCs w:val="18"/>
                <w:lang w:eastAsia="zh-CN"/>
              </w:rPr>
            </w:pPr>
            <w:r>
              <w:rPr>
                <w:rFonts w:ascii="Arial" w:hAnsi="Arial"/>
                <w:sz w:val="18"/>
                <w:szCs w:val="18"/>
              </w:rPr>
              <w:t>multiplicity: 1</w:t>
            </w:r>
          </w:p>
          <w:p w14:paraId="0B0EA20D" w14:textId="77777777" w:rsidR="002C6C40" w:rsidRDefault="002C6C40" w:rsidP="0042567F">
            <w:pPr>
              <w:keepLines/>
              <w:spacing w:after="0"/>
              <w:rPr>
                <w:rFonts w:ascii="Arial" w:hAnsi="Arial"/>
                <w:sz w:val="18"/>
                <w:szCs w:val="18"/>
              </w:rPr>
            </w:pPr>
            <w:r>
              <w:rPr>
                <w:rFonts w:ascii="Arial" w:hAnsi="Arial"/>
                <w:sz w:val="18"/>
                <w:szCs w:val="18"/>
              </w:rPr>
              <w:t>isOrdered: N/A</w:t>
            </w:r>
          </w:p>
          <w:p w14:paraId="4B6B75EF" w14:textId="77777777" w:rsidR="002C6C40" w:rsidRDefault="002C6C40" w:rsidP="0042567F">
            <w:pPr>
              <w:keepLines/>
              <w:spacing w:after="0"/>
              <w:rPr>
                <w:rFonts w:ascii="Arial" w:hAnsi="Arial"/>
                <w:sz w:val="18"/>
                <w:szCs w:val="18"/>
              </w:rPr>
            </w:pPr>
            <w:r>
              <w:rPr>
                <w:rFonts w:ascii="Arial" w:hAnsi="Arial"/>
                <w:sz w:val="18"/>
                <w:szCs w:val="18"/>
              </w:rPr>
              <w:t>isUnique: N/A</w:t>
            </w:r>
          </w:p>
          <w:p w14:paraId="749827EA" w14:textId="77777777" w:rsidR="002C6C40" w:rsidRDefault="002C6C40" w:rsidP="0042567F">
            <w:pPr>
              <w:keepLines/>
              <w:spacing w:after="0"/>
              <w:rPr>
                <w:rFonts w:ascii="Arial" w:hAnsi="Arial"/>
                <w:sz w:val="18"/>
                <w:szCs w:val="18"/>
              </w:rPr>
            </w:pPr>
            <w:r>
              <w:rPr>
                <w:rFonts w:ascii="Arial" w:hAnsi="Arial"/>
                <w:sz w:val="18"/>
                <w:szCs w:val="18"/>
              </w:rPr>
              <w:t>defaultValue: None</w:t>
            </w:r>
          </w:p>
          <w:p w14:paraId="0C4030E6" w14:textId="77777777" w:rsidR="002C6C40" w:rsidRDefault="002C6C40" w:rsidP="0042567F">
            <w:pPr>
              <w:pStyle w:val="TAL"/>
              <w:keepNext w:val="0"/>
              <w:rPr>
                <w:szCs w:val="18"/>
              </w:rPr>
            </w:pPr>
            <w:r>
              <w:rPr>
                <w:szCs w:val="18"/>
              </w:rPr>
              <w:t>isNullable: False</w:t>
            </w:r>
          </w:p>
          <w:p w14:paraId="15A0A8D2" w14:textId="77777777" w:rsidR="002C6C40" w:rsidRDefault="002C6C40" w:rsidP="0042567F">
            <w:pPr>
              <w:keepLines/>
              <w:spacing w:after="0"/>
              <w:rPr>
                <w:rFonts w:ascii="Arial" w:hAnsi="Arial" w:cs="Arial"/>
                <w:sz w:val="18"/>
                <w:szCs w:val="18"/>
              </w:rPr>
            </w:pPr>
          </w:p>
        </w:tc>
      </w:tr>
      <w:tr w:rsidR="002C6C40" w14:paraId="401111B8"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8F74A09" w14:textId="77777777" w:rsidR="002C6C40" w:rsidRDefault="002C6C40" w:rsidP="0042567F">
            <w:pPr>
              <w:pStyle w:val="TAL"/>
              <w:keepNext w:val="0"/>
              <w:rPr>
                <w:rFonts w:ascii="Courier New" w:hAnsi="Courier New" w:cs="Courier New"/>
                <w:lang w:eastAsia="zh-CN"/>
              </w:rPr>
            </w:pPr>
            <w:r>
              <w:rPr>
                <w:rFonts w:ascii="Courier New" w:hAnsi="Courier New" w:cs="Courier New"/>
                <w:lang w:eastAsia="zh-CN"/>
              </w:rPr>
              <w:t>remoteSeppAddress</w:t>
            </w:r>
          </w:p>
        </w:tc>
        <w:tc>
          <w:tcPr>
            <w:tcW w:w="5526" w:type="dxa"/>
            <w:tcBorders>
              <w:top w:val="single" w:sz="4" w:space="0" w:color="auto"/>
              <w:left w:val="single" w:sz="4" w:space="0" w:color="auto"/>
              <w:bottom w:val="single" w:sz="4" w:space="0" w:color="auto"/>
              <w:right w:val="single" w:sz="4" w:space="0" w:color="auto"/>
            </w:tcBorders>
          </w:tcPr>
          <w:p w14:paraId="41E02811" w14:textId="77777777" w:rsidR="002C6C40" w:rsidRDefault="002C6C40"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address of the remote SEPP. It can be IP address (either IPv4 address (See RFC 791 [37]) or IPv6 address (See RFC 2373 [38])) or FQDN(See TS 23.003 [13]).</w:t>
            </w:r>
          </w:p>
          <w:p w14:paraId="4F6DE420" w14:textId="77777777" w:rsidR="002C6C40" w:rsidRDefault="002C6C40" w:rsidP="0042567F">
            <w:pPr>
              <w:keepLines/>
              <w:tabs>
                <w:tab w:val="decimal" w:pos="0"/>
              </w:tabs>
              <w:spacing w:after="0" w:line="0" w:lineRule="atLeast"/>
              <w:rPr>
                <w:rFonts w:ascii="Arial" w:hAnsi="Arial" w:cs="Arial"/>
                <w:sz w:val="18"/>
                <w:szCs w:val="18"/>
                <w:lang w:eastAsia="zh-CN"/>
              </w:rPr>
            </w:pPr>
          </w:p>
          <w:p w14:paraId="45D57232" w14:textId="77777777" w:rsidR="002C6C40" w:rsidRDefault="002C6C40"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88AC873" w14:textId="77777777" w:rsidR="002C6C40" w:rsidRDefault="002C6C40" w:rsidP="0042567F">
            <w:pPr>
              <w:keepLines/>
              <w:spacing w:after="0"/>
              <w:rPr>
                <w:rFonts w:ascii="Arial" w:hAnsi="Arial" w:cs="Arial"/>
                <w:sz w:val="18"/>
                <w:szCs w:val="18"/>
              </w:rPr>
            </w:pPr>
            <w:r>
              <w:rPr>
                <w:rFonts w:ascii="Arial" w:hAnsi="Arial" w:cs="Arial"/>
                <w:sz w:val="18"/>
                <w:szCs w:val="18"/>
              </w:rPr>
              <w:t>type: String</w:t>
            </w:r>
          </w:p>
          <w:p w14:paraId="6F38A6E9" w14:textId="77777777" w:rsidR="002C6C40" w:rsidRDefault="002C6C40" w:rsidP="0042567F">
            <w:pPr>
              <w:keepLines/>
              <w:spacing w:after="0"/>
              <w:rPr>
                <w:rFonts w:ascii="Arial" w:hAnsi="Arial" w:cs="Arial"/>
                <w:sz w:val="18"/>
                <w:szCs w:val="18"/>
              </w:rPr>
            </w:pPr>
            <w:r>
              <w:rPr>
                <w:rFonts w:ascii="Arial" w:hAnsi="Arial" w:cs="Arial"/>
                <w:sz w:val="18"/>
                <w:szCs w:val="18"/>
              </w:rPr>
              <w:t>multiplicity: 1</w:t>
            </w:r>
          </w:p>
          <w:p w14:paraId="6B682F41" w14:textId="77777777" w:rsidR="002C6C40" w:rsidRDefault="002C6C40" w:rsidP="0042567F">
            <w:pPr>
              <w:keepLines/>
              <w:spacing w:after="0"/>
              <w:rPr>
                <w:rFonts w:ascii="Arial" w:hAnsi="Arial" w:cs="Arial"/>
                <w:sz w:val="18"/>
                <w:szCs w:val="18"/>
              </w:rPr>
            </w:pPr>
            <w:r>
              <w:rPr>
                <w:rFonts w:ascii="Arial" w:hAnsi="Arial" w:cs="Arial"/>
                <w:sz w:val="18"/>
                <w:szCs w:val="18"/>
              </w:rPr>
              <w:t>isOrdered: F</w:t>
            </w:r>
          </w:p>
          <w:p w14:paraId="16E9BF23" w14:textId="77777777" w:rsidR="002C6C40" w:rsidRDefault="002C6C40" w:rsidP="0042567F">
            <w:pPr>
              <w:keepLines/>
              <w:spacing w:after="0"/>
              <w:rPr>
                <w:rFonts w:ascii="Arial" w:hAnsi="Arial" w:cs="Arial"/>
                <w:sz w:val="18"/>
                <w:szCs w:val="18"/>
              </w:rPr>
            </w:pPr>
            <w:r>
              <w:rPr>
                <w:rFonts w:ascii="Arial" w:hAnsi="Arial" w:cs="Arial"/>
                <w:sz w:val="18"/>
                <w:szCs w:val="18"/>
              </w:rPr>
              <w:t>isUnique: N/A</w:t>
            </w:r>
          </w:p>
          <w:p w14:paraId="20565232" w14:textId="77777777" w:rsidR="002C6C40" w:rsidRDefault="002C6C40" w:rsidP="0042567F">
            <w:pPr>
              <w:keepLines/>
              <w:spacing w:after="0"/>
              <w:rPr>
                <w:rFonts w:ascii="Arial" w:hAnsi="Arial" w:cs="Arial"/>
                <w:sz w:val="18"/>
                <w:szCs w:val="18"/>
              </w:rPr>
            </w:pPr>
            <w:r>
              <w:rPr>
                <w:rFonts w:ascii="Arial" w:hAnsi="Arial" w:cs="Arial"/>
                <w:sz w:val="18"/>
                <w:szCs w:val="18"/>
              </w:rPr>
              <w:t>defaultValue: None</w:t>
            </w:r>
          </w:p>
          <w:p w14:paraId="2A9C0FA6" w14:textId="77777777" w:rsidR="002C6C40" w:rsidRDefault="002C6C40" w:rsidP="0042567F">
            <w:pPr>
              <w:keepLines/>
              <w:spacing w:after="0"/>
              <w:rPr>
                <w:rFonts w:ascii="Arial" w:hAnsi="Arial"/>
                <w:sz w:val="18"/>
                <w:szCs w:val="18"/>
              </w:rPr>
            </w:pPr>
            <w:r>
              <w:rPr>
                <w:rFonts w:ascii="Arial" w:hAnsi="Arial" w:cs="Arial"/>
                <w:sz w:val="18"/>
                <w:szCs w:val="18"/>
              </w:rPr>
              <w:t>isNullable: False</w:t>
            </w:r>
          </w:p>
        </w:tc>
      </w:tr>
      <w:tr w:rsidR="002C6C40" w14:paraId="7B761552"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9E1A572" w14:textId="77777777" w:rsidR="002C6C40" w:rsidRDefault="002C6C40" w:rsidP="0042567F">
            <w:pPr>
              <w:pStyle w:val="TAL"/>
              <w:keepNext w:val="0"/>
              <w:rPr>
                <w:rFonts w:ascii="Courier New" w:hAnsi="Courier New" w:cs="Courier New"/>
                <w:lang w:eastAsia="zh-CN"/>
              </w:rPr>
            </w:pPr>
            <w:r>
              <w:rPr>
                <w:rFonts w:ascii="Courier New" w:hAnsi="Courier New" w:cs="Courier New"/>
                <w:lang w:eastAsia="zh-CN"/>
              </w:rPr>
              <w:t>remoteSeppId</w:t>
            </w:r>
          </w:p>
        </w:tc>
        <w:tc>
          <w:tcPr>
            <w:tcW w:w="5526" w:type="dxa"/>
            <w:tcBorders>
              <w:top w:val="single" w:sz="4" w:space="0" w:color="auto"/>
              <w:left w:val="single" w:sz="4" w:space="0" w:color="auto"/>
              <w:bottom w:val="single" w:sz="4" w:space="0" w:color="auto"/>
              <w:right w:val="single" w:sz="4" w:space="0" w:color="auto"/>
            </w:tcBorders>
          </w:tcPr>
          <w:p w14:paraId="1094EBF2" w14:textId="77777777" w:rsidR="002C6C40" w:rsidRDefault="002C6C40"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identifier of the remote SEPP. it is unique inside a PLMN.</w:t>
            </w:r>
          </w:p>
          <w:p w14:paraId="3C2C5B1C" w14:textId="77777777" w:rsidR="002C6C40" w:rsidRDefault="002C6C40" w:rsidP="0042567F">
            <w:pPr>
              <w:keepLines/>
              <w:tabs>
                <w:tab w:val="decimal" w:pos="0"/>
              </w:tabs>
              <w:spacing w:after="0" w:line="0" w:lineRule="atLeast"/>
              <w:rPr>
                <w:rFonts w:ascii="Arial" w:hAnsi="Arial" w:cs="Arial"/>
                <w:sz w:val="18"/>
                <w:szCs w:val="18"/>
                <w:lang w:eastAsia="zh-CN"/>
              </w:rPr>
            </w:pPr>
          </w:p>
          <w:p w14:paraId="0CB023DB" w14:textId="77777777" w:rsidR="002C6C40" w:rsidRDefault="002C6C40"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C5C4480" w14:textId="77777777" w:rsidR="002C6C40" w:rsidRDefault="002C6C40" w:rsidP="0042567F">
            <w:pPr>
              <w:keepLines/>
              <w:spacing w:after="0"/>
              <w:rPr>
                <w:rFonts w:ascii="Arial" w:hAnsi="Arial" w:cs="Arial"/>
                <w:sz w:val="18"/>
                <w:szCs w:val="18"/>
              </w:rPr>
            </w:pPr>
            <w:r>
              <w:rPr>
                <w:rFonts w:ascii="Arial" w:hAnsi="Arial" w:cs="Arial"/>
                <w:sz w:val="18"/>
                <w:szCs w:val="18"/>
              </w:rPr>
              <w:t>type: Integer</w:t>
            </w:r>
          </w:p>
          <w:p w14:paraId="5ABCC854" w14:textId="77777777" w:rsidR="002C6C40" w:rsidRDefault="002C6C40" w:rsidP="0042567F">
            <w:pPr>
              <w:keepLines/>
              <w:spacing w:after="0"/>
              <w:rPr>
                <w:rFonts w:ascii="Arial" w:hAnsi="Arial" w:cs="Arial"/>
                <w:sz w:val="18"/>
                <w:szCs w:val="18"/>
              </w:rPr>
            </w:pPr>
            <w:r>
              <w:rPr>
                <w:rFonts w:ascii="Arial" w:hAnsi="Arial" w:cs="Arial"/>
                <w:sz w:val="18"/>
                <w:szCs w:val="18"/>
              </w:rPr>
              <w:t>multiplicity: 1</w:t>
            </w:r>
          </w:p>
          <w:p w14:paraId="175E1297" w14:textId="77777777" w:rsidR="002C6C40" w:rsidRDefault="002C6C40" w:rsidP="0042567F">
            <w:pPr>
              <w:keepLines/>
              <w:spacing w:after="0"/>
              <w:rPr>
                <w:rFonts w:ascii="Arial" w:hAnsi="Arial" w:cs="Arial"/>
                <w:sz w:val="18"/>
                <w:szCs w:val="18"/>
              </w:rPr>
            </w:pPr>
            <w:r>
              <w:rPr>
                <w:rFonts w:ascii="Arial" w:hAnsi="Arial" w:cs="Arial"/>
                <w:sz w:val="18"/>
                <w:szCs w:val="18"/>
              </w:rPr>
              <w:t>isOrdered: N/A</w:t>
            </w:r>
          </w:p>
          <w:p w14:paraId="0EFBD6B1" w14:textId="77777777" w:rsidR="002C6C40" w:rsidRDefault="002C6C40" w:rsidP="0042567F">
            <w:pPr>
              <w:keepLines/>
              <w:spacing w:after="0"/>
              <w:rPr>
                <w:rFonts w:ascii="Arial" w:hAnsi="Arial" w:cs="Arial"/>
                <w:sz w:val="18"/>
                <w:szCs w:val="18"/>
              </w:rPr>
            </w:pPr>
            <w:r>
              <w:rPr>
                <w:rFonts w:ascii="Arial" w:hAnsi="Arial" w:cs="Arial"/>
                <w:sz w:val="18"/>
                <w:szCs w:val="18"/>
              </w:rPr>
              <w:t>isUnique: N/A</w:t>
            </w:r>
          </w:p>
          <w:p w14:paraId="6E6801BD" w14:textId="77777777" w:rsidR="002C6C40" w:rsidRDefault="002C6C40" w:rsidP="0042567F">
            <w:pPr>
              <w:keepLines/>
              <w:spacing w:after="0"/>
              <w:rPr>
                <w:rFonts w:ascii="Arial" w:hAnsi="Arial" w:cs="Arial"/>
                <w:sz w:val="18"/>
                <w:szCs w:val="18"/>
              </w:rPr>
            </w:pPr>
            <w:r>
              <w:rPr>
                <w:rFonts w:ascii="Arial" w:hAnsi="Arial" w:cs="Arial"/>
                <w:sz w:val="18"/>
                <w:szCs w:val="18"/>
              </w:rPr>
              <w:t>defaultValue: None</w:t>
            </w:r>
          </w:p>
          <w:p w14:paraId="2717ADC4" w14:textId="77777777" w:rsidR="002C6C40" w:rsidRDefault="002C6C40" w:rsidP="0042567F">
            <w:pPr>
              <w:keepLines/>
              <w:spacing w:after="0"/>
              <w:rPr>
                <w:rFonts w:ascii="Arial" w:hAnsi="Arial" w:cs="Arial"/>
                <w:sz w:val="18"/>
                <w:szCs w:val="18"/>
              </w:rPr>
            </w:pPr>
            <w:r>
              <w:rPr>
                <w:rFonts w:ascii="Arial" w:hAnsi="Arial" w:cs="Arial"/>
                <w:sz w:val="18"/>
                <w:szCs w:val="18"/>
              </w:rPr>
              <w:t>allowedValues: N/A</w:t>
            </w:r>
          </w:p>
          <w:p w14:paraId="527206A7" w14:textId="77777777" w:rsidR="002C6C40" w:rsidRDefault="002C6C40" w:rsidP="0042567F">
            <w:pPr>
              <w:keepLines/>
              <w:spacing w:after="0"/>
              <w:rPr>
                <w:rFonts w:ascii="Arial" w:hAnsi="Arial" w:cs="Arial"/>
                <w:sz w:val="18"/>
                <w:szCs w:val="18"/>
              </w:rPr>
            </w:pPr>
            <w:r>
              <w:rPr>
                <w:rFonts w:ascii="Arial" w:hAnsi="Arial" w:cs="Arial"/>
                <w:sz w:val="18"/>
                <w:szCs w:val="18"/>
              </w:rPr>
              <w:t>isNullable: False</w:t>
            </w:r>
          </w:p>
        </w:tc>
      </w:tr>
      <w:tr w:rsidR="002C6C40" w14:paraId="493E2DFA"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C1CF720" w14:textId="77777777" w:rsidR="002C6C40" w:rsidRDefault="002C6C40" w:rsidP="0042567F">
            <w:pPr>
              <w:pStyle w:val="TAL"/>
              <w:keepNext w:val="0"/>
              <w:rPr>
                <w:rFonts w:ascii="Courier New" w:hAnsi="Courier New" w:cs="Courier New"/>
                <w:lang w:eastAsia="zh-CN"/>
              </w:rPr>
            </w:pPr>
            <w:r>
              <w:rPr>
                <w:rFonts w:ascii="Courier New" w:hAnsi="Courier New" w:cs="Courier New"/>
                <w:lang w:eastAsia="zh-CN"/>
              </w:rPr>
              <w:t>n32cParas</w:t>
            </w:r>
          </w:p>
        </w:tc>
        <w:tc>
          <w:tcPr>
            <w:tcW w:w="5526" w:type="dxa"/>
            <w:tcBorders>
              <w:top w:val="single" w:sz="4" w:space="0" w:color="auto"/>
              <w:left w:val="single" w:sz="4" w:space="0" w:color="auto"/>
              <w:bottom w:val="single" w:sz="4" w:space="0" w:color="auto"/>
              <w:right w:val="single" w:sz="4" w:space="0" w:color="auto"/>
            </w:tcBorders>
          </w:tcPr>
          <w:p w14:paraId="7E418F11" w14:textId="77777777" w:rsidR="002C6C40" w:rsidRDefault="002C6C40"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attribute is used to configure parameters to establish security link between two SEPPs. </w:t>
            </w:r>
          </w:p>
          <w:p w14:paraId="341A768A" w14:textId="77777777" w:rsidR="002C6C40" w:rsidRDefault="002C6C40" w:rsidP="0042567F">
            <w:pPr>
              <w:keepLines/>
              <w:tabs>
                <w:tab w:val="decimal" w:pos="0"/>
              </w:tabs>
              <w:spacing w:after="0" w:line="0" w:lineRule="atLeast"/>
              <w:rPr>
                <w:rFonts w:ascii="Arial" w:hAnsi="Arial" w:cs="Arial"/>
                <w:sz w:val="18"/>
                <w:szCs w:val="18"/>
                <w:lang w:eastAsia="zh-CN"/>
              </w:rPr>
            </w:pPr>
          </w:p>
          <w:p w14:paraId="76424D3E" w14:textId="77777777" w:rsidR="002C6C40" w:rsidRDefault="002C6C40"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89A3DCE" w14:textId="77777777" w:rsidR="002C6C40" w:rsidRDefault="002C6C40" w:rsidP="0042567F">
            <w:pPr>
              <w:keepLines/>
              <w:spacing w:after="0"/>
              <w:rPr>
                <w:rFonts w:ascii="Arial" w:hAnsi="Arial" w:cs="Arial"/>
                <w:sz w:val="18"/>
                <w:szCs w:val="18"/>
              </w:rPr>
            </w:pPr>
            <w:r>
              <w:rPr>
                <w:rFonts w:ascii="Arial" w:hAnsi="Arial" w:cs="Arial"/>
                <w:sz w:val="18"/>
                <w:szCs w:val="18"/>
              </w:rPr>
              <w:t>type: String</w:t>
            </w:r>
          </w:p>
          <w:p w14:paraId="0041F277" w14:textId="77777777" w:rsidR="002C6C40" w:rsidRDefault="002C6C40" w:rsidP="0042567F">
            <w:pPr>
              <w:keepLines/>
              <w:spacing w:after="0"/>
              <w:rPr>
                <w:rFonts w:ascii="Arial" w:hAnsi="Arial" w:cs="Arial"/>
                <w:sz w:val="18"/>
                <w:szCs w:val="18"/>
              </w:rPr>
            </w:pPr>
            <w:r>
              <w:rPr>
                <w:rFonts w:ascii="Arial" w:hAnsi="Arial" w:cs="Arial"/>
                <w:sz w:val="18"/>
                <w:szCs w:val="18"/>
              </w:rPr>
              <w:t>multiplicity: 1</w:t>
            </w:r>
          </w:p>
          <w:p w14:paraId="7CFF5E8C" w14:textId="77777777" w:rsidR="002C6C40" w:rsidRDefault="002C6C40" w:rsidP="0042567F">
            <w:pPr>
              <w:keepLines/>
              <w:spacing w:after="0"/>
              <w:rPr>
                <w:rFonts w:ascii="Arial" w:hAnsi="Arial" w:cs="Arial"/>
                <w:sz w:val="18"/>
                <w:szCs w:val="18"/>
              </w:rPr>
            </w:pPr>
            <w:r>
              <w:rPr>
                <w:rFonts w:ascii="Arial" w:hAnsi="Arial" w:cs="Arial"/>
                <w:sz w:val="18"/>
                <w:szCs w:val="18"/>
              </w:rPr>
              <w:t>isOrdered: F</w:t>
            </w:r>
          </w:p>
          <w:p w14:paraId="6BDB1E37" w14:textId="77777777" w:rsidR="002C6C40" w:rsidRDefault="002C6C40" w:rsidP="0042567F">
            <w:pPr>
              <w:keepLines/>
              <w:spacing w:after="0"/>
              <w:rPr>
                <w:rFonts w:ascii="Arial" w:hAnsi="Arial" w:cs="Arial"/>
                <w:sz w:val="18"/>
                <w:szCs w:val="18"/>
              </w:rPr>
            </w:pPr>
            <w:r>
              <w:rPr>
                <w:rFonts w:ascii="Arial" w:hAnsi="Arial" w:cs="Arial"/>
                <w:sz w:val="18"/>
                <w:szCs w:val="18"/>
              </w:rPr>
              <w:t>isUnique: N/A</w:t>
            </w:r>
          </w:p>
          <w:p w14:paraId="502307DC" w14:textId="77777777" w:rsidR="002C6C40" w:rsidRDefault="002C6C40" w:rsidP="0042567F">
            <w:pPr>
              <w:keepLines/>
              <w:spacing w:after="0"/>
              <w:rPr>
                <w:rFonts w:ascii="Arial" w:hAnsi="Arial" w:cs="Arial"/>
                <w:sz w:val="18"/>
                <w:szCs w:val="18"/>
              </w:rPr>
            </w:pPr>
            <w:r>
              <w:rPr>
                <w:rFonts w:ascii="Arial" w:hAnsi="Arial" w:cs="Arial"/>
                <w:sz w:val="18"/>
                <w:szCs w:val="18"/>
              </w:rPr>
              <w:t>defaultValue: None</w:t>
            </w:r>
          </w:p>
          <w:p w14:paraId="6AF161B4" w14:textId="77777777" w:rsidR="002C6C40" w:rsidRDefault="002C6C40" w:rsidP="0042567F">
            <w:pPr>
              <w:keepLines/>
              <w:spacing w:after="0"/>
              <w:rPr>
                <w:rFonts w:ascii="Arial" w:hAnsi="Arial" w:cs="Arial"/>
                <w:sz w:val="18"/>
                <w:szCs w:val="18"/>
              </w:rPr>
            </w:pPr>
            <w:r>
              <w:rPr>
                <w:rFonts w:ascii="Arial" w:hAnsi="Arial" w:cs="Arial"/>
                <w:sz w:val="18"/>
                <w:szCs w:val="18"/>
              </w:rPr>
              <w:t>isNullable: False</w:t>
            </w:r>
          </w:p>
        </w:tc>
      </w:tr>
      <w:tr w:rsidR="002C6C40" w14:paraId="6CAFECA1"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176A5C3" w14:textId="77777777" w:rsidR="002C6C40" w:rsidRDefault="002C6C40" w:rsidP="0042567F">
            <w:pPr>
              <w:pStyle w:val="TAL"/>
              <w:keepNext w:val="0"/>
              <w:rPr>
                <w:rFonts w:ascii="Courier New" w:hAnsi="Courier New" w:cs="Courier New"/>
                <w:lang w:eastAsia="zh-CN"/>
              </w:rPr>
            </w:pPr>
            <w:r>
              <w:rPr>
                <w:rFonts w:ascii="Courier New" w:hAnsi="Courier New" w:cs="Courier New"/>
                <w:lang w:eastAsia="zh-CN"/>
              </w:rPr>
              <w:t>n32fPolicy</w:t>
            </w:r>
          </w:p>
        </w:tc>
        <w:tc>
          <w:tcPr>
            <w:tcW w:w="5526" w:type="dxa"/>
            <w:tcBorders>
              <w:top w:val="single" w:sz="4" w:space="0" w:color="auto"/>
              <w:left w:val="single" w:sz="4" w:space="0" w:color="auto"/>
              <w:bottom w:val="single" w:sz="4" w:space="0" w:color="auto"/>
              <w:right w:val="single" w:sz="4" w:space="0" w:color="auto"/>
            </w:tcBorders>
          </w:tcPr>
          <w:p w14:paraId="6FC210CA" w14:textId="77777777" w:rsidR="002C6C40" w:rsidRDefault="002C6C40"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is used to configure policies to protect the messages exchanged between SEPPs.</w:t>
            </w:r>
          </w:p>
          <w:p w14:paraId="030B0568" w14:textId="77777777" w:rsidR="002C6C40" w:rsidRDefault="002C6C40" w:rsidP="0042567F">
            <w:pPr>
              <w:keepLines/>
              <w:tabs>
                <w:tab w:val="decimal" w:pos="0"/>
              </w:tabs>
              <w:spacing w:after="0" w:line="0" w:lineRule="atLeast"/>
              <w:rPr>
                <w:rFonts w:ascii="Arial" w:hAnsi="Arial" w:cs="Arial"/>
                <w:sz w:val="18"/>
                <w:szCs w:val="18"/>
                <w:lang w:eastAsia="zh-CN"/>
              </w:rPr>
            </w:pPr>
          </w:p>
          <w:p w14:paraId="58DB092C" w14:textId="77777777" w:rsidR="002C6C40" w:rsidRDefault="002C6C40"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5FBC523" w14:textId="77777777" w:rsidR="002C6C40" w:rsidRDefault="002C6C40" w:rsidP="0042567F">
            <w:pPr>
              <w:keepLines/>
              <w:spacing w:after="0"/>
              <w:rPr>
                <w:rFonts w:ascii="Arial" w:hAnsi="Arial" w:cs="Arial"/>
                <w:sz w:val="18"/>
                <w:szCs w:val="18"/>
              </w:rPr>
            </w:pPr>
            <w:r>
              <w:rPr>
                <w:rFonts w:ascii="Arial" w:hAnsi="Arial" w:cs="Arial"/>
                <w:sz w:val="18"/>
                <w:szCs w:val="18"/>
              </w:rPr>
              <w:t>type: String</w:t>
            </w:r>
          </w:p>
          <w:p w14:paraId="06C6ACA1" w14:textId="77777777" w:rsidR="002C6C40" w:rsidRDefault="002C6C40" w:rsidP="0042567F">
            <w:pPr>
              <w:keepLines/>
              <w:spacing w:after="0"/>
              <w:rPr>
                <w:rFonts w:ascii="Arial" w:hAnsi="Arial" w:cs="Arial"/>
                <w:sz w:val="18"/>
                <w:szCs w:val="18"/>
              </w:rPr>
            </w:pPr>
            <w:r>
              <w:rPr>
                <w:rFonts w:ascii="Arial" w:hAnsi="Arial" w:cs="Arial"/>
                <w:sz w:val="18"/>
                <w:szCs w:val="18"/>
              </w:rPr>
              <w:t>multiplicity: 1</w:t>
            </w:r>
          </w:p>
          <w:p w14:paraId="0ED958F5" w14:textId="77777777" w:rsidR="002C6C40" w:rsidRDefault="002C6C40" w:rsidP="0042567F">
            <w:pPr>
              <w:keepLines/>
              <w:spacing w:after="0"/>
              <w:rPr>
                <w:rFonts w:ascii="Arial" w:hAnsi="Arial" w:cs="Arial"/>
                <w:sz w:val="18"/>
                <w:szCs w:val="18"/>
              </w:rPr>
            </w:pPr>
            <w:r>
              <w:rPr>
                <w:rFonts w:ascii="Arial" w:hAnsi="Arial" w:cs="Arial"/>
                <w:sz w:val="18"/>
                <w:szCs w:val="18"/>
              </w:rPr>
              <w:t>isOrdered: F</w:t>
            </w:r>
          </w:p>
          <w:p w14:paraId="433678E2" w14:textId="77777777" w:rsidR="002C6C40" w:rsidRDefault="002C6C40" w:rsidP="0042567F">
            <w:pPr>
              <w:keepLines/>
              <w:spacing w:after="0"/>
              <w:rPr>
                <w:rFonts w:ascii="Arial" w:hAnsi="Arial" w:cs="Arial"/>
                <w:sz w:val="18"/>
                <w:szCs w:val="18"/>
              </w:rPr>
            </w:pPr>
            <w:r>
              <w:rPr>
                <w:rFonts w:ascii="Arial" w:hAnsi="Arial" w:cs="Arial"/>
                <w:sz w:val="18"/>
                <w:szCs w:val="18"/>
              </w:rPr>
              <w:t>isUnique: N/A</w:t>
            </w:r>
          </w:p>
          <w:p w14:paraId="1BC853B1" w14:textId="77777777" w:rsidR="002C6C40" w:rsidRDefault="002C6C40" w:rsidP="0042567F">
            <w:pPr>
              <w:keepLines/>
              <w:spacing w:after="0"/>
              <w:rPr>
                <w:rFonts w:ascii="Arial" w:hAnsi="Arial" w:cs="Arial"/>
                <w:sz w:val="18"/>
                <w:szCs w:val="18"/>
              </w:rPr>
            </w:pPr>
            <w:r>
              <w:rPr>
                <w:rFonts w:ascii="Arial" w:hAnsi="Arial" w:cs="Arial"/>
                <w:sz w:val="18"/>
                <w:szCs w:val="18"/>
              </w:rPr>
              <w:t>defaultValue: None</w:t>
            </w:r>
          </w:p>
          <w:p w14:paraId="6F3F5BC1" w14:textId="77777777" w:rsidR="002C6C40" w:rsidRDefault="002C6C40" w:rsidP="0042567F">
            <w:pPr>
              <w:keepLines/>
              <w:spacing w:after="0"/>
              <w:rPr>
                <w:rFonts w:ascii="Arial" w:hAnsi="Arial" w:cs="Arial"/>
                <w:sz w:val="18"/>
                <w:szCs w:val="18"/>
              </w:rPr>
            </w:pPr>
            <w:r>
              <w:rPr>
                <w:rFonts w:ascii="Arial" w:hAnsi="Arial" w:cs="Arial"/>
                <w:sz w:val="18"/>
                <w:szCs w:val="18"/>
              </w:rPr>
              <w:t>isNullable: False</w:t>
            </w:r>
          </w:p>
        </w:tc>
      </w:tr>
      <w:tr w:rsidR="002C6C40" w14:paraId="1106BFA4"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415BD85" w14:textId="77777777" w:rsidR="002C6C40" w:rsidRDefault="002C6C40" w:rsidP="0042567F">
            <w:pPr>
              <w:pStyle w:val="TAL"/>
              <w:keepNext w:val="0"/>
              <w:rPr>
                <w:rFonts w:ascii="Courier New" w:hAnsi="Courier New" w:cs="Courier New"/>
                <w:lang w:eastAsia="zh-CN"/>
              </w:rPr>
            </w:pPr>
            <w:r>
              <w:rPr>
                <w:rFonts w:ascii="Courier New" w:hAnsi="Courier New" w:cs="Courier New"/>
                <w:lang w:eastAsia="zh-CN"/>
              </w:rPr>
              <w:t>withIPX</w:t>
            </w:r>
          </w:p>
        </w:tc>
        <w:tc>
          <w:tcPr>
            <w:tcW w:w="5526" w:type="dxa"/>
            <w:tcBorders>
              <w:top w:val="single" w:sz="4" w:space="0" w:color="auto"/>
              <w:left w:val="single" w:sz="4" w:space="0" w:color="auto"/>
              <w:bottom w:val="single" w:sz="4" w:space="0" w:color="auto"/>
              <w:right w:val="single" w:sz="4" w:space="0" w:color="auto"/>
            </w:tcBorders>
          </w:tcPr>
          <w:p w14:paraId="411479D9" w14:textId="77777777" w:rsidR="002C6C40" w:rsidRDefault="002C6C40"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defines if there’s an IPX interconnected between two SEPPs.</w:t>
            </w:r>
          </w:p>
          <w:p w14:paraId="49934E33" w14:textId="77777777" w:rsidR="002C6C40" w:rsidRDefault="002C6C40" w:rsidP="0042567F">
            <w:pPr>
              <w:keepLines/>
              <w:tabs>
                <w:tab w:val="decimal" w:pos="0"/>
              </w:tabs>
              <w:spacing w:after="0" w:line="0" w:lineRule="atLeast"/>
              <w:rPr>
                <w:rFonts w:ascii="Arial" w:hAnsi="Arial" w:cs="Arial"/>
                <w:sz w:val="18"/>
                <w:szCs w:val="18"/>
                <w:lang w:eastAsia="zh-CN"/>
              </w:rPr>
            </w:pPr>
          </w:p>
          <w:p w14:paraId="332BE899" w14:textId="77777777" w:rsidR="002C6C40" w:rsidRDefault="002C6C40"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68708E7" w14:textId="77777777" w:rsidR="002C6C40" w:rsidRDefault="002C6C40" w:rsidP="0042567F">
            <w:pPr>
              <w:keepLines/>
              <w:spacing w:after="0"/>
              <w:rPr>
                <w:rFonts w:ascii="Arial" w:hAnsi="Arial" w:cs="Arial"/>
                <w:sz w:val="18"/>
                <w:szCs w:val="18"/>
              </w:rPr>
            </w:pPr>
            <w:r>
              <w:rPr>
                <w:rFonts w:ascii="Arial" w:hAnsi="Arial" w:cs="Arial"/>
                <w:sz w:val="18"/>
                <w:szCs w:val="18"/>
              </w:rPr>
              <w:t>type: Boolean</w:t>
            </w:r>
          </w:p>
          <w:p w14:paraId="756D5F28" w14:textId="77777777" w:rsidR="002C6C40" w:rsidRDefault="002C6C40" w:rsidP="0042567F">
            <w:pPr>
              <w:keepLines/>
              <w:spacing w:after="0"/>
              <w:rPr>
                <w:rFonts w:ascii="Arial" w:hAnsi="Arial" w:cs="Arial"/>
                <w:sz w:val="18"/>
                <w:szCs w:val="18"/>
              </w:rPr>
            </w:pPr>
            <w:r>
              <w:rPr>
                <w:rFonts w:ascii="Arial" w:hAnsi="Arial" w:cs="Arial"/>
                <w:sz w:val="18"/>
                <w:szCs w:val="18"/>
              </w:rPr>
              <w:t>multiplicity: 1</w:t>
            </w:r>
          </w:p>
          <w:p w14:paraId="7FE8682E" w14:textId="77777777" w:rsidR="002C6C40" w:rsidRDefault="002C6C40" w:rsidP="0042567F">
            <w:pPr>
              <w:keepLines/>
              <w:spacing w:after="0"/>
              <w:rPr>
                <w:rFonts w:ascii="Arial" w:hAnsi="Arial" w:cs="Arial"/>
                <w:sz w:val="18"/>
                <w:szCs w:val="18"/>
              </w:rPr>
            </w:pPr>
            <w:r>
              <w:rPr>
                <w:rFonts w:ascii="Arial" w:hAnsi="Arial" w:cs="Arial"/>
                <w:sz w:val="18"/>
                <w:szCs w:val="18"/>
              </w:rPr>
              <w:t>isOrdered: N/A</w:t>
            </w:r>
          </w:p>
          <w:p w14:paraId="11F1A739" w14:textId="77777777" w:rsidR="002C6C40" w:rsidRDefault="002C6C40" w:rsidP="0042567F">
            <w:pPr>
              <w:keepLines/>
              <w:spacing w:after="0"/>
              <w:rPr>
                <w:rFonts w:ascii="Arial" w:hAnsi="Arial" w:cs="Arial"/>
                <w:sz w:val="18"/>
                <w:szCs w:val="18"/>
              </w:rPr>
            </w:pPr>
            <w:r>
              <w:rPr>
                <w:rFonts w:ascii="Arial" w:hAnsi="Arial" w:cs="Arial"/>
                <w:sz w:val="18"/>
                <w:szCs w:val="18"/>
              </w:rPr>
              <w:t>isUnique: N/A</w:t>
            </w:r>
          </w:p>
          <w:p w14:paraId="7EA8E894" w14:textId="77777777" w:rsidR="002C6C40" w:rsidRDefault="002C6C40" w:rsidP="0042567F">
            <w:pPr>
              <w:keepLines/>
              <w:spacing w:after="0"/>
              <w:rPr>
                <w:rFonts w:ascii="Arial" w:hAnsi="Arial" w:cs="Arial"/>
                <w:sz w:val="18"/>
                <w:szCs w:val="18"/>
              </w:rPr>
            </w:pPr>
            <w:r>
              <w:rPr>
                <w:rFonts w:ascii="Arial" w:hAnsi="Arial" w:cs="Arial"/>
                <w:sz w:val="18"/>
                <w:szCs w:val="18"/>
              </w:rPr>
              <w:t>defaultValue: None</w:t>
            </w:r>
          </w:p>
          <w:p w14:paraId="30EF82C8" w14:textId="77777777" w:rsidR="002C6C40" w:rsidRDefault="002C6C40" w:rsidP="0042567F">
            <w:pPr>
              <w:keepLines/>
              <w:spacing w:after="0"/>
              <w:rPr>
                <w:rFonts w:ascii="Arial" w:hAnsi="Arial" w:cs="Arial"/>
                <w:sz w:val="18"/>
                <w:szCs w:val="18"/>
              </w:rPr>
            </w:pPr>
            <w:r>
              <w:rPr>
                <w:rFonts w:ascii="Arial" w:hAnsi="Arial" w:cs="Arial"/>
                <w:sz w:val="18"/>
                <w:szCs w:val="18"/>
              </w:rPr>
              <w:t>allowedValues: N/A</w:t>
            </w:r>
          </w:p>
          <w:p w14:paraId="6F7906CC" w14:textId="77777777" w:rsidR="002C6C40" w:rsidRDefault="002C6C40" w:rsidP="0042567F">
            <w:pPr>
              <w:keepLines/>
              <w:spacing w:after="0"/>
              <w:rPr>
                <w:rFonts w:ascii="Arial" w:hAnsi="Arial" w:cs="Arial"/>
                <w:sz w:val="18"/>
                <w:szCs w:val="18"/>
              </w:rPr>
            </w:pPr>
            <w:r>
              <w:rPr>
                <w:rFonts w:ascii="Arial" w:hAnsi="Arial" w:cs="Arial"/>
                <w:sz w:val="18"/>
                <w:szCs w:val="18"/>
              </w:rPr>
              <w:t>isNullable: False</w:t>
            </w:r>
          </w:p>
        </w:tc>
      </w:tr>
      <w:tr w:rsidR="002C6C40" w14:paraId="2BF22512"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AF2B00C" w14:textId="77777777" w:rsidR="002C6C40" w:rsidRDefault="002C6C40" w:rsidP="0042567F">
            <w:pPr>
              <w:pStyle w:val="TAL"/>
              <w:keepNext w:val="0"/>
              <w:rPr>
                <w:rFonts w:ascii="Courier New" w:hAnsi="Courier New" w:cs="Courier New"/>
                <w:lang w:eastAsia="zh-CN"/>
              </w:rPr>
            </w:pPr>
            <w:r>
              <w:rPr>
                <w:rFonts w:ascii="Courier New" w:hAnsi="Courier New" w:cs="Courier New"/>
                <w:lang w:eastAsia="zh-CN"/>
              </w:rPr>
              <w:t>FiveQiDscpMappingList</w:t>
            </w:r>
          </w:p>
        </w:tc>
        <w:tc>
          <w:tcPr>
            <w:tcW w:w="5526" w:type="dxa"/>
            <w:tcBorders>
              <w:top w:val="single" w:sz="4" w:space="0" w:color="auto"/>
              <w:left w:val="single" w:sz="4" w:space="0" w:color="auto"/>
              <w:bottom w:val="single" w:sz="4" w:space="0" w:color="auto"/>
              <w:right w:val="single" w:sz="4" w:space="0" w:color="auto"/>
            </w:tcBorders>
          </w:tcPr>
          <w:p w14:paraId="5B58A269" w14:textId="77777777" w:rsidR="002C6C40" w:rsidRDefault="002C6C40" w:rsidP="0042567F">
            <w:pPr>
              <w:pStyle w:val="a"/>
              <w:keepLines/>
              <w:widowControl/>
              <w:rPr>
                <w:sz w:val="18"/>
                <w:szCs w:val="20"/>
                <w:lang w:eastAsia="en-US"/>
              </w:rPr>
            </w:pPr>
            <w:r>
              <w:rPr>
                <w:sz w:val="18"/>
                <w:szCs w:val="20"/>
                <w:lang w:eastAsia="en-US"/>
              </w:rPr>
              <w:t>It provides the list of mapping between 5QIs and DSCP.</w:t>
            </w:r>
          </w:p>
          <w:p w14:paraId="725B7F1E" w14:textId="77777777" w:rsidR="002C6C40" w:rsidRDefault="002C6C40" w:rsidP="0042567F">
            <w:pPr>
              <w:keepLines/>
              <w:tabs>
                <w:tab w:val="decimal" w:pos="0"/>
              </w:tabs>
              <w:spacing w:after="0" w:line="0" w:lineRule="atLeast"/>
              <w:rPr>
                <w:rFonts w:ascii="Arial" w:hAnsi="Arial" w:cs="Arial"/>
                <w:sz w:val="18"/>
                <w:szCs w:val="18"/>
                <w:lang w:eastAsia="zh-CN"/>
              </w:rPr>
            </w:pPr>
          </w:p>
          <w:p w14:paraId="3B288E18" w14:textId="77777777" w:rsidR="002C6C40" w:rsidRDefault="002C6C40"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DE013A6" w14:textId="77777777" w:rsidR="002C6C40" w:rsidRDefault="002C6C40" w:rsidP="0042567F">
            <w:pPr>
              <w:keepLines/>
              <w:spacing w:after="0"/>
              <w:rPr>
                <w:rFonts w:ascii="Arial" w:hAnsi="Arial"/>
                <w:sz w:val="18"/>
              </w:rPr>
            </w:pPr>
            <w:r>
              <w:rPr>
                <w:rFonts w:ascii="Arial" w:hAnsi="Arial"/>
                <w:sz w:val="18"/>
              </w:rPr>
              <w:t xml:space="preserve">type: </w:t>
            </w:r>
            <w:r>
              <w:rPr>
                <w:rFonts w:ascii="Arial" w:hAnsi="Arial" w:cs="Arial"/>
                <w:sz w:val="18"/>
                <w:szCs w:val="18"/>
              </w:rPr>
              <w:t>FiveQiDscpMapping</w:t>
            </w:r>
          </w:p>
          <w:p w14:paraId="385E947B" w14:textId="77777777" w:rsidR="002C6C40" w:rsidRDefault="002C6C40" w:rsidP="0042567F">
            <w:pPr>
              <w:keepLines/>
              <w:spacing w:after="0"/>
              <w:rPr>
                <w:rFonts w:ascii="Arial" w:hAnsi="Arial"/>
                <w:sz w:val="18"/>
              </w:rPr>
            </w:pPr>
            <w:r>
              <w:rPr>
                <w:rFonts w:ascii="Arial" w:hAnsi="Arial"/>
                <w:sz w:val="18"/>
              </w:rPr>
              <w:t>multiplicity: *</w:t>
            </w:r>
          </w:p>
          <w:p w14:paraId="1F730FF9" w14:textId="77777777" w:rsidR="002C6C40" w:rsidRDefault="002C6C40" w:rsidP="0042567F">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1C387C68" w14:textId="77777777" w:rsidR="002C6C40" w:rsidRDefault="002C6C40" w:rsidP="0042567F">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3E09570E" w14:textId="77777777" w:rsidR="002C6C40" w:rsidRDefault="002C6C40" w:rsidP="0042567F">
            <w:pPr>
              <w:keepLines/>
              <w:spacing w:after="0"/>
              <w:rPr>
                <w:rFonts w:ascii="Arial" w:hAnsi="Arial"/>
                <w:sz w:val="18"/>
              </w:rPr>
            </w:pPr>
            <w:r>
              <w:rPr>
                <w:rFonts w:ascii="Arial" w:hAnsi="Arial"/>
                <w:sz w:val="18"/>
              </w:rPr>
              <w:t>defaultValue: None</w:t>
            </w:r>
          </w:p>
          <w:p w14:paraId="075D938C" w14:textId="77777777" w:rsidR="002C6C40" w:rsidRDefault="002C6C40" w:rsidP="0042567F">
            <w:pPr>
              <w:keepLines/>
              <w:spacing w:after="0"/>
              <w:rPr>
                <w:rFonts w:ascii="Arial" w:hAnsi="Arial" w:cs="Arial"/>
                <w:sz w:val="18"/>
                <w:szCs w:val="18"/>
              </w:rPr>
            </w:pPr>
            <w:r>
              <w:rPr>
                <w:rFonts w:ascii="Arial" w:hAnsi="Arial"/>
                <w:sz w:val="18"/>
              </w:rPr>
              <w:t>isNullable: False</w:t>
            </w:r>
          </w:p>
        </w:tc>
      </w:tr>
      <w:tr w:rsidR="002C6C40" w14:paraId="77451F67"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384FAC2" w14:textId="77777777" w:rsidR="002C6C40" w:rsidRDefault="002C6C40" w:rsidP="0042567F">
            <w:pPr>
              <w:pStyle w:val="TAL"/>
              <w:keepNext w:val="0"/>
              <w:rPr>
                <w:rFonts w:ascii="Courier New" w:hAnsi="Courier New" w:cs="Courier New"/>
                <w:lang w:eastAsia="zh-CN"/>
              </w:rPr>
            </w:pPr>
            <w:r>
              <w:rPr>
                <w:rFonts w:ascii="Courier New" w:hAnsi="Courier New"/>
              </w:rPr>
              <w:t>fiveQIValues</w:t>
            </w:r>
          </w:p>
        </w:tc>
        <w:tc>
          <w:tcPr>
            <w:tcW w:w="5526" w:type="dxa"/>
            <w:tcBorders>
              <w:top w:val="single" w:sz="4" w:space="0" w:color="auto"/>
              <w:left w:val="single" w:sz="4" w:space="0" w:color="auto"/>
              <w:bottom w:val="single" w:sz="4" w:space="0" w:color="auto"/>
              <w:right w:val="single" w:sz="4" w:space="0" w:color="auto"/>
            </w:tcBorders>
          </w:tcPr>
          <w:p w14:paraId="1F94A870" w14:textId="77777777" w:rsidR="002C6C40" w:rsidRDefault="002C6C40"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a list of 5QI value.</w:t>
            </w:r>
          </w:p>
          <w:p w14:paraId="250EA0DD" w14:textId="77777777" w:rsidR="002C6C40" w:rsidRDefault="002C6C40" w:rsidP="0042567F">
            <w:pPr>
              <w:keepLines/>
              <w:tabs>
                <w:tab w:val="decimal" w:pos="0"/>
              </w:tabs>
              <w:spacing w:after="0" w:line="0" w:lineRule="atLeast"/>
              <w:rPr>
                <w:rFonts w:ascii="Arial" w:hAnsi="Arial" w:cs="Arial"/>
                <w:sz w:val="18"/>
                <w:szCs w:val="18"/>
                <w:lang w:eastAsia="zh-CN"/>
              </w:rPr>
            </w:pPr>
          </w:p>
          <w:p w14:paraId="3D3DFF66" w14:textId="77777777" w:rsidR="002C6C40" w:rsidRDefault="002C6C40" w:rsidP="0042567F">
            <w:pPr>
              <w:pStyle w:val="a"/>
              <w:keepLines/>
              <w:widowControl/>
              <w:rPr>
                <w:sz w:val="18"/>
                <w:szCs w:val="20"/>
                <w:lang w:eastAsia="en-US"/>
              </w:rPr>
            </w:pPr>
            <w:r>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0E7BBFFA" w14:textId="77777777" w:rsidR="002C6C40" w:rsidRDefault="002C6C40" w:rsidP="0042567F">
            <w:pPr>
              <w:keepLines/>
              <w:spacing w:after="0"/>
              <w:rPr>
                <w:rFonts w:ascii="Arial" w:hAnsi="Arial" w:cs="Arial"/>
                <w:sz w:val="18"/>
                <w:szCs w:val="18"/>
              </w:rPr>
            </w:pPr>
            <w:r>
              <w:rPr>
                <w:rFonts w:ascii="Arial" w:hAnsi="Arial" w:cs="Arial"/>
                <w:sz w:val="18"/>
                <w:szCs w:val="18"/>
              </w:rPr>
              <w:t>type: Integer</w:t>
            </w:r>
          </w:p>
          <w:p w14:paraId="3C809E15" w14:textId="77777777" w:rsidR="002C6C40" w:rsidRDefault="002C6C40" w:rsidP="0042567F">
            <w:pPr>
              <w:keepLines/>
              <w:spacing w:after="0"/>
              <w:rPr>
                <w:rFonts w:ascii="Arial" w:hAnsi="Arial" w:cs="Arial"/>
                <w:sz w:val="18"/>
                <w:szCs w:val="18"/>
              </w:rPr>
            </w:pPr>
            <w:r>
              <w:rPr>
                <w:rFonts w:ascii="Arial" w:hAnsi="Arial" w:cs="Arial"/>
                <w:sz w:val="18"/>
                <w:szCs w:val="18"/>
              </w:rPr>
              <w:t>multiplicity: *</w:t>
            </w:r>
          </w:p>
          <w:p w14:paraId="2D3D5150" w14:textId="77777777" w:rsidR="002C6C40" w:rsidRDefault="002C6C40" w:rsidP="0042567F">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2465410E" w14:textId="77777777" w:rsidR="002C6C40" w:rsidRDefault="002C6C40" w:rsidP="0042567F">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B7D8B81" w14:textId="77777777" w:rsidR="002C6C40" w:rsidRDefault="002C6C40" w:rsidP="0042567F">
            <w:pPr>
              <w:keepLines/>
              <w:spacing w:after="0"/>
              <w:rPr>
                <w:rFonts w:ascii="Arial" w:hAnsi="Arial" w:cs="Arial"/>
                <w:sz w:val="18"/>
                <w:szCs w:val="18"/>
              </w:rPr>
            </w:pPr>
            <w:r>
              <w:rPr>
                <w:rFonts w:ascii="Arial" w:hAnsi="Arial" w:cs="Arial"/>
                <w:sz w:val="18"/>
                <w:szCs w:val="18"/>
              </w:rPr>
              <w:t>defaultValue: None</w:t>
            </w:r>
          </w:p>
          <w:p w14:paraId="7A5DB066" w14:textId="77777777" w:rsidR="002C6C40" w:rsidRDefault="002C6C40" w:rsidP="0042567F">
            <w:pPr>
              <w:keepLines/>
              <w:spacing w:after="0"/>
              <w:rPr>
                <w:rFonts w:ascii="Arial" w:hAnsi="Arial"/>
                <w:sz w:val="18"/>
              </w:rPr>
            </w:pPr>
            <w:r>
              <w:rPr>
                <w:rFonts w:ascii="Arial" w:hAnsi="Arial" w:cs="Arial"/>
                <w:sz w:val="18"/>
                <w:szCs w:val="18"/>
              </w:rPr>
              <w:t>isNullable: False</w:t>
            </w:r>
          </w:p>
        </w:tc>
      </w:tr>
      <w:tr w:rsidR="002C6C40" w14:paraId="0835F221"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1D2B76B" w14:textId="77777777" w:rsidR="002C6C40" w:rsidRDefault="002C6C40" w:rsidP="0042567F">
            <w:pPr>
              <w:pStyle w:val="TAL"/>
              <w:keepNext w:val="0"/>
              <w:rPr>
                <w:rFonts w:ascii="Courier New" w:hAnsi="Courier New"/>
              </w:rPr>
            </w:pPr>
            <w:r>
              <w:rPr>
                <w:rFonts w:ascii="Courier New" w:hAnsi="Courier New"/>
              </w:rPr>
              <w:t>dscp</w:t>
            </w:r>
          </w:p>
        </w:tc>
        <w:tc>
          <w:tcPr>
            <w:tcW w:w="5526" w:type="dxa"/>
            <w:tcBorders>
              <w:top w:val="single" w:sz="4" w:space="0" w:color="auto"/>
              <w:left w:val="single" w:sz="4" w:space="0" w:color="auto"/>
              <w:bottom w:val="single" w:sz="4" w:space="0" w:color="auto"/>
              <w:right w:val="single" w:sz="4" w:space="0" w:color="auto"/>
            </w:tcBorders>
          </w:tcPr>
          <w:p w14:paraId="7BD3473A" w14:textId="77777777" w:rsidR="002C6C40" w:rsidRDefault="002C6C40" w:rsidP="0042567F">
            <w:pPr>
              <w:pStyle w:val="a"/>
              <w:keepLines/>
              <w:widowControl/>
              <w:rPr>
                <w:rFonts w:cs="Arial"/>
                <w:sz w:val="18"/>
                <w:szCs w:val="18"/>
              </w:rPr>
            </w:pPr>
            <w:r>
              <w:rPr>
                <w:rFonts w:cs="Arial"/>
                <w:sz w:val="18"/>
                <w:szCs w:val="18"/>
              </w:rPr>
              <w:t>It indicates a DSCP.</w:t>
            </w:r>
          </w:p>
          <w:p w14:paraId="73608796" w14:textId="77777777" w:rsidR="002C6C40" w:rsidRDefault="002C6C40" w:rsidP="0042567F">
            <w:pPr>
              <w:pStyle w:val="a"/>
              <w:keepLines/>
              <w:widowControl/>
              <w:rPr>
                <w:rFonts w:cs="Arial"/>
                <w:sz w:val="18"/>
                <w:szCs w:val="18"/>
              </w:rPr>
            </w:pPr>
          </w:p>
          <w:p w14:paraId="593E67B9" w14:textId="77777777" w:rsidR="002C6C40" w:rsidRDefault="002C6C40" w:rsidP="0042567F">
            <w:pPr>
              <w:keepLines/>
              <w:tabs>
                <w:tab w:val="decimal" w:pos="0"/>
              </w:tabs>
              <w:spacing w:after="0" w:line="0" w:lineRule="atLeast"/>
              <w:rPr>
                <w:rFonts w:ascii="Arial" w:hAnsi="Arial" w:cs="Arial"/>
                <w:sz w:val="18"/>
                <w:szCs w:val="18"/>
                <w:lang w:eastAsia="zh-CN"/>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4A1E0324" w14:textId="77777777" w:rsidR="002C6C40" w:rsidRDefault="002C6C40" w:rsidP="0042567F">
            <w:pPr>
              <w:keepLines/>
              <w:spacing w:after="0"/>
              <w:rPr>
                <w:rFonts w:ascii="Arial" w:hAnsi="Arial" w:cs="Arial"/>
                <w:sz w:val="18"/>
                <w:szCs w:val="18"/>
              </w:rPr>
            </w:pPr>
            <w:r>
              <w:rPr>
                <w:rFonts w:ascii="Arial" w:hAnsi="Arial" w:cs="Arial"/>
                <w:sz w:val="18"/>
                <w:szCs w:val="18"/>
              </w:rPr>
              <w:t>type: Integer</w:t>
            </w:r>
          </w:p>
          <w:p w14:paraId="7C6B5B3C" w14:textId="77777777" w:rsidR="002C6C40" w:rsidRDefault="002C6C40" w:rsidP="0042567F">
            <w:pPr>
              <w:keepLines/>
              <w:spacing w:after="0"/>
              <w:rPr>
                <w:rFonts w:ascii="Arial" w:hAnsi="Arial" w:cs="Arial"/>
                <w:sz w:val="18"/>
                <w:szCs w:val="18"/>
              </w:rPr>
            </w:pPr>
            <w:r>
              <w:rPr>
                <w:rFonts w:ascii="Arial" w:hAnsi="Arial" w:cs="Arial"/>
                <w:sz w:val="18"/>
                <w:szCs w:val="18"/>
              </w:rPr>
              <w:t>multiplicity: 1</w:t>
            </w:r>
          </w:p>
          <w:p w14:paraId="3D9800DC" w14:textId="77777777" w:rsidR="002C6C40" w:rsidRDefault="002C6C40" w:rsidP="0042567F">
            <w:pPr>
              <w:keepLines/>
              <w:spacing w:after="0"/>
              <w:rPr>
                <w:rFonts w:ascii="Arial" w:hAnsi="Arial" w:cs="Arial"/>
                <w:sz w:val="18"/>
                <w:szCs w:val="18"/>
              </w:rPr>
            </w:pPr>
            <w:r>
              <w:rPr>
                <w:rFonts w:ascii="Arial" w:hAnsi="Arial" w:cs="Arial"/>
                <w:sz w:val="18"/>
                <w:szCs w:val="18"/>
              </w:rPr>
              <w:t>isOrdered: N/A</w:t>
            </w:r>
          </w:p>
          <w:p w14:paraId="0B65DFB3" w14:textId="77777777" w:rsidR="002C6C40" w:rsidRDefault="002C6C40" w:rsidP="0042567F">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N/A</w:t>
            </w:r>
          </w:p>
          <w:p w14:paraId="5E439F75" w14:textId="77777777" w:rsidR="002C6C40" w:rsidRDefault="002C6C40" w:rsidP="0042567F">
            <w:pPr>
              <w:keepLines/>
              <w:spacing w:after="0"/>
              <w:rPr>
                <w:rFonts w:ascii="Arial" w:hAnsi="Arial" w:cs="Arial"/>
                <w:sz w:val="18"/>
                <w:szCs w:val="18"/>
              </w:rPr>
            </w:pPr>
            <w:r>
              <w:rPr>
                <w:rFonts w:ascii="Arial" w:hAnsi="Arial" w:cs="Arial"/>
                <w:sz w:val="18"/>
                <w:szCs w:val="18"/>
              </w:rPr>
              <w:t>defaultValue: None</w:t>
            </w:r>
          </w:p>
          <w:p w14:paraId="634925A4" w14:textId="77777777" w:rsidR="002C6C40" w:rsidRDefault="002C6C40" w:rsidP="0042567F">
            <w:pPr>
              <w:keepLines/>
              <w:spacing w:after="0"/>
              <w:rPr>
                <w:rFonts w:ascii="Arial" w:hAnsi="Arial" w:cs="Arial"/>
                <w:sz w:val="18"/>
                <w:szCs w:val="18"/>
              </w:rPr>
            </w:pPr>
            <w:r>
              <w:rPr>
                <w:rFonts w:ascii="Arial" w:hAnsi="Arial" w:cs="Arial"/>
                <w:sz w:val="18"/>
                <w:szCs w:val="18"/>
              </w:rPr>
              <w:t>isNullable: False</w:t>
            </w:r>
          </w:p>
        </w:tc>
      </w:tr>
      <w:tr w:rsidR="002C6C40" w14:paraId="7493D918"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8967E88" w14:textId="77777777" w:rsidR="002C6C40" w:rsidRDefault="002C6C40" w:rsidP="0042567F">
            <w:pPr>
              <w:pStyle w:val="TAL"/>
              <w:keepNext w:val="0"/>
              <w:rPr>
                <w:rFonts w:ascii="Courier New" w:hAnsi="Courier New"/>
              </w:rPr>
            </w:pPr>
            <w:r>
              <w:rPr>
                <w:rFonts w:ascii="Courier New" w:hAnsi="Courier New"/>
              </w:rPr>
              <w:t>configurable5QISetRef</w:t>
            </w:r>
          </w:p>
        </w:tc>
        <w:tc>
          <w:tcPr>
            <w:tcW w:w="5526" w:type="dxa"/>
            <w:tcBorders>
              <w:top w:val="single" w:sz="4" w:space="0" w:color="auto"/>
              <w:left w:val="single" w:sz="4" w:space="0" w:color="auto"/>
              <w:bottom w:val="single" w:sz="4" w:space="0" w:color="auto"/>
              <w:right w:val="single" w:sz="4" w:space="0" w:color="auto"/>
            </w:tcBorders>
          </w:tcPr>
          <w:p w14:paraId="6080F721" w14:textId="77777777" w:rsidR="002C6C40" w:rsidRDefault="002C6C40" w:rsidP="0042567F">
            <w:pPr>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4E959104" w14:textId="77777777" w:rsidR="002C6C40" w:rsidRDefault="002C6C40" w:rsidP="0042567F">
            <w:pPr>
              <w:keepLines/>
              <w:spacing w:after="0"/>
              <w:rPr>
                <w:rFonts w:ascii="Arial" w:hAnsi="Arial" w:cs="Arial"/>
                <w:sz w:val="18"/>
                <w:szCs w:val="18"/>
              </w:rPr>
            </w:pPr>
          </w:p>
          <w:p w14:paraId="5AE93319" w14:textId="77777777" w:rsidR="002C6C40" w:rsidRDefault="002C6C40" w:rsidP="0042567F">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3F5A2E75" w14:textId="77777777" w:rsidR="002C6C40" w:rsidRDefault="002C6C40" w:rsidP="0042567F">
            <w:pPr>
              <w:pStyle w:val="a"/>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01B51952" w14:textId="77777777" w:rsidR="002C6C40" w:rsidRDefault="002C6C40" w:rsidP="0042567F">
            <w:pPr>
              <w:pStyle w:val="TAL"/>
              <w:keepNext w:val="0"/>
            </w:pPr>
            <w:r>
              <w:t>type: DN</w:t>
            </w:r>
          </w:p>
          <w:p w14:paraId="1B9917F6" w14:textId="77777777" w:rsidR="002C6C40" w:rsidRDefault="002C6C40" w:rsidP="0042567F">
            <w:pPr>
              <w:pStyle w:val="TAL"/>
              <w:keepNext w:val="0"/>
            </w:pPr>
            <w:r>
              <w:t>multiplicity: 0..1</w:t>
            </w:r>
          </w:p>
          <w:p w14:paraId="5B39028C" w14:textId="77777777" w:rsidR="002C6C40" w:rsidRDefault="002C6C40" w:rsidP="0042567F">
            <w:pPr>
              <w:pStyle w:val="TAL"/>
              <w:keepNext w:val="0"/>
            </w:pPr>
            <w:r>
              <w:t>isOrdered: False</w:t>
            </w:r>
          </w:p>
          <w:p w14:paraId="35239EF5" w14:textId="77777777" w:rsidR="002C6C40" w:rsidRDefault="002C6C40" w:rsidP="0042567F">
            <w:pPr>
              <w:pStyle w:val="TAL"/>
              <w:keepNext w:val="0"/>
            </w:pPr>
            <w:r>
              <w:t>isUnique: True</w:t>
            </w:r>
          </w:p>
          <w:p w14:paraId="3295FEA3" w14:textId="77777777" w:rsidR="002C6C40" w:rsidRDefault="002C6C40" w:rsidP="0042567F">
            <w:pPr>
              <w:pStyle w:val="TAL"/>
              <w:keepNext w:val="0"/>
            </w:pPr>
            <w:r>
              <w:t>defaultValue: None</w:t>
            </w:r>
          </w:p>
          <w:p w14:paraId="3F5680B1" w14:textId="77777777" w:rsidR="002C6C40" w:rsidRDefault="002C6C40" w:rsidP="0042567F">
            <w:pPr>
              <w:keepLines/>
              <w:spacing w:after="0"/>
              <w:rPr>
                <w:rFonts w:ascii="Arial" w:hAnsi="Arial" w:cs="Arial"/>
                <w:sz w:val="18"/>
                <w:szCs w:val="18"/>
              </w:rPr>
            </w:pPr>
            <w:r>
              <w:t>isNullable: True</w:t>
            </w:r>
          </w:p>
        </w:tc>
      </w:tr>
      <w:tr w:rsidR="002C6C40" w14:paraId="1F5C02BE"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6FC62E8" w14:textId="77777777" w:rsidR="002C6C40" w:rsidRDefault="002C6C40" w:rsidP="0042567F">
            <w:pPr>
              <w:pStyle w:val="TAL"/>
              <w:keepNext w:val="0"/>
              <w:rPr>
                <w:rFonts w:ascii="Courier New" w:hAnsi="Courier New"/>
              </w:rPr>
            </w:pPr>
            <w:r>
              <w:rPr>
                <w:rFonts w:ascii="Courier New" w:hAnsi="Courier New"/>
              </w:rPr>
              <w:t>dynamic5QISetRef</w:t>
            </w:r>
          </w:p>
        </w:tc>
        <w:tc>
          <w:tcPr>
            <w:tcW w:w="5526" w:type="dxa"/>
            <w:tcBorders>
              <w:top w:val="single" w:sz="4" w:space="0" w:color="auto"/>
              <w:left w:val="single" w:sz="4" w:space="0" w:color="auto"/>
              <w:bottom w:val="single" w:sz="4" w:space="0" w:color="auto"/>
              <w:right w:val="single" w:sz="4" w:space="0" w:color="auto"/>
            </w:tcBorders>
          </w:tcPr>
          <w:p w14:paraId="7B6B3B6A" w14:textId="77777777" w:rsidR="002C6C40" w:rsidRDefault="002C6C40" w:rsidP="0042567F">
            <w:pPr>
              <w:keepLines/>
              <w:spacing w:after="0"/>
              <w:rPr>
                <w:rFonts w:ascii="Arial" w:hAnsi="Arial" w:cs="Arial"/>
                <w:sz w:val="18"/>
              </w:rPr>
            </w:pPr>
            <w:r>
              <w:rPr>
                <w:rFonts w:ascii="Arial" w:hAnsi="Arial" w:cs="Arial"/>
                <w:sz w:val="18"/>
              </w:rPr>
              <w:t xml:space="preserve">This is the DN of </w:t>
            </w:r>
            <w:r>
              <w:rPr>
                <w:rFonts w:ascii="Courier New" w:hAnsi="Courier New"/>
              </w:rPr>
              <w:t>Dynamic5QISet MOI</w:t>
            </w:r>
            <w:r>
              <w:rPr>
                <w:rFonts w:ascii="Arial" w:hAnsi="Arial" w:cs="Arial"/>
                <w:sz w:val="18"/>
              </w:rPr>
              <w:t xml:space="preserve">. </w:t>
            </w:r>
          </w:p>
          <w:p w14:paraId="5BD3493E" w14:textId="77777777" w:rsidR="002C6C40" w:rsidRDefault="002C6C40" w:rsidP="0042567F">
            <w:pPr>
              <w:keepLines/>
              <w:spacing w:after="0"/>
              <w:rPr>
                <w:rFonts w:ascii="Arial" w:hAnsi="Arial" w:cs="Arial"/>
                <w:sz w:val="18"/>
                <w:szCs w:val="18"/>
              </w:rPr>
            </w:pPr>
          </w:p>
          <w:p w14:paraId="53ADB38D" w14:textId="77777777" w:rsidR="002C6C40" w:rsidRDefault="002C6C40" w:rsidP="0042567F">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49CE14DE" w14:textId="77777777" w:rsidR="002C6C40" w:rsidRDefault="002C6C40" w:rsidP="0042567F">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02037107" w14:textId="77777777" w:rsidR="002C6C40" w:rsidRDefault="002C6C40" w:rsidP="0042567F">
            <w:pPr>
              <w:pStyle w:val="TAL"/>
              <w:keepNext w:val="0"/>
            </w:pPr>
            <w:r>
              <w:t>type: DN</w:t>
            </w:r>
          </w:p>
          <w:p w14:paraId="5913CDFE" w14:textId="77777777" w:rsidR="002C6C40" w:rsidRDefault="002C6C40" w:rsidP="0042567F">
            <w:pPr>
              <w:pStyle w:val="TAL"/>
              <w:keepNext w:val="0"/>
            </w:pPr>
            <w:r>
              <w:t>multiplicity: 0..1</w:t>
            </w:r>
          </w:p>
          <w:p w14:paraId="67D268CF" w14:textId="77777777" w:rsidR="002C6C40" w:rsidRDefault="002C6C40" w:rsidP="0042567F">
            <w:pPr>
              <w:pStyle w:val="TAL"/>
              <w:keepNext w:val="0"/>
            </w:pPr>
            <w:r>
              <w:t>isOrdered: False</w:t>
            </w:r>
          </w:p>
          <w:p w14:paraId="0E0BAE62" w14:textId="77777777" w:rsidR="002C6C40" w:rsidRDefault="002C6C40" w:rsidP="0042567F">
            <w:pPr>
              <w:pStyle w:val="TAL"/>
              <w:keepNext w:val="0"/>
            </w:pPr>
            <w:r>
              <w:t>isUnique: True</w:t>
            </w:r>
          </w:p>
          <w:p w14:paraId="712DAFA1" w14:textId="77777777" w:rsidR="002C6C40" w:rsidRDefault="002C6C40" w:rsidP="0042567F">
            <w:pPr>
              <w:pStyle w:val="TAL"/>
              <w:keepNext w:val="0"/>
            </w:pPr>
            <w:r>
              <w:t>defaultValue: None</w:t>
            </w:r>
          </w:p>
          <w:p w14:paraId="00B79F04" w14:textId="77777777" w:rsidR="002C6C40" w:rsidRDefault="002C6C40" w:rsidP="0042567F">
            <w:pPr>
              <w:keepLines/>
              <w:spacing w:after="0"/>
              <w:rPr>
                <w:rFonts w:ascii="Arial" w:hAnsi="Arial"/>
                <w:sz w:val="18"/>
              </w:rPr>
            </w:pPr>
            <w:r>
              <w:rPr>
                <w:rFonts w:ascii="Arial" w:hAnsi="Arial"/>
                <w:sz w:val="18"/>
              </w:rPr>
              <w:t>isNullable: True</w:t>
            </w:r>
          </w:p>
        </w:tc>
      </w:tr>
      <w:tr w:rsidR="002C6C40" w14:paraId="173FC7BA"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7E205E6" w14:textId="77777777" w:rsidR="002C6C40" w:rsidRDefault="002C6C40" w:rsidP="0042567F">
            <w:pPr>
              <w:pStyle w:val="TAL"/>
              <w:keepNext w:val="0"/>
              <w:rPr>
                <w:rFonts w:ascii="Courier New" w:hAnsi="Courier New"/>
              </w:rPr>
            </w:pPr>
            <w:r>
              <w:rPr>
                <w:rFonts w:ascii="Courier New" w:hAnsi="Courier New"/>
              </w:rPr>
              <w:t>fiveQIValue</w:t>
            </w:r>
          </w:p>
        </w:tc>
        <w:tc>
          <w:tcPr>
            <w:tcW w:w="5526" w:type="dxa"/>
            <w:tcBorders>
              <w:top w:val="single" w:sz="4" w:space="0" w:color="auto"/>
              <w:left w:val="single" w:sz="4" w:space="0" w:color="auto"/>
              <w:bottom w:val="single" w:sz="4" w:space="0" w:color="auto"/>
              <w:right w:val="single" w:sz="4" w:space="0" w:color="auto"/>
            </w:tcBorders>
          </w:tcPr>
          <w:p w14:paraId="2509037D" w14:textId="77777777" w:rsidR="002C6C40" w:rsidRDefault="002C6C40"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identifies the 5QI value.</w:t>
            </w:r>
          </w:p>
          <w:p w14:paraId="65D793B5" w14:textId="77777777" w:rsidR="002C6C40" w:rsidRDefault="002C6C40" w:rsidP="0042567F">
            <w:pPr>
              <w:keepLines/>
              <w:tabs>
                <w:tab w:val="decimal" w:pos="0"/>
              </w:tabs>
              <w:spacing w:after="0" w:line="0" w:lineRule="atLeast"/>
              <w:rPr>
                <w:rFonts w:ascii="Arial" w:hAnsi="Arial" w:cs="Arial"/>
                <w:sz w:val="18"/>
                <w:szCs w:val="18"/>
                <w:lang w:eastAsia="zh-CN"/>
              </w:rPr>
            </w:pPr>
          </w:p>
          <w:p w14:paraId="1A4A7F47" w14:textId="77777777" w:rsidR="002C6C40" w:rsidRDefault="002C6C40" w:rsidP="0042567F">
            <w:pPr>
              <w:pStyle w:val="a"/>
              <w:keepLines/>
              <w:widowControl/>
              <w:rPr>
                <w:sz w:val="18"/>
                <w:szCs w:val="20"/>
                <w:lang w:eastAsia="en-US"/>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370193F8" w14:textId="77777777" w:rsidR="002C6C40" w:rsidRDefault="002C6C40" w:rsidP="0042567F">
            <w:pPr>
              <w:keepLines/>
              <w:spacing w:after="0"/>
              <w:rPr>
                <w:rFonts w:ascii="Arial" w:hAnsi="Arial" w:cs="Arial"/>
                <w:sz w:val="18"/>
                <w:szCs w:val="18"/>
              </w:rPr>
            </w:pPr>
            <w:r>
              <w:rPr>
                <w:rFonts w:ascii="Arial" w:hAnsi="Arial" w:cs="Arial"/>
                <w:sz w:val="18"/>
                <w:szCs w:val="18"/>
              </w:rPr>
              <w:t>type: Integer</w:t>
            </w:r>
          </w:p>
          <w:p w14:paraId="52966E61" w14:textId="77777777" w:rsidR="002C6C40" w:rsidRDefault="002C6C40" w:rsidP="0042567F">
            <w:pPr>
              <w:keepLines/>
              <w:spacing w:after="0"/>
              <w:rPr>
                <w:rFonts w:ascii="Arial" w:hAnsi="Arial" w:cs="Arial"/>
                <w:sz w:val="18"/>
                <w:szCs w:val="18"/>
              </w:rPr>
            </w:pPr>
            <w:r>
              <w:rPr>
                <w:rFonts w:ascii="Arial" w:hAnsi="Arial" w:cs="Arial"/>
                <w:sz w:val="18"/>
                <w:szCs w:val="18"/>
              </w:rPr>
              <w:t>multiplicity: 1</w:t>
            </w:r>
          </w:p>
          <w:p w14:paraId="70155E8B" w14:textId="77777777" w:rsidR="002C6C40" w:rsidRDefault="002C6C40" w:rsidP="0042567F">
            <w:pPr>
              <w:keepLines/>
              <w:spacing w:after="0"/>
              <w:rPr>
                <w:rFonts w:ascii="Arial" w:hAnsi="Arial" w:cs="Arial"/>
                <w:sz w:val="18"/>
                <w:szCs w:val="18"/>
              </w:rPr>
            </w:pPr>
            <w:r>
              <w:rPr>
                <w:rFonts w:ascii="Arial" w:hAnsi="Arial" w:cs="Arial"/>
                <w:sz w:val="18"/>
                <w:szCs w:val="18"/>
              </w:rPr>
              <w:t>isOrdered: N/A</w:t>
            </w:r>
          </w:p>
          <w:p w14:paraId="7ED8FC7E" w14:textId="77777777" w:rsidR="002C6C40" w:rsidRDefault="002C6C40" w:rsidP="0042567F">
            <w:pPr>
              <w:keepLines/>
              <w:spacing w:after="0"/>
              <w:rPr>
                <w:rFonts w:ascii="Arial" w:hAnsi="Arial" w:cs="Arial"/>
                <w:sz w:val="18"/>
                <w:szCs w:val="18"/>
              </w:rPr>
            </w:pPr>
            <w:r>
              <w:rPr>
                <w:rFonts w:ascii="Arial" w:hAnsi="Arial" w:cs="Arial"/>
                <w:sz w:val="18"/>
                <w:szCs w:val="18"/>
              </w:rPr>
              <w:t>isUnique: Yes</w:t>
            </w:r>
          </w:p>
          <w:p w14:paraId="655B73AB" w14:textId="77777777" w:rsidR="002C6C40" w:rsidRDefault="002C6C40" w:rsidP="0042567F">
            <w:pPr>
              <w:keepLines/>
              <w:spacing w:after="0"/>
              <w:rPr>
                <w:rFonts w:ascii="Arial" w:hAnsi="Arial" w:cs="Arial"/>
                <w:sz w:val="18"/>
                <w:szCs w:val="18"/>
              </w:rPr>
            </w:pPr>
            <w:r>
              <w:rPr>
                <w:rFonts w:ascii="Arial" w:hAnsi="Arial" w:cs="Arial"/>
                <w:sz w:val="18"/>
                <w:szCs w:val="18"/>
              </w:rPr>
              <w:t>defaultValue: None</w:t>
            </w:r>
          </w:p>
          <w:p w14:paraId="007157BE" w14:textId="77777777" w:rsidR="002C6C40" w:rsidRDefault="002C6C40" w:rsidP="0042567F">
            <w:pPr>
              <w:pStyle w:val="TAL"/>
              <w:keepNext w:val="0"/>
            </w:pPr>
            <w:r>
              <w:rPr>
                <w:rFonts w:cs="Arial"/>
                <w:szCs w:val="18"/>
              </w:rPr>
              <w:t>isNullable: False</w:t>
            </w:r>
          </w:p>
        </w:tc>
      </w:tr>
      <w:tr w:rsidR="002C6C40" w14:paraId="0E74CE65"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4DDEACA" w14:textId="77777777" w:rsidR="002C6C40" w:rsidRDefault="002C6C40" w:rsidP="0042567F">
            <w:pPr>
              <w:pStyle w:val="TAL"/>
              <w:keepNext w:val="0"/>
              <w:rPr>
                <w:rFonts w:ascii="Courier New" w:hAnsi="Courier New"/>
              </w:rPr>
            </w:pPr>
            <w:r>
              <w:rPr>
                <w:rFonts w:ascii="Courier New" w:hAnsi="Courier New"/>
              </w:rPr>
              <w:t>resourceType</w:t>
            </w:r>
          </w:p>
        </w:tc>
        <w:tc>
          <w:tcPr>
            <w:tcW w:w="5526" w:type="dxa"/>
            <w:tcBorders>
              <w:top w:val="single" w:sz="4" w:space="0" w:color="auto"/>
              <w:left w:val="single" w:sz="4" w:space="0" w:color="auto"/>
              <w:bottom w:val="single" w:sz="4" w:space="0" w:color="auto"/>
              <w:right w:val="single" w:sz="4" w:space="0" w:color="auto"/>
            </w:tcBorders>
          </w:tcPr>
          <w:p w14:paraId="5084F98C" w14:textId="77777777" w:rsidR="002C6C40" w:rsidRDefault="002C6C40" w:rsidP="0042567F">
            <w:pPr>
              <w:pStyle w:val="a"/>
              <w:keepLines/>
              <w:widowControl/>
              <w:rPr>
                <w:rFonts w:cs="Arial"/>
                <w:sz w:val="18"/>
                <w:szCs w:val="18"/>
              </w:rPr>
            </w:pPr>
            <w:r>
              <w:rPr>
                <w:rFonts w:cs="Arial"/>
                <w:sz w:val="18"/>
                <w:szCs w:val="18"/>
              </w:rPr>
              <w:t>It indicates the Resource Type of a 5QI, as specified in TS 23.501 [2].</w:t>
            </w:r>
          </w:p>
          <w:p w14:paraId="18664DDC" w14:textId="77777777" w:rsidR="002C6C40" w:rsidRDefault="002C6C40" w:rsidP="0042567F">
            <w:pPr>
              <w:pStyle w:val="a"/>
              <w:keepLines/>
              <w:widowControl/>
              <w:rPr>
                <w:rFonts w:cs="Arial"/>
                <w:sz w:val="18"/>
                <w:szCs w:val="18"/>
              </w:rPr>
            </w:pPr>
          </w:p>
          <w:p w14:paraId="27C5B290" w14:textId="77777777" w:rsidR="002C6C40" w:rsidRDefault="002C6C40" w:rsidP="0042567F">
            <w:pPr>
              <w:keepLines/>
              <w:tabs>
                <w:tab w:val="decimal" w:pos="0"/>
              </w:tabs>
              <w:spacing w:after="0" w:line="0" w:lineRule="atLeast"/>
              <w:rPr>
                <w:rFonts w:ascii="Arial" w:hAnsi="Arial" w:cs="Arial"/>
                <w:sz w:val="18"/>
                <w:szCs w:val="18"/>
                <w:lang w:eastAsia="zh-CN"/>
              </w:rPr>
            </w:pPr>
            <w:r>
              <w:rPr>
                <w:rFonts w:cs="Arial"/>
                <w:sz w:val="18"/>
                <w:szCs w:val="18"/>
              </w:rPr>
              <w:t>allowedValues: "GBR", Non-GBR"</w:t>
            </w:r>
          </w:p>
        </w:tc>
        <w:tc>
          <w:tcPr>
            <w:tcW w:w="1897" w:type="dxa"/>
            <w:tcBorders>
              <w:top w:val="single" w:sz="4" w:space="0" w:color="auto"/>
              <w:left w:val="single" w:sz="4" w:space="0" w:color="auto"/>
              <w:bottom w:val="single" w:sz="4" w:space="0" w:color="auto"/>
              <w:right w:val="single" w:sz="4" w:space="0" w:color="auto"/>
            </w:tcBorders>
          </w:tcPr>
          <w:p w14:paraId="665FF648" w14:textId="77777777" w:rsidR="002C6C40" w:rsidRDefault="002C6C40" w:rsidP="0042567F">
            <w:pPr>
              <w:keepLines/>
              <w:spacing w:after="0"/>
              <w:rPr>
                <w:rFonts w:ascii="Arial" w:hAnsi="Arial" w:cs="Arial"/>
                <w:sz w:val="18"/>
                <w:szCs w:val="18"/>
              </w:rPr>
            </w:pPr>
            <w:r>
              <w:rPr>
                <w:rFonts w:ascii="Arial" w:hAnsi="Arial" w:cs="Arial"/>
                <w:sz w:val="18"/>
                <w:szCs w:val="18"/>
              </w:rPr>
              <w:t>type: ENUM</w:t>
            </w:r>
          </w:p>
          <w:p w14:paraId="0A781C4C" w14:textId="77777777" w:rsidR="002C6C40" w:rsidRDefault="002C6C40" w:rsidP="0042567F">
            <w:pPr>
              <w:keepLines/>
              <w:spacing w:after="0"/>
              <w:rPr>
                <w:rFonts w:ascii="Arial" w:hAnsi="Arial" w:cs="Arial"/>
                <w:sz w:val="18"/>
                <w:szCs w:val="18"/>
              </w:rPr>
            </w:pPr>
            <w:r>
              <w:rPr>
                <w:rFonts w:ascii="Arial" w:hAnsi="Arial" w:cs="Arial"/>
                <w:sz w:val="18"/>
                <w:szCs w:val="18"/>
              </w:rPr>
              <w:t>multiplicity: 1</w:t>
            </w:r>
          </w:p>
          <w:p w14:paraId="3CE257EA" w14:textId="77777777" w:rsidR="002C6C40" w:rsidRDefault="002C6C40" w:rsidP="0042567F">
            <w:pPr>
              <w:keepLines/>
              <w:spacing w:after="0"/>
              <w:rPr>
                <w:rFonts w:ascii="Arial" w:hAnsi="Arial" w:cs="Arial"/>
                <w:sz w:val="18"/>
                <w:szCs w:val="18"/>
              </w:rPr>
            </w:pPr>
            <w:r>
              <w:rPr>
                <w:rFonts w:ascii="Arial" w:hAnsi="Arial" w:cs="Arial"/>
                <w:sz w:val="18"/>
                <w:szCs w:val="18"/>
              </w:rPr>
              <w:t>isOrdered: N/A</w:t>
            </w:r>
          </w:p>
          <w:p w14:paraId="525390B6" w14:textId="77777777" w:rsidR="002C6C40" w:rsidRDefault="002C6C40" w:rsidP="0042567F">
            <w:pPr>
              <w:keepLines/>
              <w:spacing w:after="0"/>
              <w:rPr>
                <w:rFonts w:ascii="Arial" w:hAnsi="Arial" w:cs="Arial"/>
                <w:sz w:val="18"/>
                <w:szCs w:val="18"/>
              </w:rPr>
            </w:pPr>
            <w:r>
              <w:rPr>
                <w:rFonts w:ascii="Arial" w:hAnsi="Arial" w:cs="Arial"/>
                <w:sz w:val="18"/>
                <w:szCs w:val="18"/>
              </w:rPr>
              <w:t>isUnique: False</w:t>
            </w:r>
          </w:p>
          <w:p w14:paraId="6AE374C0" w14:textId="77777777" w:rsidR="002C6C40" w:rsidRDefault="002C6C40" w:rsidP="0042567F">
            <w:pPr>
              <w:keepLines/>
              <w:spacing w:after="0"/>
              <w:rPr>
                <w:rFonts w:ascii="Arial" w:hAnsi="Arial" w:cs="Arial"/>
                <w:sz w:val="18"/>
                <w:szCs w:val="18"/>
              </w:rPr>
            </w:pPr>
            <w:r>
              <w:rPr>
                <w:rFonts w:ascii="Arial" w:hAnsi="Arial" w:cs="Arial"/>
                <w:sz w:val="18"/>
                <w:szCs w:val="18"/>
              </w:rPr>
              <w:t>defaultValue: None</w:t>
            </w:r>
          </w:p>
          <w:p w14:paraId="3302D366" w14:textId="77777777" w:rsidR="002C6C40" w:rsidRDefault="002C6C40" w:rsidP="0042567F">
            <w:pPr>
              <w:keepLines/>
              <w:spacing w:after="0"/>
              <w:rPr>
                <w:rFonts w:ascii="Arial" w:hAnsi="Arial" w:cs="Arial"/>
                <w:sz w:val="18"/>
                <w:szCs w:val="18"/>
              </w:rPr>
            </w:pPr>
            <w:r>
              <w:rPr>
                <w:rFonts w:ascii="Arial" w:hAnsi="Arial" w:cs="Arial"/>
                <w:sz w:val="18"/>
                <w:szCs w:val="18"/>
              </w:rPr>
              <w:t>isNullable: False</w:t>
            </w:r>
          </w:p>
        </w:tc>
      </w:tr>
      <w:tr w:rsidR="002C6C40" w14:paraId="57E1BF7C"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21EA01B" w14:textId="77777777" w:rsidR="002C6C40" w:rsidRDefault="002C6C40" w:rsidP="0042567F">
            <w:pPr>
              <w:pStyle w:val="TAL"/>
              <w:keepNext w:val="0"/>
              <w:rPr>
                <w:rFonts w:ascii="Courier New" w:hAnsi="Courier New"/>
              </w:rPr>
            </w:pPr>
            <w:r>
              <w:rPr>
                <w:rFonts w:ascii="Courier New" w:hAnsi="Courier New"/>
              </w:rPr>
              <w:t>priorityLevel</w:t>
            </w:r>
          </w:p>
        </w:tc>
        <w:tc>
          <w:tcPr>
            <w:tcW w:w="5526" w:type="dxa"/>
            <w:tcBorders>
              <w:top w:val="single" w:sz="4" w:space="0" w:color="auto"/>
              <w:left w:val="single" w:sz="4" w:space="0" w:color="auto"/>
              <w:bottom w:val="single" w:sz="4" w:space="0" w:color="auto"/>
              <w:right w:val="single" w:sz="4" w:space="0" w:color="auto"/>
            </w:tcBorders>
          </w:tcPr>
          <w:p w14:paraId="5BF0F41D" w14:textId="77777777" w:rsidR="002C6C40" w:rsidRDefault="002C6C40"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Priority Level of a 5QI, as specified in TS 23.501 [2].</w:t>
            </w:r>
          </w:p>
          <w:p w14:paraId="45D1E13D" w14:textId="77777777" w:rsidR="002C6C40" w:rsidRDefault="002C6C40" w:rsidP="0042567F">
            <w:pPr>
              <w:keepLines/>
              <w:tabs>
                <w:tab w:val="decimal" w:pos="0"/>
              </w:tabs>
              <w:spacing w:after="0" w:line="0" w:lineRule="atLeast"/>
              <w:rPr>
                <w:rFonts w:ascii="Arial" w:hAnsi="Arial" w:cs="Arial"/>
                <w:sz w:val="18"/>
                <w:szCs w:val="18"/>
                <w:lang w:eastAsia="zh-CN"/>
              </w:rPr>
            </w:pPr>
          </w:p>
          <w:p w14:paraId="1FBABFCC" w14:textId="77777777" w:rsidR="002C6C40" w:rsidRDefault="002C6C40" w:rsidP="0042567F">
            <w:pPr>
              <w:pStyle w:val="a"/>
              <w:keepLines/>
              <w:widowControl/>
              <w:rPr>
                <w:rFonts w:cs="Arial"/>
                <w:sz w:val="18"/>
                <w:szCs w:val="18"/>
              </w:rPr>
            </w:pPr>
            <w:r>
              <w:rPr>
                <w:rFonts w:cs="Arial"/>
                <w:sz w:val="18"/>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14:paraId="5A5CB865" w14:textId="77777777" w:rsidR="002C6C40" w:rsidRDefault="002C6C40" w:rsidP="0042567F">
            <w:pPr>
              <w:keepLines/>
              <w:spacing w:after="0"/>
              <w:rPr>
                <w:rFonts w:ascii="Arial" w:hAnsi="Arial" w:cs="Arial"/>
                <w:sz w:val="18"/>
                <w:szCs w:val="18"/>
              </w:rPr>
            </w:pPr>
            <w:r>
              <w:rPr>
                <w:rFonts w:ascii="Arial" w:hAnsi="Arial" w:cs="Arial"/>
                <w:sz w:val="18"/>
                <w:szCs w:val="18"/>
              </w:rPr>
              <w:t>type: Integer</w:t>
            </w:r>
          </w:p>
          <w:p w14:paraId="321AD8E1" w14:textId="77777777" w:rsidR="002C6C40" w:rsidRDefault="002C6C40" w:rsidP="0042567F">
            <w:pPr>
              <w:keepLines/>
              <w:spacing w:after="0"/>
              <w:rPr>
                <w:rFonts w:ascii="Arial" w:hAnsi="Arial" w:cs="Arial"/>
                <w:sz w:val="18"/>
                <w:szCs w:val="18"/>
              </w:rPr>
            </w:pPr>
            <w:r>
              <w:rPr>
                <w:rFonts w:ascii="Arial" w:hAnsi="Arial" w:cs="Arial"/>
                <w:sz w:val="18"/>
                <w:szCs w:val="18"/>
              </w:rPr>
              <w:t>multiplicity: 1</w:t>
            </w:r>
          </w:p>
          <w:p w14:paraId="4AFEEF94" w14:textId="77777777" w:rsidR="002C6C40" w:rsidRDefault="002C6C40" w:rsidP="0042567F">
            <w:pPr>
              <w:keepLines/>
              <w:spacing w:after="0"/>
              <w:rPr>
                <w:rFonts w:ascii="Arial" w:hAnsi="Arial" w:cs="Arial"/>
                <w:sz w:val="18"/>
                <w:szCs w:val="18"/>
              </w:rPr>
            </w:pPr>
            <w:r>
              <w:rPr>
                <w:rFonts w:ascii="Arial" w:hAnsi="Arial" w:cs="Arial"/>
                <w:sz w:val="18"/>
                <w:szCs w:val="18"/>
              </w:rPr>
              <w:t>isOrdered: N/A</w:t>
            </w:r>
          </w:p>
          <w:p w14:paraId="3139D151" w14:textId="77777777" w:rsidR="002C6C40" w:rsidRDefault="002C6C40" w:rsidP="0042567F">
            <w:pPr>
              <w:keepLines/>
              <w:spacing w:after="0"/>
              <w:rPr>
                <w:rFonts w:ascii="Arial" w:hAnsi="Arial" w:cs="Arial"/>
                <w:sz w:val="18"/>
                <w:szCs w:val="18"/>
              </w:rPr>
            </w:pPr>
            <w:r>
              <w:rPr>
                <w:rFonts w:ascii="Arial" w:hAnsi="Arial" w:cs="Arial"/>
                <w:sz w:val="18"/>
                <w:szCs w:val="18"/>
              </w:rPr>
              <w:t>isUnique: False</w:t>
            </w:r>
          </w:p>
          <w:p w14:paraId="121FCE05" w14:textId="77777777" w:rsidR="002C6C40" w:rsidRDefault="002C6C40" w:rsidP="0042567F">
            <w:pPr>
              <w:keepLines/>
              <w:spacing w:after="0"/>
              <w:rPr>
                <w:rFonts w:ascii="Arial" w:hAnsi="Arial" w:cs="Arial"/>
                <w:sz w:val="18"/>
                <w:szCs w:val="18"/>
              </w:rPr>
            </w:pPr>
            <w:r>
              <w:rPr>
                <w:rFonts w:ascii="Arial" w:hAnsi="Arial" w:cs="Arial"/>
                <w:sz w:val="18"/>
                <w:szCs w:val="18"/>
              </w:rPr>
              <w:t>defaultValue: None</w:t>
            </w:r>
          </w:p>
          <w:p w14:paraId="692F5521" w14:textId="77777777" w:rsidR="002C6C40" w:rsidRDefault="002C6C40" w:rsidP="0042567F">
            <w:pPr>
              <w:keepLines/>
              <w:spacing w:after="0"/>
              <w:rPr>
                <w:rFonts w:ascii="Arial" w:hAnsi="Arial" w:cs="Arial"/>
                <w:sz w:val="18"/>
                <w:szCs w:val="18"/>
              </w:rPr>
            </w:pPr>
            <w:r>
              <w:rPr>
                <w:rFonts w:ascii="Arial" w:hAnsi="Arial" w:cs="Arial"/>
                <w:sz w:val="18"/>
                <w:szCs w:val="18"/>
              </w:rPr>
              <w:t>isNullable: False</w:t>
            </w:r>
          </w:p>
        </w:tc>
      </w:tr>
      <w:tr w:rsidR="002C6C40" w14:paraId="41EBE859"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A7BD27D" w14:textId="77777777" w:rsidR="002C6C40" w:rsidRDefault="002C6C40" w:rsidP="0042567F">
            <w:pPr>
              <w:pStyle w:val="TAL"/>
              <w:keepNext w:val="0"/>
              <w:rPr>
                <w:rFonts w:ascii="Courier New" w:hAnsi="Courier New"/>
              </w:rPr>
            </w:pPr>
            <w:r>
              <w:rPr>
                <w:rFonts w:ascii="Courier New" w:hAnsi="Courier New"/>
              </w:rPr>
              <w:t>packetDelayBudget</w:t>
            </w:r>
          </w:p>
        </w:tc>
        <w:tc>
          <w:tcPr>
            <w:tcW w:w="5526" w:type="dxa"/>
            <w:tcBorders>
              <w:top w:val="single" w:sz="4" w:space="0" w:color="auto"/>
              <w:left w:val="single" w:sz="4" w:space="0" w:color="auto"/>
              <w:bottom w:val="single" w:sz="4" w:space="0" w:color="auto"/>
              <w:right w:val="single" w:sz="4" w:space="0" w:color="auto"/>
            </w:tcBorders>
          </w:tcPr>
          <w:p w14:paraId="4B46C21A" w14:textId="77777777" w:rsidR="002C6C40" w:rsidRDefault="002C6C40"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Delay Budget (in unit of 0.5ms) of a 5QI, as specified in TS 23.501 [2].</w:t>
            </w:r>
          </w:p>
          <w:p w14:paraId="74913E3A" w14:textId="77777777" w:rsidR="002C6C40" w:rsidRDefault="002C6C40" w:rsidP="0042567F">
            <w:pPr>
              <w:keepLines/>
              <w:tabs>
                <w:tab w:val="decimal" w:pos="0"/>
              </w:tabs>
              <w:spacing w:after="0" w:line="0" w:lineRule="atLeast"/>
              <w:rPr>
                <w:rFonts w:ascii="Arial" w:hAnsi="Arial" w:cs="Arial"/>
                <w:sz w:val="18"/>
                <w:szCs w:val="18"/>
                <w:lang w:eastAsia="zh-CN"/>
              </w:rPr>
            </w:pPr>
          </w:p>
          <w:p w14:paraId="030D2EA9" w14:textId="77777777" w:rsidR="002C6C40" w:rsidRDefault="002C6C40"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2BC3B8FA" w14:textId="77777777" w:rsidR="002C6C40" w:rsidRDefault="002C6C40" w:rsidP="0042567F">
            <w:pPr>
              <w:keepLines/>
              <w:spacing w:after="0"/>
              <w:rPr>
                <w:rFonts w:ascii="Arial" w:hAnsi="Arial" w:cs="Arial"/>
                <w:sz w:val="18"/>
                <w:szCs w:val="18"/>
              </w:rPr>
            </w:pPr>
            <w:r>
              <w:rPr>
                <w:rFonts w:ascii="Arial" w:hAnsi="Arial" w:cs="Arial"/>
                <w:sz w:val="18"/>
                <w:szCs w:val="18"/>
              </w:rPr>
              <w:t>type: Integer</w:t>
            </w:r>
          </w:p>
          <w:p w14:paraId="0E9C0F6A" w14:textId="77777777" w:rsidR="002C6C40" w:rsidRDefault="002C6C40" w:rsidP="0042567F">
            <w:pPr>
              <w:keepLines/>
              <w:spacing w:after="0"/>
              <w:rPr>
                <w:rFonts w:ascii="Arial" w:hAnsi="Arial" w:cs="Arial"/>
                <w:sz w:val="18"/>
                <w:szCs w:val="18"/>
              </w:rPr>
            </w:pPr>
            <w:r>
              <w:rPr>
                <w:rFonts w:ascii="Arial" w:hAnsi="Arial" w:cs="Arial"/>
                <w:sz w:val="18"/>
                <w:szCs w:val="18"/>
              </w:rPr>
              <w:t>multiplicity: 1</w:t>
            </w:r>
          </w:p>
          <w:p w14:paraId="14080FA8" w14:textId="77777777" w:rsidR="002C6C40" w:rsidRDefault="002C6C40" w:rsidP="0042567F">
            <w:pPr>
              <w:keepLines/>
              <w:spacing w:after="0"/>
              <w:rPr>
                <w:rFonts w:ascii="Arial" w:hAnsi="Arial" w:cs="Arial"/>
                <w:sz w:val="18"/>
                <w:szCs w:val="18"/>
              </w:rPr>
            </w:pPr>
            <w:r>
              <w:rPr>
                <w:rFonts w:ascii="Arial" w:hAnsi="Arial" w:cs="Arial"/>
                <w:sz w:val="18"/>
                <w:szCs w:val="18"/>
              </w:rPr>
              <w:t>isOrdered: N/A</w:t>
            </w:r>
          </w:p>
          <w:p w14:paraId="144D51B6" w14:textId="77777777" w:rsidR="002C6C40" w:rsidRDefault="002C6C40" w:rsidP="0042567F">
            <w:pPr>
              <w:keepLines/>
              <w:spacing w:after="0"/>
              <w:rPr>
                <w:rFonts w:ascii="Arial" w:hAnsi="Arial" w:cs="Arial"/>
                <w:sz w:val="18"/>
                <w:szCs w:val="18"/>
              </w:rPr>
            </w:pPr>
            <w:r>
              <w:rPr>
                <w:rFonts w:ascii="Arial" w:hAnsi="Arial" w:cs="Arial"/>
                <w:sz w:val="18"/>
                <w:szCs w:val="18"/>
              </w:rPr>
              <w:t>isUnique: False</w:t>
            </w:r>
          </w:p>
          <w:p w14:paraId="75447700" w14:textId="77777777" w:rsidR="002C6C40" w:rsidRDefault="002C6C40" w:rsidP="0042567F">
            <w:pPr>
              <w:keepLines/>
              <w:spacing w:after="0"/>
              <w:rPr>
                <w:rFonts w:ascii="Arial" w:hAnsi="Arial" w:cs="Arial"/>
                <w:sz w:val="18"/>
                <w:szCs w:val="18"/>
              </w:rPr>
            </w:pPr>
            <w:r>
              <w:rPr>
                <w:rFonts w:ascii="Arial" w:hAnsi="Arial" w:cs="Arial"/>
                <w:sz w:val="18"/>
                <w:szCs w:val="18"/>
              </w:rPr>
              <w:t>defaultValue: None</w:t>
            </w:r>
          </w:p>
          <w:p w14:paraId="5E962A91" w14:textId="77777777" w:rsidR="002C6C40" w:rsidRDefault="002C6C40" w:rsidP="0042567F">
            <w:pPr>
              <w:keepLines/>
              <w:spacing w:after="0"/>
              <w:rPr>
                <w:rFonts w:ascii="Arial" w:hAnsi="Arial" w:cs="Arial"/>
                <w:sz w:val="18"/>
                <w:szCs w:val="18"/>
              </w:rPr>
            </w:pPr>
            <w:r>
              <w:rPr>
                <w:rFonts w:ascii="Arial" w:hAnsi="Arial" w:cs="Arial"/>
                <w:sz w:val="18"/>
                <w:szCs w:val="18"/>
              </w:rPr>
              <w:t>isNullable: False</w:t>
            </w:r>
          </w:p>
        </w:tc>
      </w:tr>
      <w:tr w:rsidR="002C6C40" w14:paraId="23547D00"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23D78D9" w14:textId="77777777" w:rsidR="002C6C40" w:rsidRDefault="002C6C40" w:rsidP="0042567F">
            <w:pPr>
              <w:pStyle w:val="TAL"/>
              <w:keepNext w:val="0"/>
              <w:rPr>
                <w:rFonts w:ascii="Courier New" w:hAnsi="Courier New"/>
              </w:rPr>
            </w:pPr>
            <w:r>
              <w:rPr>
                <w:rFonts w:ascii="Courier New" w:hAnsi="Courier New"/>
              </w:rPr>
              <w:t>packetErrorRate</w:t>
            </w:r>
          </w:p>
        </w:tc>
        <w:tc>
          <w:tcPr>
            <w:tcW w:w="5526" w:type="dxa"/>
            <w:tcBorders>
              <w:top w:val="single" w:sz="4" w:space="0" w:color="auto"/>
              <w:left w:val="single" w:sz="4" w:space="0" w:color="auto"/>
              <w:bottom w:val="single" w:sz="4" w:space="0" w:color="auto"/>
              <w:right w:val="single" w:sz="4" w:space="0" w:color="auto"/>
            </w:tcBorders>
          </w:tcPr>
          <w:p w14:paraId="5B51E07E" w14:textId="77777777" w:rsidR="002C6C40" w:rsidRDefault="002C6C40"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Error Rate of a 5QI, as specified in TS 23.501 [2].</w:t>
            </w:r>
          </w:p>
          <w:p w14:paraId="6F1E1C6F" w14:textId="77777777" w:rsidR="002C6C40" w:rsidRDefault="002C6C40" w:rsidP="0042567F">
            <w:pPr>
              <w:keepLines/>
              <w:tabs>
                <w:tab w:val="decimal" w:pos="0"/>
              </w:tabs>
              <w:spacing w:after="0" w:line="0" w:lineRule="atLeast"/>
              <w:rPr>
                <w:rFonts w:ascii="Arial" w:hAnsi="Arial" w:cs="Arial"/>
                <w:sz w:val="18"/>
                <w:szCs w:val="18"/>
                <w:lang w:eastAsia="zh-CN"/>
              </w:rPr>
            </w:pPr>
          </w:p>
          <w:p w14:paraId="7135C648" w14:textId="77777777" w:rsidR="002C6C40" w:rsidRDefault="002C6C40" w:rsidP="0042567F">
            <w:pPr>
              <w:keepLines/>
              <w:tabs>
                <w:tab w:val="decimal" w:pos="0"/>
              </w:tabs>
              <w:spacing w:after="0" w:line="0" w:lineRule="atLeast"/>
              <w:rPr>
                <w:rFonts w:ascii="Arial" w:hAnsi="Arial" w:cs="Arial"/>
                <w:sz w:val="18"/>
                <w:szCs w:val="18"/>
                <w:lang w:eastAsia="zh-CN"/>
              </w:rPr>
            </w:pPr>
            <w:r>
              <w:rPr>
                <w:rFonts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704B104" w14:textId="77777777" w:rsidR="002C6C40" w:rsidRDefault="002C6C40" w:rsidP="0042567F">
            <w:pPr>
              <w:keepLines/>
              <w:spacing w:after="0"/>
              <w:rPr>
                <w:rFonts w:ascii="Arial" w:hAnsi="Arial" w:cs="Arial"/>
                <w:sz w:val="18"/>
                <w:szCs w:val="18"/>
              </w:rPr>
            </w:pPr>
            <w:r>
              <w:rPr>
                <w:rFonts w:ascii="Arial" w:hAnsi="Arial" w:cs="Arial"/>
                <w:sz w:val="18"/>
                <w:szCs w:val="18"/>
              </w:rPr>
              <w:t>type: PacketErrorRate</w:t>
            </w:r>
          </w:p>
          <w:p w14:paraId="4A07BFD8" w14:textId="77777777" w:rsidR="002C6C40" w:rsidRDefault="002C6C40" w:rsidP="0042567F">
            <w:pPr>
              <w:keepLines/>
              <w:spacing w:after="0"/>
              <w:rPr>
                <w:rFonts w:ascii="Arial" w:hAnsi="Arial" w:cs="Arial"/>
                <w:sz w:val="18"/>
                <w:szCs w:val="18"/>
              </w:rPr>
            </w:pPr>
            <w:r>
              <w:rPr>
                <w:rFonts w:ascii="Arial" w:hAnsi="Arial" w:cs="Arial"/>
                <w:sz w:val="18"/>
                <w:szCs w:val="18"/>
              </w:rPr>
              <w:t>multiplicity: 1</w:t>
            </w:r>
          </w:p>
          <w:p w14:paraId="26578FB2" w14:textId="77777777" w:rsidR="002C6C40" w:rsidRDefault="002C6C40" w:rsidP="0042567F">
            <w:pPr>
              <w:keepLines/>
              <w:spacing w:after="0"/>
              <w:rPr>
                <w:rFonts w:ascii="Arial" w:hAnsi="Arial" w:cs="Arial"/>
                <w:sz w:val="18"/>
                <w:szCs w:val="18"/>
              </w:rPr>
            </w:pPr>
            <w:r>
              <w:rPr>
                <w:rFonts w:ascii="Arial" w:hAnsi="Arial" w:cs="Arial"/>
                <w:sz w:val="18"/>
                <w:szCs w:val="18"/>
              </w:rPr>
              <w:t>isOrdered: N/A</w:t>
            </w:r>
          </w:p>
          <w:p w14:paraId="08306B6C" w14:textId="77777777" w:rsidR="002C6C40" w:rsidRDefault="002C6C40" w:rsidP="0042567F">
            <w:pPr>
              <w:keepLines/>
              <w:spacing w:after="0"/>
              <w:rPr>
                <w:rFonts w:ascii="Arial" w:hAnsi="Arial" w:cs="Arial"/>
                <w:sz w:val="18"/>
                <w:szCs w:val="18"/>
              </w:rPr>
            </w:pPr>
            <w:r>
              <w:rPr>
                <w:rFonts w:ascii="Arial" w:hAnsi="Arial" w:cs="Arial"/>
                <w:sz w:val="18"/>
                <w:szCs w:val="18"/>
              </w:rPr>
              <w:t>isUnique: False</w:t>
            </w:r>
          </w:p>
          <w:p w14:paraId="4495B3D9" w14:textId="77777777" w:rsidR="002C6C40" w:rsidRDefault="002C6C40" w:rsidP="0042567F">
            <w:pPr>
              <w:keepLines/>
              <w:spacing w:after="0"/>
              <w:rPr>
                <w:rFonts w:ascii="Arial" w:hAnsi="Arial" w:cs="Arial"/>
                <w:sz w:val="18"/>
                <w:szCs w:val="18"/>
              </w:rPr>
            </w:pPr>
            <w:r>
              <w:rPr>
                <w:rFonts w:ascii="Arial" w:hAnsi="Arial" w:cs="Arial"/>
                <w:sz w:val="18"/>
                <w:szCs w:val="18"/>
              </w:rPr>
              <w:t>defaultValue: None</w:t>
            </w:r>
          </w:p>
          <w:p w14:paraId="3E216CB7" w14:textId="77777777" w:rsidR="002C6C40" w:rsidRDefault="002C6C40" w:rsidP="0042567F">
            <w:pPr>
              <w:keepLines/>
              <w:spacing w:after="0"/>
              <w:rPr>
                <w:rFonts w:ascii="Arial" w:hAnsi="Arial" w:cs="Arial"/>
                <w:sz w:val="18"/>
                <w:szCs w:val="18"/>
              </w:rPr>
            </w:pPr>
            <w:r>
              <w:rPr>
                <w:rFonts w:ascii="Arial" w:hAnsi="Arial" w:cs="Arial"/>
                <w:sz w:val="18"/>
                <w:szCs w:val="18"/>
              </w:rPr>
              <w:t>isNullable: False</w:t>
            </w:r>
          </w:p>
        </w:tc>
      </w:tr>
      <w:tr w:rsidR="002C6C40" w14:paraId="5085FD24"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B4C3EA4" w14:textId="77777777" w:rsidR="002C6C40" w:rsidRDefault="002C6C40" w:rsidP="0042567F">
            <w:pPr>
              <w:pStyle w:val="TAL"/>
              <w:keepNext w:val="0"/>
              <w:rPr>
                <w:rFonts w:ascii="Courier New" w:hAnsi="Courier New"/>
              </w:rPr>
            </w:pPr>
            <w:r>
              <w:rPr>
                <w:rFonts w:ascii="Courier New" w:hAnsi="Courier New"/>
              </w:rPr>
              <w:t>averagingWindow</w:t>
            </w:r>
          </w:p>
        </w:tc>
        <w:tc>
          <w:tcPr>
            <w:tcW w:w="5526" w:type="dxa"/>
            <w:tcBorders>
              <w:top w:val="single" w:sz="4" w:space="0" w:color="auto"/>
              <w:left w:val="single" w:sz="4" w:space="0" w:color="auto"/>
              <w:bottom w:val="single" w:sz="4" w:space="0" w:color="auto"/>
              <w:right w:val="single" w:sz="4" w:space="0" w:color="auto"/>
            </w:tcBorders>
          </w:tcPr>
          <w:p w14:paraId="370C0B05" w14:textId="77777777" w:rsidR="002C6C40" w:rsidRDefault="002C6C40"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Averaging Window (in unit of ms) of a 5QI, as specified in TS 23.501 [2].</w:t>
            </w:r>
          </w:p>
          <w:p w14:paraId="640F98F4" w14:textId="77777777" w:rsidR="002C6C40" w:rsidRDefault="002C6C40" w:rsidP="0042567F">
            <w:pPr>
              <w:keepLines/>
              <w:tabs>
                <w:tab w:val="decimal" w:pos="0"/>
              </w:tabs>
              <w:spacing w:after="0" w:line="0" w:lineRule="atLeast"/>
              <w:rPr>
                <w:rFonts w:ascii="Arial" w:hAnsi="Arial" w:cs="Arial"/>
                <w:sz w:val="18"/>
                <w:szCs w:val="18"/>
                <w:lang w:eastAsia="zh-CN"/>
              </w:rPr>
            </w:pPr>
          </w:p>
          <w:p w14:paraId="456BB630" w14:textId="77777777" w:rsidR="002C6C40" w:rsidRDefault="002C6C40"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50391858" w14:textId="77777777" w:rsidR="002C6C40" w:rsidRDefault="002C6C40" w:rsidP="0042567F">
            <w:pPr>
              <w:keepLines/>
              <w:spacing w:after="0"/>
              <w:rPr>
                <w:rFonts w:ascii="Arial" w:hAnsi="Arial" w:cs="Arial"/>
                <w:sz w:val="18"/>
                <w:szCs w:val="18"/>
              </w:rPr>
            </w:pPr>
            <w:r>
              <w:rPr>
                <w:rFonts w:ascii="Arial" w:hAnsi="Arial" w:cs="Arial"/>
                <w:sz w:val="18"/>
                <w:szCs w:val="18"/>
              </w:rPr>
              <w:t>type: Integer</w:t>
            </w:r>
          </w:p>
          <w:p w14:paraId="3967B7B1" w14:textId="77777777" w:rsidR="002C6C40" w:rsidRDefault="002C6C40" w:rsidP="0042567F">
            <w:pPr>
              <w:keepLines/>
              <w:spacing w:after="0"/>
              <w:rPr>
                <w:rFonts w:ascii="Arial" w:hAnsi="Arial" w:cs="Arial"/>
                <w:sz w:val="18"/>
                <w:szCs w:val="18"/>
              </w:rPr>
            </w:pPr>
            <w:r>
              <w:rPr>
                <w:rFonts w:ascii="Arial" w:hAnsi="Arial" w:cs="Arial"/>
                <w:sz w:val="18"/>
                <w:szCs w:val="18"/>
              </w:rPr>
              <w:t>multiplicity: 1</w:t>
            </w:r>
          </w:p>
          <w:p w14:paraId="5AFEE554" w14:textId="77777777" w:rsidR="002C6C40" w:rsidRDefault="002C6C40" w:rsidP="0042567F">
            <w:pPr>
              <w:keepLines/>
              <w:spacing w:after="0"/>
              <w:rPr>
                <w:rFonts w:ascii="Arial" w:hAnsi="Arial" w:cs="Arial"/>
                <w:sz w:val="18"/>
                <w:szCs w:val="18"/>
              </w:rPr>
            </w:pPr>
            <w:r>
              <w:rPr>
                <w:rFonts w:ascii="Arial" w:hAnsi="Arial" w:cs="Arial"/>
                <w:sz w:val="18"/>
                <w:szCs w:val="18"/>
              </w:rPr>
              <w:t>isOrdered: N/A</w:t>
            </w:r>
          </w:p>
          <w:p w14:paraId="7FB0B428" w14:textId="77777777" w:rsidR="002C6C40" w:rsidRDefault="002C6C40" w:rsidP="0042567F">
            <w:pPr>
              <w:keepLines/>
              <w:spacing w:after="0"/>
              <w:rPr>
                <w:rFonts w:ascii="Arial" w:hAnsi="Arial" w:cs="Arial"/>
                <w:sz w:val="18"/>
                <w:szCs w:val="18"/>
              </w:rPr>
            </w:pPr>
            <w:r>
              <w:rPr>
                <w:rFonts w:ascii="Arial" w:hAnsi="Arial" w:cs="Arial"/>
                <w:sz w:val="18"/>
                <w:szCs w:val="18"/>
              </w:rPr>
              <w:t>isUnique: False</w:t>
            </w:r>
          </w:p>
          <w:p w14:paraId="38FC7145" w14:textId="77777777" w:rsidR="002C6C40" w:rsidRDefault="002C6C40" w:rsidP="0042567F">
            <w:pPr>
              <w:keepLines/>
              <w:spacing w:after="0"/>
              <w:rPr>
                <w:rFonts w:ascii="Arial" w:hAnsi="Arial" w:cs="Arial"/>
                <w:sz w:val="18"/>
                <w:szCs w:val="18"/>
              </w:rPr>
            </w:pPr>
            <w:r>
              <w:rPr>
                <w:rFonts w:ascii="Arial" w:hAnsi="Arial" w:cs="Arial"/>
                <w:sz w:val="18"/>
                <w:szCs w:val="18"/>
              </w:rPr>
              <w:t>defaultValue: None</w:t>
            </w:r>
          </w:p>
          <w:p w14:paraId="47923EF4" w14:textId="77777777" w:rsidR="002C6C40" w:rsidRDefault="002C6C40" w:rsidP="0042567F">
            <w:pPr>
              <w:keepLines/>
              <w:spacing w:after="0"/>
              <w:rPr>
                <w:rFonts w:ascii="Arial" w:hAnsi="Arial" w:cs="Arial"/>
                <w:sz w:val="18"/>
                <w:szCs w:val="18"/>
              </w:rPr>
            </w:pPr>
            <w:r>
              <w:rPr>
                <w:rFonts w:ascii="Arial" w:hAnsi="Arial" w:cs="Arial"/>
                <w:sz w:val="18"/>
                <w:szCs w:val="18"/>
              </w:rPr>
              <w:t>isNullable: False</w:t>
            </w:r>
          </w:p>
        </w:tc>
      </w:tr>
      <w:tr w:rsidR="002C6C40" w14:paraId="02D937A8"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F4D3A80" w14:textId="77777777" w:rsidR="002C6C40" w:rsidRDefault="002C6C40" w:rsidP="0042567F">
            <w:pPr>
              <w:pStyle w:val="TAL"/>
              <w:keepNext w:val="0"/>
              <w:rPr>
                <w:rFonts w:ascii="Courier New" w:hAnsi="Courier New"/>
              </w:rPr>
            </w:pPr>
            <w:r>
              <w:rPr>
                <w:rFonts w:ascii="Courier New" w:hAnsi="Courier New"/>
              </w:rPr>
              <w:t>maximumDataBurstVolume</w:t>
            </w:r>
          </w:p>
        </w:tc>
        <w:tc>
          <w:tcPr>
            <w:tcW w:w="5526" w:type="dxa"/>
            <w:tcBorders>
              <w:top w:val="single" w:sz="4" w:space="0" w:color="auto"/>
              <w:left w:val="single" w:sz="4" w:space="0" w:color="auto"/>
              <w:bottom w:val="single" w:sz="4" w:space="0" w:color="auto"/>
              <w:right w:val="single" w:sz="4" w:space="0" w:color="auto"/>
            </w:tcBorders>
          </w:tcPr>
          <w:p w14:paraId="10CA13F9" w14:textId="77777777" w:rsidR="002C6C40" w:rsidRDefault="002C6C40"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Maximum Data Burst Volume (in unit of Byte) of a 5QI, as specified in TS 23.501 [2].</w:t>
            </w:r>
          </w:p>
          <w:p w14:paraId="336CF845" w14:textId="77777777" w:rsidR="002C6C40" w:rsidRDefault="002C6C40" w:rsidP="0042567F">
            <w:pPr>
              <w:keepLines/>
              <w:tabs>
                <w:tab w:val="decimal" w:pos="0"/>
              </w:tabs>
              <w:spacing w:after="0" w:line="0" w:lineRule="atLeast"/>
              <w:rPr>
                <w:rFonts w:ascii="Arial" w:hAnsi="Arial" w:cs="Arial"/>
                <w:sz w:val="18"/>
                <w:szCs w:val="18"/>
                <w:lang w:eastAsia="zh-CN"/>
              </w:rPr>
            </w:pPr>
          </w:p>
          <w:p w14:paraId="767D4D79" w14:textId="77777777" w:rsidR="002C6C40" w:rsidRDefault="002C6C40" w:rsidP="0042567F">
            <w:pPr>
              <w:keepLines/>
              <w:tabs>
                <w:tab w:val="decimal" w:pos="0"/>
              </w:tabs>
              <w:spacing w:after="0" w:line="0" w:lineRule="atLeast"/>
              <w:rPr>
                <w:rFonts w:ascii="Arial" w:hAnsi="Arial" w:cs="Arial"/>
                <w:sz w:val="18"/>
                <w:szCs w:val="18"/>
                <w:lang w:eastAsia="zh-CN"/>
              </w:rPr>
            </w:pPr>
            <w:r>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40121611" w14:textId="77777777" w:rsidR="002C6C40" w:rsidRDefault="002C6C40" w:rsidP="0042567F">
            <w:pPr>
              <w:keepLines/>
              <w:spacing w:after="0"/>
              <w:rPr>
                <w:rFonts w:ascii="Arial" w:hAnsi="Arial" w:cs="Arial"/>
                <w:sz w:val="18"/>
                <w:szCs w:val="18"/>
              </w:rPr>
            </w:pPr>
            <w:r>
              <w:rPr>
                <w:rFonts w:ascii="Arial" w:hAnsi="Arial" w:cs="Arial"/>
                <w:sz w:val="18"/>
                <w:szCs w:val="18"/>
              </w:rPr>
              <w:t>type: Integer</w:t>
            </w:r>
          </w:p>
          <w:p w14:paraId="10E54E70" w14:textId="77777777" w:rsidR="002C6C40" w:rsidRDefault="002C6C40" w:rsidP="0042567F">
            <w:pPr>
              <w:keepLines/>
              <w:spacing w:after="0"/>
              <w:rPr>
                <w:rFonts w:ascii="Arial" w:hAnsi="Arial" w:cs="Arial"/>
                <w:sz w:val="18"/>
                <w:szCs w:val="18"/>
              </w:rPr>
            </w:pPr>
            <w:r>
              <w:rPr>
                <w:rFonts w:ascii="Arial" w:hAnsi="Arial" w:cs="Arial"/>
                <w:sz w:val="18"/>
                <w:szCs w:val="18"/>
              </w:rPr>
              <w:t>multiplicity: 1</w:t>
            </w:r>
          </w:p>
          <w:p w14:paraId="47FEE45F" w14:textId="77777777" w:rsidR="002C6C40" w:rsidRDefault="002C6C40" w:rsidP="0042567F">
            <w:pPr>
              <w:keepLines/>
              <w:spacing w:after="0"/>
              <w:rPr>
                <w:rFonts w:ascii="Arial" w:hAnsi="Arial" w:cs="Arial"/>
                <w:sz w:val="18"/>
                <w:szCs w:val="18"/>
              </w:rPr>
            </w:pPr>
            <w:r>
              <w:rPr>
                <w:rFonts w:ascii="Arial" w:hAnsi="Arial" w:cs="Arial"/>
                <w:sz w:val="18"/>
                <w:szCs w:val="18"/>
              </w:rPr>
              <w:t>isOrdered: N/A</w:t>
            </w:r>
          </w:p>
          <w:p w14:paraId="188BE782" w14:textId="77777777" w:rsidR="002C6C40" w:rsidRDefault="002C6C40" w:rsidP="0042567F">
            <w:pPr>
              <w:keepLines/>
              <w:spacing w:after="0"/>
              <w:rPr>
                <w:rFonts w:ascii="Arial" w:hAnsi="Arial" w:cs="Arial"/>
                <w:sz w:val="18"/>
                <w:szCs w:val="18"/>
              </w:rPr>
            </w:pPr>
            <w:r>
              <w:rPr>
                <w:rFonts w:ascii="Arial" w:hAnsi="Arial" w:cs="Arial"/>
                <w:sz w:val="18"/>
                <w:szCs w:val="18"/>
              </w:rPr>
              <w:t>isUnique: False</w:t>
            </w:r>
          </w:p>
          <w:p w14:paraId="4A3D1548" w14:textId="77777777" w:rsidR="002C6C40" w:rsidRDefault="002C6C40" w:rsidP="0042567F">
            <w:pPr>
              <w:keepLines/>
              <w:spacing w:after="0"/>
              <w:rPr>
                <w:rFonts w:ascii="Arial" w:hAnsi="Arial" w:cs="Arial"/>
                <w:sz w:val="18"/>
                <w:szCs w:val="18"/>
              </w:rPr>
            </w:pPr>
            <w:r>
              <w:rPr>
                <w:rFonts w:ascii="Arial" w:hAnsi="Arial" w:cs="Arial"/>
                <w:sz w:val="18"/>
                <w:szCs w:val="18"/>
              </w:rPr>
              <w:t>defaultValue: None</w:t>
            </w:r>
          </w:p>
          <w:p w14:paraId="246647B2" w14:textId="77777777" w:rsidR="002C6C40" w:rsidRDefault="002C6C40" w:rsidP="0042567F">
            <w:pPr>
              <w:keepLines/>
              <w:spacing w:after="0"/>
              <w:rPr>
                <w:rFonts w:ascii="Arial" w:hAnsi="Arial" w:cs="Arial"/>
                <w:sz w:val="18"/>
                <w:szCs w:val="18"/>
              </w:rPr>
            </w:pPr>
            <w:r>
              <w:rPr>
                <w:rFonts w:ascii="Arial" w:hAnsi="Arial" w:cs="Arial"/>
                <w:sz w:val="18"/>
                <w:szCs w:val="18"/>
              </w:rPr>
              <w:t>isNullable: False</w:t>
            </w:r>
          </w:p>
        </w:tc>
      </w:tr>
      <w:tr w:rsidR="002C6C40" w14:paraId="1F7C6747"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238E027" w14:textId="77777777" w:rsidR="002C6C40" w:rsidRDefault="002C6C40" w:rsidP="0042567F">
            <w:pPr>
              <w:pStyle w:val="TAL"/>
              <w:keepNext w:val="0"/>
              <w:rPr>
                <w:rFonts w:ascii="Courier New" w:hAnsi="Courier New"/>
              </w:rPr>
            </w:pPr>
            <w:r>
              <w:rPr>
                <w:rFonts w:ascii="Courier New" w:hAnsi="Courier New"/>
              </w:rPr>
              <w:t>scalar</w:t>
            </w:r>
          </w:p>
        </w:tc>
        <w:tc>
          <w:tcPr>
            <w:tcW w:w="5526" w:type="dxa"/>
            <w:tcBorders>
              <w:top w:val="single" w:sz="4" w:space="0" w:color="auto"/>
              <w:left w:val="single" w:sz="4" w:space="0" w:color="auto"/>
              <w:bottom w:val="single" w:sz="4" w:space="0" w:color="auto"/>
              <w:right w:val="single" w:sz="4" w:space="0" w:color="auto"/>
            </w:tcBorders>
          </w:tcPr>
          <w:p w14:paraId="3AFC13E2" w14:textId="77777777" w:rsidR="002C6C40" w:rsidRDefault="002C6C40" w:rsidP="0042567F">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73939C2A" w14:textId="77777777" w:rsidR="002C6C40" w:rsidRDefault="002C6C40" w:rsidP="0042567F">
            <w:pPr>
              <w:keepLines/>
              <w:tabs>
                <w:tab w:val="decimal" w:pos="0"/>
              </w:tabs>
              <w:spacing w:after="0" w:line="0" w:lineRule="atLeast"/>
              <w:rPr>
                <w:szCs w:val="22"/>
              </w:rPr>
            </w:pPr>
            <w:r>
              <w:rPr>
                <w:szCs w:val="22"/>
              </w:rPr>
              <w:t xml:space="preserve">This attriutes indicates the </w:t>
            </w:r>
            <w:r>
              <w:rPr>
                <w:i/>
                <w:szCs w:val="22"/>
              </w:rPr>
              <w:t>Scalar</w:t>
            </w:r>
            <w:r>
              <w:rPr>
                <w:szCs w:val="22"/>
              </w:rPr>
              <w:t xml:space="preserve"> of this expression.</w:t>
            </w:r>
          </w:p>
          <w:p w14:paraId="00DAFA03" w14:textId="77777777" w:rsidR="002C6C40" w:rsidRDefault="002C6C40" w:rsidP="0042567F">
            <w:pPr>
              <w:keepLines/>
              <w:tabs>
                <w:tab w:val="decimal" w:pos="0"/>
              </w:tabs>
              <w:spacing w:after="0" w:line="0" w:lineRule="atLeast"/>
              <w:rPr>
                <w:rFonts w:cs="Arial"/>
                <w:sz w:val="18"/>
                <w:szCs w:val="18"/>
              </w:rPr>
            </w:pPr>
          </w:p>
          <w:p w14:paraId="6BB5F737" w14:textId="77777777" w:rsidR="002C6C40" w:rsidRDefault="002C6C40"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3ED9E6AD" w14:textId="77777777" w:rsidR="002C6C40" w:rsidRDefault="002C6C40" w:rsidP="0042567F">
            <w:pPr>
              <w:keepLines/>
              <w:spacing w:after="0"/>
              <w:rPr>
                <w:rFonts w:ascii="Arial" w:hAnsi="Arial" w:cs="Arial"/>
                <w:sz w:val="18"/>
                <w:szCs w:val="18"/>
              </w:rPr>
            </w:pPr>
            <w:r>
              <w:rPr>
                <w:rFonts w:ascii="Arial" w:hAnsi="Arial" w:cs="Arial"/>
                <w:sz w:val="18"/>
                <w:szCs w:val="18"/>
              </w:rPr>
              <w:t>type: Integer</w:t>
            </w:r>
          </w:p>
          <w:p w14:paraId="48735D3A" w14:textId="77777777" w:rsidR="002C6C40" w:rsidRDefault="002C6C40" w:rsidP="0042567F">
            <w:pPr>
              <w:keepLines/>
              <w:spacing w:after="0"/>
              <w:rPr>
                <w:rFonts w:ascii="Arial" w:hAnsi="Arial" w:cs="Arial"/>
                <w:sz w:val="18"/>
                <w:szCs w:val="18"/>
              </w:rPr>
            </w:pPr>
            <w:r>
              <w:rPr>
                <w:rFonts w:ascii="Arial" w:hAnsi="Arial" w:cs="Arial"/>
                <w:sz w:val="18"/>
                <w:szCs w:val="18"/>
              </w:rPr>
              <w:t>multiplicity: 1</w:t>
            </w:r>
          </w:p>
          <w:p w14:paraId="0CCC66DF" w14:textId="77777777" w:rsidR="002C6C40" w:rsidRDefault="002C6C40" w:rsidP="0042567F">
            <w:pPr>
              <w:keepLines/>
              <w:spacing w:after="0"/>
              <w:rPr>
                <w:rFonts w:ascii="Arial" w:hAnsi="Arial" w:cs="Arial"/>
                <w:sz w:val="18"/>
                <w:szCs w:val="18"/>
              </w:rPr>
            </w:pPr>
            <w:r>
              <w:rPr>
                <w:rFonts w:ascii="Arial" w:hAnsi="Arial" w:cs="Arial"/>
                <w:sz w:val="18"/>
                <w:szCs w:val="18"/>
              </w:rPr>
              <w:t>isOrdered: N/A</w:t>
            </w:r>
          </w:p>
          <w:p w14:paraId="1893229A" w14:textId="77777777" w:rsidR="002C6C40" w:rsidRDefault="002C6C40" w:rsidP="0042567F">
            <w:pPr>
              <w:keepLines/>
              <w:spacing w:after="0"/>
              <w:rPr>
                <w:rFonts w:ascii="Arial" w:hAnsi="Arial" w:cs="Arial"/>
                <w:sz w:val="18"/>
                <w:szCs w:val="18"/>
              </w:rPr>
            </w:pPr>
            <w:r>
              <w:rPr>
                <w:rFonts w:ascii="Arial" w:hAnsi="Arial" w:cs="Arial"/>
                <w:sz w:val="18"/>
                <w:szCs w:val="18"/>
              </w:rPr>
              <w:t>isUnique: False</w:t>
            </w:r>
          </w:p>
          <w:p w14:paraId="5FA31A27" w14:textId="77777777" w:rsidR="002C6C40" w:rsidRDefault="002C6C40" w:rsidP="0042567F">
            <w:pPr>
              <w:keepLines/>
              <w:spacing w:after="0"/>
              <w:rPr>
                <w:rFonts w:ascii="Arial" w:hAnsi="Arial" w:cs="Arial"/>
                <w:sz w:val="18"/>
                <w:szCs w:val="18"/>
              </w:rPr>
            </w:pPr>
            <w:r>
              <w:rPr>
                <w:rFonts w:ascii="Arial" w:hAnsi="Arial" w:cs="Arial"/>
                <w:sz w:val="18"/>
                <w:szCs w:val="18"/>
              </w:rPr>
              <w:t>defaultValue: None</w:t>
            </w:r>
          </w:p>
          <w:p w14:paraId="0F2F2A74" w14:textId="77777777" w:rsidR="002C6C40" w:rsidRDefault="002C6C40" w:rsidP="0042567F">
            <w:pPr>
              <w:keepLines/>
              <w:spacing w:after="0"/>
              <w:rPr>
                <w:rFonts w:ascii="Arial" w:hAnsi="Arial" w:cs="Arial"/>
                <w:sz w:val="18"/>
                <w:szCs w:val="18"/>
              </w:rPr>
            </w:pPr>
            <w:r>
              <w:rPr>
                <w:rFonts w:ascii="Arial" w:hAnsi="Arial" w:cs="Arial"/>
                <w:sz w:val="18"/>
                <w:szCs w:val="18"/>
              </w:rPr>
              <w:t>isNullable: False</w:t>
            </w:r>
          </w:p>
        </w:tc>
      </w:tr>
      <w:tr w:rsidR="002C6C40" w14:paraId="2CB34417"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292DF0C" w14:textId="77777777" w:rsidR="002C6C40" w:rsidRDefault="002C6C40" w:rsidP="0042567F">
            <w:pPr>
              <w:pStyle w:val="TAL"/>
              <w:keepNext w:val="0"/>
              <w:rPr>
                <w:rFonts w:ascii="Courier New" w:hAnsi="Courier New"/>
              </w:rPr>
            </w:pPr>
            <w:r>
              <w:rPr>
                <w:rFonts w:ascii="Courier New" w:hAnsi="Courier New"/>
              </w:rPr>
              <w:t>exponent</w:t>
            </w:r>
          </w:p>
        </w:tc>
        <w:tc>
          <w:tcPr>
            <w:tcW w:w="5526" w:type="dxa"/>
            <w:tcBorders>
              <w:top w:val="single" w:sz="4" w:space="0" w:color="auto"/>
              <w:left w:val="single" w:sz="4" w:space="0" w:color="auto"/>
              <w:bottom w:val="single" w:sz="4" w:space="0" w:color="auto"/>
              <w:right w:val="single" w:sz="4" w:space="0" w:color="auto"/>
            </w:tcBorders>
          </w:tcPr>
          <w:p w14:paraId="57837113" w14:textId="77777777" w:rsidR="002C6C40" w:rsidRDefault="002C6C40" w:rsidP="0042567F">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6895DC10" w14:textId="77777777" w:rsidR="002C6C40" w:rsidRDefault="002C6C40" w:rsidP="0042567F">
            <w:pPr>
              <w:keepLines/>
              <w:tabs>
                <w:tab w:val="decimal" w:pos="0"/>
              </w:tabs>
              <w:spacing w:after="0" w:line="0" w:lineRule="atLeast"/>
              <w:rPr>
                <w:szCs w:val="22"/>
              </w:rPr>
            </w:pPr>
            <w:r>
              <w:rPr>
                <w:szCs w:val="22"/>
              </w:rPr>
              <w:t xml:space="preserve">This attriutes indicates the </w:t>
            </w:r>
            <w:r>
              <w:rPr>
                <w:i/>
                <w:szCs w:val="22"/>
              </w:rPr>
              <w:t>Exponent</w:t>
            </w:r>
            <w:r>
              <w:rPr>
                <w:szCs w:val="22"/>
              </w:rPr>
              <w:t xml:space="preserve"> of this expression.</w:t>
            </w:r>
          </w:p>
          <w:p w14:paraId="582853D0" w14:textId="77777777" w:rsidR="002C6C40" w:rsidRDefault="002C6C40" w:rsidP="0042567F">
            <w:pPr>
              <w:keepLines/>
              <w:tabs>
                <w:tab w:val="decimal" w:pos="0"/>
              </w:tabs>
              <w:spacing w:after="0" w:line="0" w:lineRule="atLeast"/>
              <w:rPr>
                <w:rFonts w:cs="Arial"/>
                <w:sz w:val="18"/>
                <w:szCs w:val="18"/>
              </w:rPr>
            </w:pPr>
          </w:p>
          <w:p w14:paraId="1E243206" w14:textId="77777777" w:rsidR="002C6C40" w:rsidRDefault="002C6C40" w:rsidP="0042567F">
            <w:pPr>
              <w:keepLines/>
              <w:tabs>
                <w:tab w:val="decimal" w:pos="0"/>
              </w:tabs>
              <w:spacing w:after="0" w:line="0" w:lineRule="atLeast"/>
              <w:rPr>
                <w:szCs w:val="22"/>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6D9FD363" w14:textId="77777777" w:rsidR="002C6C40" w:rsidRDefault="002C6C40" w:rsidP="0042567F">
            <w:pPr>
              <w:keepLines/>
              <w:spacing w:after="0"/>
              <w:rPr>
                <w:rFonts w:ascii="Arial" w:hAnsi="Arial" w:cs="Arial"/>
                <w:sz w:val="18"/>
                <w:szCs w:val="18"/>
              </w:rPr>
            </w:pPr>
            <w:r>
              <w:rPr>
                <w:rFonts w:ascii="Arial" w:hAnsi="Arial" w:cs="Arial"/>
                <w:sz w:val="18"/>
                <w:szCs w:val="18"/>
              </w:rPr>
              <w:t>type: Integer</w:t>
            </w:r>
          </w:p>
          <w:p w14:paraId="277D7A8C" w14:textId="77777777" w:rsidR="002C6C40" w:rsidRDefault="002C6C40" w:rsidP="0042567F">
            <w:pPr>
              <w:keepLines/>
              <w:spacing w:after="0"/>
              <w:rPr>
                <w:rFonts w:ascii="Arial" w:hAnsi="Arial" w:cs="Arial"/>
                <w:sz w:val="18"/>
                <w:szCs w:val="18"/>
              </w:rPr>
            </w:pPr>
            <w:r>
              <w:rPr>
                <w:rFonts w:ascii="Arial" w:hAnsi="Arial" w:cs="Arial"/>
                <w:sz w:val="18"/>
                <w:szCs w:val="18"/>
              </w:rPr>
              <w:t>multiplicity: 1</w:t>
            </w:r>
          </w:p>
          <w:p w14:paraId="13D310D3" w14:textId="77777777" w:rsidR="002C6C40" w:rsidRDefault="002C6C40" w:rsidP="0042567F">
            <w:pPr>
              <w:keepLines/>
              <w:spacing w:after="0"/>
              <w:rPr>
                <w:rFonts w:ascii="Arial" w:hAnsi="Arial" w:cs="Arial"/>
                <w:sz w:val="18"/>
                <w:szCs w:val="18"/>
              </w:rPr>
            </w:pPr>
            <w:r>
              <w:rPr>
                <w:rFonts w:ascii="Arial" w:hAnsi="Arial" w:cs="Arial"/>
                <w:sz w:val="18"/>
                <w:szCs w:val="18"/>
              </w:rPr>
              <w:t>isOrdered: N/A</w:t>
            </w:r>
          </w:p>
          <w:p w14:paraId="23391877" w14:textId="77777777" w:rsidR="002C6C40" w:rsidRDefault="002C6C40" w:rsidP="0042567F">
            <w:pPr>
              <w:keepLines/>
              <w:spacing w:after="0"/>
              <w:rPr>
                <w:rFonts w:ascii="Arial" w:hAnsi="Arial" w:cs="Arial"/>
                <w:sz w:val="18"/>
                <w:szCs w:val="18"/>
              </w:rPr>
            </w:pPr>
            <w:r>
              <w:rPr>
                <w:rFonts w:ascii="Arial" w:hAnsi="Arial" w:cs="Arial"/>
                <w:sz w:val="18"/>
                <w:szCs w:val="18"/>
              </w:rPr>
              <w:t>isUnique: False</w:t>
            </w:r>
          </w:p>
          <w:p w14:paraId="606C4E57" w14:textId="77777777" w:rsidR="002C6C40" w:rsidRDefault="002C6C40" w:rsidP="0042567F">
            <w:pPr>
              <w:keepLines/>
              <w:spacing w:after="0"/>
              <w:rPr>
                <w:rFonts w:ascii="Arial" w:hAnsi="Arial" w:cs="Arial"/>
                <w:sz w:val="18"/>
                <w:szCs w:val="18"/>
              </w:rPr>
            </w:pPr>
            <w:r>
              <w:rPr>
                <w:rFonts w:ascii="Arial" w:hAnsi="Arial" w:cs="Arial"/>
                <w:sz w:val="18"/>
                <w:szCs w:val="18"/>
              </w:rPr>
              <w:t>defaultValue: None</w:t>
            </w:r>
          </w:p>
          <w:p w14:paraId="360659E4" w14:textId="77777777" w:rsidR="002C6C40" w:rsidRDefault="002C6C40" w:rsidP="0042567F">
            <w:pPr>
              <w:keepLines/>
              <w:spacing w:after="0"/>
              <w:rPr>
                <w:rFonts w:ascii="Arial" w:hAnsi="Arial" w:cs="Arial"/>
                <w:sz w:val="18"/>
                <w:szCs w:val="18"/>
              </w:rPr>
            </w:pPr>
            <w:r>
              <w:rPr>
                <w:rFonts w:ascii="Arial" w:hAnsi="Arial" w:cs="Arial"/>
                <w:sz w:val="18"/>
                <w:szCs w:val="18"/>
              </w:rPr>
              <w:t>isNullable: False</w:t>
            </w:r>
          </w:p>
        </w:tc>
      </w:tr>
      <w:tr w:rsidR="002C6C40" w14:paraId="2973347E"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447EC09" w14:textId="77777777" w:rsidR="002C6C40" w:rsidRDefault="002C6C40" w:rsidP="0042567F">
            <w:pPr>
              <w:pStyle w:val="TAL"/>
              <w:keepNext w:val="0"/>
              <w:rPr>
                <w:rFonts w:ascii="Courier New" w:hAnsi="Courier New"/>
              </w:rPr>
            </w:pPr>
            <w:r>
              <w:rPr>
                <w:rFonts w:ascii="Courier New" w:hAnsi="Courier New" w:cs="Courier New"/>
                <w:lang w:eastAsia="zh-CN"/>
              </w:rPr>
              <w:t>gtpUPathQoSMonitoringState</w:t>
            </w:r>
          </w:p>
        </w:tc>
        <w:tc>
          <w:tcPr>
            <w:tcW w:w="5526" w:type="dxa"/>
            <w:tcBorders>
              <w:top w:val="single" w:sz="4" w:space="0" w:color="auto"/>
              <w:left w:val="single" w:sz="4" w:space="0" w:color="auto"/>
              <w:bottom w:val="single" w:sz="4" w:space="0" w:color="auto"/>
              <w:right w:val="single" w:sz="4" w:space="0" w:color="auto"/>
            </w:tcBorders>
          </w:tcPr>
          <w:p w14:paraId="063712A1" w14:textId="77777777" w:rsidR="002C6C40" w:rsidRDefault="002C6C40" w:rsidP="0042567F">
            <w:pPr>
              <w:keepLines/>
              <w:rPr>
                <w:rFonts w:ascii="Arial" w:hAnsi="Arial" w:cs="Arial"/>
                <w:sz w:val="18"/>
                <w:szCs w:val="18"/>
                <w:lang w:eastAsia="zh-CN"/>
              </w:rPr>
            </w:pPr>
            <w:r>
              <w:rPr>
                <w:rFonts w:ascii="Arial" w:hAnsi="Arial" w:cs="Arial"/>
                <w:sz w:val="18"/>
                <w:szCs w:val="18"/>
                <w:lang w:eastAsia="zh-CN"/>
              </w:rPr>
              <w:t>It indicates the state of GTP-U path QoS monitoring for URLLC service.</w:t>
            </w:r>
          </w:p>
          <w:p w14:paraId="09D2599F" w14:textId="77777777" w:rsidR="002C6C40" w:rsidRDefault="002C6C40" w:rsidP="0042567F">
            <w:pPr>
              <w:keepLines/>
              <w:rPr>
                <w:rFonts w:ascii="Arial" w:hAnsi="Arial" w:cs="Arial"/>
                <w:sz w:val="18"/>
                <w:szCs w:val="18"/>
                <w:lang w:eastAsia="zh-CN"/>
              </w:rPr>
            </w:pPr>
          </w:p>
          <w:p w14:paraId="65C4E5E7" w14:textId="77777777" w:rsidR="002C6C40" w:rsidRDefault="002C6C40" w:rsidP="0042567F">
            <w:pPr>
              <w:keepLines/>
              <w:tabs>
                <w:tab w:val="decimal" w:pos="0"/>
              </w:tabs>
              <w:spacing w:after="0" w:line="0" w:lineRule="atLeast"/>
              <w:rPr>
                <w:szCs w:val="22"/>
              </w:rPr>
            </w:pPr>
            <w:r>
              <w:rPr>
                <w:rFonts w:ascii="Arial" w:hAnsi="Arial" w:cs="Arial"/>
                <w:sz w:val="18"/>
                <w:szCs w:val="18"/>
                <w:lang w:eastAsia="zh-CN"/>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4DB4B126" w14:textId="77777777" w:rsidR="002C6C40" w:rsidRDefault="002C6C40" w:rsidP="0042567F">
            <w:pPr>
              <w:keepLines/>
              <w:spacing w:after="0"/>
              <w:rPr>
                <w:rFonts w:ascii="Arial" w:hAnsi="Arial" w:cs="Arial"/>
                <w:sz w:val="18"/>
                <w:szCs w:val="18"/>
              </w:rPr>
            </w:pPr>
            <w:r>
              <w:rPr>
                <w:rFonts w:ascii="Arial" w:hAnsi="Arial" w:cs="Arial"/>
                <w:sz w:val="18"/>
                <w:szCs w:val="18"/>
              </w:rPr>
              <w:t>type: ENUM</w:t>
            </w:r>
          </w:p>
          <w:p w14:paraId="27FCDDAA" w14:textId="77777777" w:rsidR="002C6C40" w:rsidRDefault="002C6C40" w:rsidP="0042567F">
            <w:pPr>
              <w:keepLines/>
              <w:spacing w:after="0"/>
              <w:rPr>
                <w:rFonts w:ascii="Arial" w:hAnsi="Arial" w:cs="Arial"/>
                <w:sz w:val="18"/>
                <w:szCs w:val="18"/>
              </w:rPr>
            </w:pPr>
            <w:r>
              <w:rPr>
                <w:rFonts w:ascii="Arial" w:hAnsi="Arial" w:cs="Arial"/>
                <w:sz w:val="18"/>
                <w:szCs w:val="18"/>
              </w:rPr>
              <w:t>multiplicity: 1</w:t>
            </w:r>
          </w:p>
          <w:p w14:paraId="2AD09AF3" w14:textId="77777777" w:rsidR="002C6C40" w:rsidRDefault="002C6C40" w:rsidP="0042567F">
            <w:pPr>
              <w:keepLines/>
              <w:spacing w:after="0"/>
              <w:rPr>
                <w:rFonts w:ascii="Arial" w:hAnsi="Arial" w:cs="Arial"/>
                <w:sz w:val="18"/>
                <w:szCs w:val="18"/>
              </w:rPr>
            </w:pPr>
            <w:r>
              <w:rPr>
                <w:rFonts w:ascii="Arial" w:hAnsi="Arial" w:cs="Arial"/>
                <w:sz w:val="18"/>
                <w:szCs w:val="18"/>
              </w:rPr>
              <w:t>isOrdered: N/A</w:t>
            </w:r>
          </w:p>
          <w:p w14:paraId="1FD52E1A" w14:textId="77777777" w:rsidR="002C6C40" w:rsidRDefault="002C6C40" w:rsidP="0042567F">
            <w:pPr>
              <w:keepLines/>
              <w:spacing w:after="0"/>
              <w:rPr>
                <w:rFonts w:ascii="Arial" w:hAnsi="Arial" w:cs="Arial"/>
                <w:sz w:val="18"/>
                <w:szCs w:val="18"/>
              </w:rPr>
            </w:pPr>
            <w:r>
              <w:rPr>
                <w:rFonts w:ascii="Arial" w:hAnsi="Arial" w:cs="Arial"/>
                <w:sz w:val="18"/>
                <w:szCs w:val="18"/>
              </w:rPr>
              <w:t>isUnique: N/A</w:t>
            </w:r>
          </w:p>
          <w:p w14:paraId="50565C68" w14:textId="77777777" w:rsidR="002C6C40" w:rsidRDefault="002C6C40" w:rsidP="0042567F">
            <w:pPr>
              <w:keepLines/>
              <w:spacing w:after="0"/>
              <w:rPr>
                <w:rFonts w:ascii="Arial" w:hAnsi="Arial" w:cs="Arial"/>
                <w:sz w:val="18"/>
                <w:szCs w:val="18"/>
              </w:rPr>
            </w:pPr>
            <w:r>
              <w:rPr>
                <w:rFonts w:ascii="Arial" w:hAnsi="Arial" w:cs="Arial"/>
                <w:sz w:val="18"/>
                <w:szCs w:val="18"/>
              </w:rPr>
              <w:t>defaultValue: Enabled</w:t>
            </w:r>
          </w:p>
          <w:p w14:paraId="1C23EE21" w14:textId="77777777" w:rsidR="002C6C40" w:rsidRDefault="002C6C40" w:rsidP="0042567F">
            <w:pPr>
              <w:keepLines/>
              <w:spacing w:after="0"/>
              <w:rPr>
                <w:rFonts w:ascii="Arial" w:hAnsi="Arial" w:cs="Arial"/>
                <w:sz w:val="18"/>
                <w:szCs w:val="18"/>
              </w:rPr>
            </w:pPr>
            <w:r>
              <w:rPr>
                <w:rFonts w:ascii="Arial" w:hAnsi="Arial" w:cs="Arial"/>
                <w:sz w:val="18"/>
                <w:szCs w:val="18"/>
              </w:rPr>
              <w:t>isNullable: False</w:t>
            </w:r>
          </w:p>
        </w:tc>
      </w:tr>
      <w:tr w:rsidR="002C6C40" w14:paraId="7720D2D0"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3B18AB5" w14:textId="77777777" w:rsidR="002C6C40" w:rsidRDefault="002C6C40" w:rsidP="0042567F">
            <w:pPr>
              <w:pStyle w:val="TAL"/>
              <w:keepNext w:val="0"/>
              <w:rPr>
                <w:rFonts w:ascii="Courier New" w:hAnsi="Courier New" w:cs="Courier New"/>
                <w:lang w:eastAsia="zh-CN"/>
              </w:rPr>
            </w:pPr>
            <w:r>
              <w:rPr>
                <w:rFonts w:ascii="Courier New" w:hAnsi="Courier New" w:cs="Courier New"/>
                <w:lang w:eastAsia="zh-CN"/>
              </w:rPr>
              <w:t>gtpUPathMonitoredSNSSAIs</w:t>
            </w:r>
          </w:p>
        </w:tc>
        <w:tc>
          <w:tcPr>
            <w:tcW w:w="5526" w:type="dxa"/>
            <w:tcBorders>
              <w:top w:val="single" w:sz="4" w:space="0" w:color="auto"/>
              <w:left w:val="single" w:sz="4" w:space="0" w:color="auto"/>
              <w:bottom w:val="single" w:sz="4" w:space="0" w:color="auto"/>
              <w:right w:val="single" w:sz="4" w:space="0" w:color="auto"/>
            </w:tcBorders>
          </w:tcPr>
          <w:p w14:paraId="0D231FCB" w14:textId="77777777" w:rsidR="002C6C40" w:rsidRDefault="002C6C40" w:rsidP="0042567F">
            <w:pPr>
              <w:keepLines/>
              <w:rPr>
                <w:rFonts w:ascii="Arial" w:hAnsi="Arial" w:cs="Arial"/>
                <w:sz w:val="18"/>
                <w:szCs w:val="18"/>
                <w:lang w:eastAsia="zh-CN"/>
              </w:rPr>
            </w:pPr>
            <w:r>
              <w:rPr>
                <w:rFonts w:ascii="Arial" w:hAnsi="Arial" w:cs="Arial"/>
                <w:sz w:val="18"/>
                <w:szCs w:val="18"/>
                <w:lang w:eastAsia="zh-CN"/>
              </w:rPr>
              <w:t xml:space="preserve">It specifies the S-NSSAIs for which the GTP-U path QoS monitoring is to be performed. </w:t>
            </w:r>
          </w:p>
          <w:p w14:paraId="178760A7" w14:textId="77777777" w:rsidR="002C6C40" w:rsidRDefault="002C6C40" w:rsidP="0042567F">
            <w:pPr>
              <w:keepLines/>
              <w:rPr>
                <w:rFonts w:ascii="Arial" w:hAnsi="Arial" w:cs="Arial"/>
                <w:sz w:val="18"/>
                <w:szCs w:val="18"/>
                <w:lang w:eastAsia="zh-CN"/>
              </w:rPr>
            </w:pPr>
          </w:p>
          <w:p w14:paraId="3F939918" w14:textId="77777777" w:rsidR="002C6C40" w:rsidRDefault="002C6C40" w:rsidP="0042567F">
            <w:pPr>
              <w:keepLines/>
              <w:rPr>
                <w:rFonts w:ascii="Arial" w:hAnsi="Arial" w:cs="Arial"/>
                <w:sz w:val="18"/>
                <w:szCs w:val="18"/>
                <w:lang w:eastAsia="zh-CN"/>
              </w:rPr>
            </w:pPr>
            <w:r>
              <w:rPr>
                <w:rFonts w:ascii="Arial"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1C6510ED" w14:textId="77777777" w:rsidR="002C6C40" w:rsidRDefault="002C6C40" w:rsidP="0042567F">
            <w:pPr>
              <w:keepLines/>
              <w:spacing w:after="0"/>
              <w:rPr>
                <w:rFonts w:ascii="Arial" w:hAnsi="Arial" w:cs="Arial"/>
                <w:sz w:val="18"/>
                <w:szCs w:val="18"/>
              </w:rPr>
            </w:pPr>
            <w:r>
              <w:rPr>
                <w:rFonts w:ascii="Arial" w:hAnsi="Arial" w:cs="Arial"/>
                <w:sz w:val="18"/>
                <w:szCs w:val="18"/>
              </w:rPr>
              <w:t>type: S-NSSAI</w:t>
            </w:r>
          </w:p>
          <w:p w14:paraId="6C471A74" w14:textId="77777777" w:rsidR="002C6C40" w:rsidRDefault="002C6C40" w:rsidP="0042567F">
            <w:pPr>
              <w:keepLines/>
              <w:spacing w:after="0"/>
              <w:rPr>
                <w:rFonts w:ascii="Arial" w:hAnsi="Arial" w:cs="Arial"/>
                <w:sz w:val="18"/>
                <w:szCs w:val="18"/>
              </w:rPr>
            </w:pPr>
            <w:r>
              <w:rPr>
                <w:rFonts w:ascii="Arial" w:hAnsi="Arial" w:cs="Arial"/>
                <w:sz w:val="18"/>
                <w:szCs w:val="18"/>
              </w:rPr>
              <w:t>multiplicity: *</w:t>
            </w:r>
          </w:p>
          <w:p w14:paraId="7ECEC37B" w14:textId="77777777" w:rsidR="002C6C40" w:rsidRDefault="002C6C40" w:rsidP="0042567F">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D2E42E3" w14:textId="77777777" w:rsidR="002C6C40" w:rsidRDefault="002C6C40" w:rsidP="0042567F">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2C8EC62" w14:textId="77777777" w:rsidR="002C6C40" w:rsidRDefault="002C6C40" w:rsidP="0042567F">
            <w:pPr>
              <w:keepLines/>
              <w:spacing w:after="0"/>
              <w:rPr>
                <w:rFonts w:ascii="Arial" w:hAnsi="Arial" w:cs="Arial"/>
                <w:sz w:val="18"/>
                <w:szCs w:val="18"/>
              </w:rPr>
            </w:pPr>
            <w:r>
              <w:rPr>
                <w:rFonts w:ascii="Arial" w:hAnsi="Arial" w:cs="Arial"/>
                <w:sz w:val="18"/>
                <w:szCs w:val="18"/>
              </w:rPr>
              <w:t>defaultValue: None</w:t>
            </w:r>
          </w:p>
          <w:p w14:paraId="0121575A" w14:textId="77777777" w:rsidR="002C6C40" w:rsidRDefault="002C6C40" w:rsidP="0042567F">
            <w:pPr>
              <w:keepLines/>
              <w:spacing w:after="0"/>
              <w:rPr>
                <w:rFonts w:ascii="Arial" w:hAnsi="Arial" w:cs="Arial"/>
                <w:sz w:val="18"/>
                <w:szCs w:val="18"/>
              </w:rPr>
            </w:pPr>
            <w:r>
              <w:rPr>
                <w:rFonts w:ascii="Arial" w:hAnsi="Arial" w:cs="Arial"/>
                <w:sz w:val="18"/>
                <w:szCs w:val="18"/>
              </w:rPr>
              <w:t>isNullable: False</w:t>
            </w:r>
          </w:p>
        </w:tc>
      </w:tr>
      <w:tr w:rsidR="002C6C40" w14:paraId="78B29C48"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1445B77" w14:textId="77777777" w:rsidR="002C6C40" w:rsidRDefault="002C6C40" w:rsidP="0042567F">
            <w:pPr>
              <w:pStyle w:val="TAL"/>
              <w:keepNext w:val="0"/>
              <w:rPr>
                <w:rFonts w:ascii="Courier New" w:hAnsi="Courier New" w:cs="Courier New"/>
                <w:lang w:eastAsia="zh-CN"/>
              </w:rPr>
            </w:pPr>
            <w:r>
              <w:rPr>
                <w:rFonts w:ascii="Courier New" w:hAnsi="Courier New" w:cs="Courier New"/>
                <w:lang w:eastAsia="zh-CN"/>
              </w:rPr>
              <w:t>monitoredDSCPs</w:t>
            </w:r>
          </w:p>
        </w:tc>
        <w:tc>
          <w:tcPr>
            <w:tcW w:w="5526" w:type="dxa"/>
            <w:tcBorders>
              <w:top w:val="single" w:sz="4" w:space="0" w:color="auto"/>
              <w:left w:val="single" w:sz="4" w:space="0" w:color="auto"/>
              <w:bottom w:val="single" w:sz="4" w:space="0" w:color="auto"/>
              <w:right w:val="single" w:sz="4" w:space="0" w:color="auto"/>
            </w:tcBorders>
          </w:tcPr>
          <w:p w14:paraId="7675CACE" w14:textId="77777777" w:rsidR="002C6C40" w:rsidRDefault="002C6C40" w:rsidP="0042567F">
            <w:pPr>
              <w:keepLines/>
              <w:rPr>
                <w:rFonts w:ascii="Arial" w:hAnsi="Arial" w:cs="Arial"/>
                <w:sz w:val="18"/>
                <w:szCs w:val="18"/>
                <w:lang w:eastAsia="zh-CN"/>
              </w:rPr>
            </w:pPr>
            <w:r>
              <w:rPr>
                <w:rFonts w:ascii="Arial" w:hAnsi="Arial" w:cs="Arial"/>
                <w:sz w:val="18"/>
                <w:szCs w:val="18"/>
                <w:lang w:eastAsia="zh-CN"/>
              </w:rPr>
              <w:t xml:space="preserve">It specifies the DSCPs for which the GTP-U path QoS monitoring is to be performed. </w:t>
            </w:r>
          </w:p>
          <w:p w14:paraId="1FF2343A" w14:textId="77777777" w:rsidR="002C6C40" w:rsidRDefault="002C6C40" w:rsidP="0042567F">
            <w:pPr>
              <w:keepLines/>
              <w:rPr>
                <w:rFonts w:ascii="Arial" w:hAnsi="Arial" w:cs="Arial"/>
                <w:sz w:val="18"/>
                <w:szCs w:val="18"/>
                <w:lang w:eastAsia="zh-CN"/>
              </w:rPr>
            </w:pPr>
          </w:p>
          <w:p w14:paraId="29CA646C" w14:textId="77777777" w:rsidR="002C6C40" w:rsidRDefault="002C6C40" w:rsidP="0042567F">
            <w:pPr>
              <w:keepLines/>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47B446C" w14:textId="77777777" w:rsidR="002C6C40" w:rsidRDefault="002C6C40" w:rsidP="0042567F">
            <w:pPr>
              <w:keepLines/>
              <w:spacing w:after="0"/>
              <w:rPr>
                <w:rFonts w:ascii="Arial" w:hAnsi="Arial" w:cs="Arial"/>
                <w:sz w:val="18"/>
                <w:szCs w:val="18"/>
              </w:rPr>
            </w:pPr>
            <w:r>
              <w:rPr>
                <w:rFonts w:ascii="Arial" w:hAnsi="Arial" w:cs="Arial"/>
                <w:sz w:val="18"/>
                <w:szCs w:val="18"/>
              </w:rPr>
              <w:t>type: Integer</w:t>
            </w:r>
          </w:p>
          <w:p w14:paraId="17FCBE20" w14:textId="77777777" w:rsidR="002C6C40" w:rsidRDefault="002C6C40" w:rsidP="0042567F">
            <w:pPr>
              <w:keepLines/>
              <w:spacing w:after="0"/>
              <w:rPr>
                <w:rFonts w:ascii="Arial" w:hAnsi="Arial" w:cs="Arial"/>
                <w:sz w:val="18"/>
                <w:szCs w:val="18"/>
              </w:rPr>
            </w:pPr>
            <w:r>
              <w:rPr>
                <w:rFonts w:ascii="Arial" w:hAnsi="Arial" w:cs="Arial"/>
                <w:sz w:val="18"/>
                <w:szCs w:val="18"/>
              </w:rPr>
              <w:t>multiplicity: *</w:t>
            </w:r>
          </w:p>
          <w:p w14:paraId="561691C3" w14:textId="77777777" w:rsidR="002C6C40" w:rsidRDefault="002C6C40" w:rsidP="0042567F">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AE2D243" w14:textId="77777777" w:rsidR="002C6C40" w:rsidRDefault="002C6C40" w:rsidP="0042567F">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AA927D0" w14:textId="77777777" w:rsidR="002C6C40" w:rsidRDefault="002C6C40" w:rsidP="0042567F">
            <w:pPr>
              <w:keepLines/>
              <w:spacing w:after="0"/>
              <w:rPr>
                <w:rFonts w:ascii="Arial" w:hAnsi="Arial" w:cs="Arial"/>
                <w:sz w:val="18"/>
                <w:szCs w:val="18"/>
              </w:rPr>
            </w:pPr>
            <w:r>
              <w:rPr>
                <w:rFonts w:ascii="Arial" w:hAnsi="Arial" w:cs="Arial"/>
                <w:sz w:val="18"/>
                <w:szCs w:val="18"/>
              </w:rPr>
              <w:t>defaultValue: None</w:t>
            </w:r>
          </w:p>
          <w:p w14:paraId="36691760" w14:textId="77777777" w:rsidR="002C6C40" w:rsidRDefault="002C6C40" w:rsidP="0042567F">
            <w:pPr>
              <w:keepLines/>
              <w:spacing w:after="0"/>
              <w:rPr>
                <w:rFonts w:ascii="Arial" w:hAnsi="Arial" w:cs="Arial"/>
                <w:sz w:val="18"/>
                <w:szCs w:val="18"/>
              </w:rPr>
            </w:pPr>
            <w:r>
              <w:rPr>
                <w:rFonts w:ascii="Arial" w:hAnsi="Arial" w:cs="Arial"/>
                <w:sz w:val="18"/>
                <w:szCs w:val="18"/>
              </w:rPr>
              <w:t>isNullable: False</w:t>
            </w:r>
          </w:p>
        </w:tc>
      </w:tr>
      <w:tr w:rsidR="002C6C40" w14:paraId="76ABDA87"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7227143" w14:textId="77777777" w:rsidR="002C6C40" w:rsidRDefault="002C6C40" w:rsidP="0042567F">
            <w:pPr>
              <w:pStyle w:val="TAL"/>
              <w:keepNext w:val="0"/>
              <w:rPr>
                <w:rFonts w:ascii="Courier New" w:hAnsi="Courier New" w:cs="Courier New"/>
                <w:lang w:eastAsia="zh-CN"/>
              </w:rPr>
            </w:pPr>
            <w:r>
              <w:rPr>
                <w:rFonts w:ascii="Courier New" w:hAnsi="Courier New" w:cs="Courier New"/>
                <w:lang w:eastAsia="zh-CN"/>
              </w:rPr>
              <w:t>isEventTriggeredGtpUPathMonitoringSupported</w:t>
            </w:r>
          </w:p>
        </w:tc>
        <w:tc>
          <w:tcPr>
            <w:tcW w:w="5526" w:type="dxa"/>
            <w:tcBorders>
              <w:top w:val="single" w:sz="4" w:space="0" w:color="auto"/>
              <w:left w:val="single" w:sz="4" w:space="0" w:color="auto"/>
              <w:bottom w:val="single" w:sz="4" w:space="0" w:color="auto"/>
              <w:right w:val="single" w:sz="4" w:space="0" w:color="auto"/>
            </w:tcBorders>
          </w:tcPr>
          <w:p w14:paraId="7F6001F6" w14:textId="77777777" w:rsidR="002C6C40" w:rsidRDefault="002C6C40" w:rsidP="0042567F">
            <w:pPr>
              <w:keepLines/>
              <w:rPr>
                <w:rFonts w:ascii="Arial" w:hAnsi="Arial" w:cs="Arial"/>
                <w:sz w:val="18"/>
                <w:szCs w:val="18"/>
                <w:lang w:eastAsia="zh-CN"/>
              </w:rPr>
            </w:pPr>
            <w:r>
              <w:rPr>
                <w:rFonts w:ascii="Arial" w:hAnsi="Arial" w:cs="Arial"/>
                <w:sz w:val="18"/>
                <w:szCs w:val="18"/>
                <w:lang w:eastAsia="zh-CN"/>
              </w:rPr>
              <w:t>It indicates whether the event triggered GTP-U path QoS monitoring reporting based on thresholds is supported, see 3GPP TS 29.244 [56].</w:t>
            </w:r>
          </w:p>
          <w:p w14:paraId="2138267E" w14:textId="77777777" w:rsidR="002C6C40" w:rsidRDefault="002C6C40" w:rsidP="0042567F">
            <w:pPr>
              <w:keepLines/>
              <w:rPr>
                <w:rFonts w:ascii="Arial" w:hAnsi="Arial" w:cs="Arial"/>
                <w:sz w:val="18"/>
                <w:szCs w:val="18"/>
                <w:lang w:eastAsia="zh-CN"/>
              </w:rPr>
            </w:pPr>
          </w:p>
          <w:p w14:paraId="02296773" w14:textId="77777777" w:rsidR="002C6C40" w:rsidRDefault="002C6C40" w:rsidP="0042567F">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097258AF" w14:textId="77777777" w:rsidR="002C6C40" w:rsidRDefault="002C6C40" w:rsidP="0042567F">
            <w:pPr>
              <w:keepLines/>
              <w:spacing w:after="0"/>
              <w:rPr>
                <w:rFonts w:ascii="Arial" w:hAnsi="Arial" w:cs="Arial"/>
                <w:sz w:val="18"/>
                <w:szCs w:val="18"/>
              </w:rPr>
            </w:pPr>
            <w:r>
              <w:rPr>
                <w:rFonts w:ascii="Arial" w:hAnsi="Arial" w:cs="Arial"/>
                <w:sz w:val="18"/>
                <w:szCs w:val="18"/>
              </w:rPr>
              <w:t>type: Boolean</w:t>
            </w:r>
          </w:p>
          <w:p w14:paraId="02C0E402" w14:textId="77777777" w:rsidR="002C6C40" w:rsidRDefault="002C6C40" w:rsidP="0042567F">
            <w:pPr>
              <w:keepLines/>
              <w:spacing w:after="0"/>
              <w:rPr>
                <w:rFonts w:ascii="Arial" w:hAnsi="Arial" w:cs="Arial"/>
                <w:sz w:val="18"/>
                <w:szCs w:val="18"/>
              </w:rPr>
            </w:pPr>
            <w:r>
              <w:rPr>
                <w:rFonts w:ascii="Arial" w:hAnsi="Arial" w:cs="Arial"/>
                <w:sz w:val="18"/>
                <w:szCs w:val="18"/>
              </w:rPr>
              <w:t>multiplicity: 1</w:t>
            </w:r>
          </w:p>
          <w:p w14:paraId="3CF7CE33" w14:textId="77777777" w:rsidR="002C6C40" w:rsidRDefault="002C6C40" w:rsidP="0042567F">
            <w:pPr>
              <w:keepLines/>
              <w:spacing w:after="0"/>
              <w:rPr>
                <w:rFonts w:ascii="Arial" w:hAnsi="Arial" w:cs="Arial"/>
                <w:sz w:val="18"/>
                <w:szCs w:val="18"/>
              </w:rPr>
            </w:pPr>
            <w:r>
              <w:rPr>
                <w:rFonts w:ascii="Arial" w:hAnsi="Arial" w:cs="Arial"/>
                <w:sz w:val="18"/>
                <w:szCs w:val="18"/>
              </w:rPr>
              <w:t>isOrdered: N/A</w:t>
            </w:r>
          </w:p>
          <w:p w14:paraId="09AE4EEE" w14:textId="77777777" w:rsidR="002C6C40" w:rsidRDefault="002C6C40" w:rsidP="0042567F">
            <w:pPr>
              <w:keepLines/>
              <w:spacing w:after="0"/>
              <w:rPr>
                <w:rFonts w:ascii="Arial" w:hAnsi="Arial" w:cs="Arial"/>
                <w:sz w:val="18"/>
                <w:szCs w:val="18"/>
              </w:rPr>
            </w:pPr>
            <w:r>
              <w:rPr>
                <w:rFonts w:ascii="Arial" w:hAnsi="Arial" w:cs="Arial"/>
                <w:sz w:val="18"/>
                <w:szCs w:val="18"/>
              </w:rPr>
              <w:t>isUnique: N/A</w:t>
            </w:r>
          </w:p>
          <w:p w14:paraId="7F16C039" w14:textId="77777777" w:rsidR="002C6C40" w:rsidRDefault="002C6C40" w:rsidP="0042567F">
            <w:pPr>
              <w:keepLines/>
              <w:spacing w:after="0"/>
              <w:rPr>
                <w:rFonts w:ascii="Arial" w:hAnsi="Arial" w:cs="Arial"/>
                <w:sz w:val="18"/>
                <w:szCs w:val="18"/>
              </w:rPr>
            </w:pPr>
            <w:r>
              <w:rPr>
                <w:rFonts w:ascii="Arial" w:hAnsi="Arial" w:cs="Arial"/>
                <w:sz w:val="18"/>
                <w:szCs w:val="18"/>
              </w:rPr>
              <w:t>defaultValue: Yes</w:t>
            </w:r>
          </w:p>
          <w:p w14:paraId="26D93AA7" w14:textId="77777777" w:rsidR="002C6C40" w:rsidRDefault="002C6C40" w:rsidP="0042567F">
            <w:pPr>
              <w:keepLines/>
              <w:spacing w:after="0"/>
              <w:rPr>
                <w:rFonts w:ascii="Arial" w:hAnsi="Arial" w:cs="Arial"/>
                <w:sz w:val="18"/>
                <w:szCs w:val="18"/>
              </w:rPr>
            </w:pPr>
            <w:r>
              <w:rPr>
                <w:rFonts w:ascii="Arial" w:hAnsi="Arial" w:cs="Arial"/>
                <w:sz w:val="18"/>
                <w:szCs w:val="18"/>
              </w:rPr>
              <w:t>isNullable: False</w:t>
            </w:r>
          </w:p>
        </w:tc>
      </w:tr>
      <w:tr w:rsidR="002C6C40" w14:paraId="3598C375"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9EB6049" w14:textId="77777777" w:rsidR="002C6C40" w:rsidRDefault="002C6C40" w:rsidP="0042567F">
            <w:pPr>
              <w:pStyle w:val="TAL"/>
              <w:keepNext w:val="0"/>
              <w:rPr>
                <w:rFonts w:ascii="Courier New" w:hAnsi="Courier New" w:cs="Courier New"/>
                <w:lang w:eastAsia="zh-CN"/>
              </w:rPr>
            </w:pPr>
            <w:r>
              <w:rPr>
                <w:rFonts w:ascii="Courier New" w:hAnsi="Courier New" w:cs="Courier New"/>
                <w:lang w:eastAsia="zh-CN"/>
              </w:rPr>
              <w:t>isPeriodicGtpUMonitoringSupported</w:t>
            </w:r>
          </w:p>
        </w:tc>
        <w:tc>
          <w:tcPr>
            <w:tcW w:w="5526" w:type="dxa"/>
            <w:tcBorders>
              <w:top w:val="single" w:sz="4" w:space="0" w:color="auto"/>
              <w:left w:val="single" w:sz="4" w:space="0" w:color="auto"/>
              <w:bottom w:val="single" w:sz="4" w:space="0" w:color="auto"/>
              <w:right w:val="single" w:sz="4" w:space="0" w:color="auto"/>
            </w:tcBorders>
          </w:tcPr>
          <w:p w14:paraId="15D99216" w14:textId="77777777" w:rsidR="002C6C40" w:rsidRDefault="002C6C40" w:rsidP="0042567F">
            <w:pPr>
              <w:keepLines/>
              <w:rPr>
                <w:rFonts w:ascii="Arial" w:hAnsi="Arial" w:cs="Arial"/>
                <w:sz w:val="18"/>
                <w:szCs w:val="18"/>
                <w:lang w:eastAsia="zh-CN"/>
              </w:rPr>
            </w:pPr>
            <w:r>
              <w:rPr>
                <w:rFonts w:ascii="Arial" w:hAnsi="Arial" w:cs="Arial"/>
                <w:sz w:val="18"/>
                <w:szCs w:val="18"/>
                <w:lang w:eastAsia="zh-CN"/>
              </w:rPr>
              <w:t>It indicates whether the periodic GTP-U path QoS monitoring reporting is supported, see 3GPP TS 29.244 [56].</w:t>
            </w:r>
          </w:p>
          <w:p w14:paraId="56C606FF" w14:textId="77777777" w:rsidR="002C6C40" w:rsidRDefault="002C6C40" w:rsidP="0042567F">
            <w:pPr>
              <w:keepLines/>
              <w:rPr>
                <w:rFonts w:ascii="Arial" w:hAnsi="Arial" w:cs="Arial"/>
                <w:sz w:val="18"/>
                <w:szCs w:val="18"/>
                <w:lang w:eastAsia="zh-CN"/>
              </w:rPr>
            </w:pPr>
          </w:p>
          <w:p w14:paraId="0607368A" w14:textId="77777777" w:rsidR="002C6C40" w:rsidRDefault="002C6C40" w:rsidP="0042567F">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5DC3EDB3" w14:textId="77777777" w:rsidR="002C6C40" w:rsidRDefault="002C6C40" w:rsidP="0042567F">
            <w:pPr>
              <w:keepLines/>
              <w:spacing w:after="0"/>
              <w:rPr>
                <w:rFonts w:ascii="Arial" w:hAnsi="Arial" w:cs="Arial"/>
                <w:sz w:val="18"/>
                <w:szCs w:val="18"/>
              </w:rPr>
            </w:pPr>
            <w:r>
              <w:rPr>
                <w:rFonts w:ascii="Arial" w:hAnsi="Arial" w:cs="Arial"/>
                <w:sz w:val="18"/>
                <w:szCs w:val="18"/>
              </w:rPr>
              <w:t>type: Boolean</w:t>
            </w:r>
          </w:p>
          <w:p w14:paraId="4082D441" w14:textId="77777777" w:rsidR="002C6C40" w:rsidRDefault="002C6C40" w:rsidP="0042567F">
            <w:pPr>
              <w:keepLines/>
              <w:spacing w:after="0"/>
              <w:rPr>
                <w:rFonts w:ascii="Arial" w:hAnsi="Arial" w:cs="Arial"/>
                <w:sz w:val="18"/>
                <w:szCs w:val="18"/>
              </w:rPr>
            </w:pPr>
            <w:r>
              <w:rPr>
                <w:rFonts w:ascii="Arial" w:hAnsi="Arial" w:cs="Arial"/>
                <w:sz w:val="18"/>
                <w:szCs w:val="18"/>
              </w:rPr>
              <w:t>multiplicity: 1</w:t>
            </w:r>
          </w:p>
          <w:p w14:paraId="76158E7D" w14:textId="77777777" w:rsidR="002C6C40" w:rsidRDefault="002C6C40" w:rsidP="0042567F">
            <w:pPr>
              <w:keepLines/>
              <w:spacing w:after="0"/>
              <w:rPr>
                <w:rFonts w:ascii="Arial" w:hAnsi="Arial" w:cs="Arial"/>
                <w:sz w:val="18"/>
                <w:szCs w:val="18"/>
              </w:rPr>
            </w:pPr>
            <w:r>
              <w:rPr>
                <w:rFonts w:ascii="Arial" w:hAnsi="Arial" w:cs="Arial"/>
                <w:sz w:val="18"/>
                <w:szCs w:val="18"/>
              </w:rPr>
              <w:t>isOrdered: N/A</w:t>
            </w:r>
          </w:p>
          <w:p w14:paraId="34083930" w14:textId="77777777" w:rsidR="002C6C40" w:rsidRDefault="002C6C40" w:rsidP="0042567F">
            <w:pPr>
              <w:keepLines/>
              <w:spacing w:after="0"/>
              <w:rPr>
                <w:rFonts w:ascii="Arial" w:hAnsi="Arial" w:cs="Arial"/>
                <w:sz w:val="18"/>
                <w:szCs w:val="18"/>
              </w:rPr>
            </w:pPr>
            <w:r>
              <w:rPr>
                <w:rFonts w:ascii="Arial" w:hAnsi="Arial" w:cs="Arial"/>
                <w:sz w:val="18"/>
                <w:szCs w:val="18"/>
              </w:rPr>
              <w:t>isUnique: N/A</w:t>
            </w:r>
          </w:p>
          <w:p w14:paraId="3A86AFF1" w14:textId="77777777" w:rsidR="002C6C40" w:rsidRDefault="002C6C40" w:rsidP="0042567F">
            <w:pPr>
              <w:keepLines/>
              <w:spacing w:after="0"/>
              <w:rPr>
                <w:rFonts w:ascii="Arial" w:hAnsi="Arial" w:cs="Arial"/>
                <w:sz w:val="18"/>
                <w:szCs w:val="18"/>
              </w:rPr>
            </w:pPr>
            <w:r>
              <w:rPr>
                <w:rFonts w:ascii="Arial" w:hAnsi="Arial" w:cs="Arial"/>
                <w:sz w:val="18"/>
                <w:szCs w:val="18"/>
              </w:rPr>
              <w:t>defaultValue: Yes</w:t>
            </w:r>
          </w:p>
          <w:p w14:paraId="5C1891A8" w14:textId="77777777" w:rsidR="002C6C40" w:rsidRDefault="002C6C40" w:rsidP="0042567F">
            <w:pPr>
              <w:keepLines/>
              <w:spacing w:after="0"/>
              <w:rPr>
                <w:rFonts w:ascii="Arial" w:hAnsi="Arial" w:cs="Arial"/>
                <w:sz w:val="18"/>
                <w:szCs w:val="18"/>
              </w:rPr>
            </w:pPr>
            <w:r>
              <w:rPr>
                <w:rFonts w:ascii="Arial" w:hAnsi="Arial" w:cs="Arial"/>
                <w:sz w:val="18"/>
                <w:szCs w:val="18"/>
              </w:rPr>
              <w:t>isNullable: False</w:t>
            </w:r>
          </w:p>
        </w:tc>
      </w:tr>
      <w:tr w:rsidR="002C6C40" w14:paraId="6B2EF9DE"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08F28C9" w14:textId="77777777" w:rsidR="002C6C40" w:rsidRDefault="002C6C40" w:rsidP="0042567F">
            <w:pPr>
              <w:pStyle w:val="TAL"/>
              <w:keepNext w:val="0"/>
              <w:rPr>
                <w:rFonts w:ascii="Courier New" w:hAnsi="Courier New" w:cs="Courier New"/>
                <w:lang w:eastAsia="zh-CN"/>
              </w:rPr>
            </w:pPr>
            <w:r>
              <w:rPr>
                <w:rFonts w:ascii="Courier New" w:hAnsi="Courier New" w:cs="Courier New"/>
                <w:lang w:eastAsia="zh-CN"/>
              </w:rPr>
              <w:t>isImmediateGtpUMonitoringSupported</w:t>
            </w:r>
          </w:p>
        </w:tc>
        <w:tc>
          <w:tcPr>
            <w:tcW w:w="5526" w:type="dxa"/>
            <w:tcBorders>
              <w:top w:val="single" w:sz="4" w:space="0" w:color="auto"/>
              <w:left w:val="single" w:sz="4" w:space="0" w:color="auto"/>
              <w:bottom w:val="single" w:sz="4" w:space="0" w:color="auto"/>
              <w:right w:val="single" w:sz="4" w:space="0" w:color="auto"/>
            </w:tcBorders>
          </w:tcPr>
          <w:p w14:paraId="4F1C7339" w14:textId="77777777" w:rsidR="002C6C40" w:rsidRDefault="002C6C40" w:rsidP="0042567F">
            <w:pPr>
              <w:keepLines/>
              <w:rPr>
                <w:rFonts w:ascii="Arial" w:hAnsi="Arial" w:cs="Arial"/>
                <w:sz w:val="18"/>
                <w:szCs w:val="18"/>
                <w:lang w:eastAsia="zh-CN"/>
              </w:rPr>
            </w:pPr>
            <w:r>
              <w:rPr>
                <w:rFonts w:ascii="Arial" w:hAnsi="Arial" w:cs="Arial"/>
                <w:sz w:val="18"/>
                <w:szCs w:val="18"/>
                <w:lang w:eastAsia="zh-CN"/>
              </w:rPr>
              <w:t>It indicates whether the immediate GTP-U path QoS monitoring reporting is supported, see 3GPP TS 29.244 [56].</w:t>
            </w:r>
          </w:p>
          <w:p w14:paraId="117D2122" w14:textId="77777777" w:rsidR="002C6C40" w:rsidRDefault="002C6C40" w:rsidP="0042567F">
            <w:pPr>
              <w:keepLines/>
              <w:rPr>
                <w:rFonts w:ascii="Arial" w:hAnsi="Arial" w:cs="Arial"/>
                <w:sz w:val="18"/>
                <w:szCs w:val="18"/>
                <w:lang w:eastAsia="zh-CN"/>
              </w:rPr>
            </w:pPr>
          </w:p>
          <w:p w14:paraId="086CDD83" w14:textId="77777777" w:rsidR="002C6C40" w:rsidRDefault="002C6C40" w:rsidP="0042567F">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537A9AFE" w14:textId="77777777" w:rsidR="002C6C40" w:rsidRDefault="002C6C40" w:rsidP="0042567F">
            <w:pPr>
              <w:keepLines/>
              <w:spacing w:after="0"/>
              <w:rPr>
                <w:rFonts w:ascii="Arial" w:hAnsi="Arial" w:cs="Arial"/>
                <w:sz w:val="18"/>
                <w:szCs w:val="18"/>
              </w:rPr>
            </w:pPr>
            <w:r>
              <w:rPr>
                <w:rFonts w:ascii="Arial" w:hAnsi="Arial" w:cs="Arial"/>
                <w:sz w:val="18"/>
                <w:szCs w:val="18"/>
              </w:rPr>
              <w:t>type: Boolean</w:t>
            </w:r>
          </w:p>
          <w:p w14:paraId="2198E927" w14:textId="77777777" w:rsidR="002C6C40" w:rsidRDefault="002C6C40" w:rsidP="0042567F">
            <w:pPr>
              <w:keepLines/>
              <w:spacing w:after="0"/>
              <w:rPr>
                <w:rFonts w:ascii="Arial" w:hAnsi="Arial" w:cs="Arial"/>
                <w:sz w:val="18"/>
                <w:szCs w:val="18"/>
              </w:rPr>
            </w:pPr>
            <w:r>
              <w:rPr>
                <w:rFonts w:ascii="Arial" w:hAnsi="Arial" w:cs="Arial"/>
                <w:sz w:val="18"/>
                <w:szCs w:val="18"/>
              </w:rPr>
              <w:t>multiplicity: 1</w:t>
            </w:r>
          </w:p>
          <w:p w14:paraId="02353FB5" w14:textId="77777777" w:rsidR="002C6C40" w:rsidRDefault="002C6C40" w:rsidP="0042567F">
            <w:pPr>
              <w:keepLines/>
              <w:spacing w:after="0"/>
              <w:rPr>
                <w:rFonts w:ascii="Arial" w:hAnsi="Arial" w:cs="Arial"/>
                <w:sz w:val="18"/>
                <w:szCs w:val="18"/>
              </w:rPr>
            </w:pPr>
            <w:r>
              <w:rPr>
                <w:rFonts w:ascii="Arial" w:hAnsi="Arial" w:cs="Arial"/>
                <w:sz w:val="18"/>
                <w:szCs w:val="18"/>
              </w:rPr>
              <w:t>isOrdered: N/A</w:t>
            </w:r>
          </w:p>
          <w:p w14:paraId="4FD9C19E" w14:textId="77777777" w:rsidR="002C6C40" w:rsidRDefault="002C6C40" w:rsidP="0042567F">
            <w:pPr>
              <w:keepLines/>
              <w:spacing w:after="0"/>
              <w:rPr>
                <w:rFonts w:ascii="Arial" w:hAnsi="Arial" w:cs="Arial"/>
                <w:sz w:val="18"/>
                <w:szCs w:val="18"/>
              </w:rPr>
            </w:pPr>
            <w:r>
              <w:rPr>
                <w:rFonts w:ascii="Arial" w:hAnsi="Arial" w:cs="Arial"/>
                <w:sz w:val="18"/>
                <w:szCs w:val="18"/>
              </w:rPr>
              <w:t>isUnique: N/A</w:t>
            </w:r>
          </w:p>
          <w:p w14:paraId="6FE5B373" w14:textId="77777777" w:rsidR="002C6C40" w:rsidRDefault="002C6C40" w:rsidP="0042567F">
            <w:pPr>
              <w:keepLines/>
              <w:spacing w:after="0"/>
              <w:rPr>
                <w:rFonts w:ascii="Arial" w:hAnsi="Arial" w:cs="Arial"/>
                <w:sz w:val="18"/>
                <w:szCs w:val="18"/>
              </w:rPr>
            </w:pPr>
            <w:r>
              <w:rPr>
                <w:rFonts w:ascii="Arial" w:hAnsi="Arial" w:cs="Arial"/>
                <w:sz w:val="18"/>
                <w:szCs w:val="18"/>
              </w:rPr>
              <w:t>defaultValue: Yes</w:t>
            </w:r>
          </w:p>
          <w:p w14:paraId="5A222695" w14:textId="77777777" w:rsidR="002C6C40" w:rsidRDefault="002C6C40" w:rsidP="0042567F">
            <w:pPr>
              <w:keepLines/>
              <w:spacing w:after="0"/>
              <w:rPr>
                <w:rFonts w:ascii="Arial" w:hAnsi="Arial" w:cs="Arial"/>
                <w:sz w:val="18"/>
                <w:szCs w:val="18"/>
              </w:rPr>
            </w:pPr>
            <w:r>
              <w:rPr>
                <w:rFonts w:ascii="Arial" w:hAnsi="Arial" w:cs="Arial"/>
                <w:sz w:val="18"/>
                <w:szCs w:val="18"/>
              </w:rPr>
              <w:t>isNullable: False</w:t>
            </w:r>
          </w:p>
        </w:tc>
      </w:tr>
      <w:tr w:rsidR="002C6C40" w14:paraId="043C8EBA"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434AE64" w14:textId="77777777" w:rsidR="002C6C40" w:rsidRDefault="002C6C40" w:rsidP="0042567F">
            <w:pPr>
              <w:pStyle w:val="TAL"/>
              <w:keepNext w:val="0"/>
              <w:rPr>
                <w:rFonts w:ascii="Courier New" w:hAnsi="Courier New" w:cs="Courier New"/>
                <w:lang w:eastAsia="zh-CN"/>
              </w:rPr>
            </w:pPr>
            <w:r>
              <w:rPr>
                <w:rFonts w:ascii="Courier New" w:hAnsi="Courier New" w:cs="Courier New"/>
                <w:lang w:eastAsia="zh-CN"/>
              </w:rPr>
              <w:t>gtpUPathDelayThresholds</w:t>
            </w:r>
          </w:p>
        </w:tc>
        <w:tc>
          <w:tcPr>
            <w:tcW w:w="5526" w:type="dxa"/>
            <w:tcBorders>
              <w:top w:val="single" w:sz="4" w:space="0" w:color="auto"/>
              <w:left w:val="single" w:sz="4" w:space="0" w:color="auto"/>
              <w:bottom w:val="single" w:sz="4" w:space="0" w:color="auto"/>
              <w:right w:val="single" w:sz="4" w:space="0" w:color="auto"/>
            </w:tcBorders>
          </w:tcPr>
          <w:p w14:paraId="7412E5CD" w14:textId="77777777" w:rsidR="002C6C40" w:rsidRDefault="002C6C40"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thresholds for reporting the packet delay for the GTO-U path QoS monitoring, if the isEventTriggeredGtpUPathMonitoringSupported attribute of the same MOI is set to “yes”.</w:t>
            </w:r>
          </w:p>
          <w:p w14:paraId="1406E183" w14:textId="77777777" w:rsidR="002C6C40" w:rsidRDefault="002C6C40" w:rsidP="0042567F">
            <w:pPr>
              <w:keepLines/>
              <w:rPr>
                <w:rFonts w:ascii="Arial" w:hAnsi="Arial" w:cs="Arial"/>
                <w:sz w:val="18"/>
                <w:szCs w:val="18"/>
                <w:lang w:eastAsia="zh-CN"/>
              </w:rPr>
            </w:pPr>
            <w:r>
              <w:rPr>
                <w:rFonts w:ascii="Arial" w:hAnsi="Arial" w:cs="Arial"/>
                <w:sz w:val="18"/>
                <w:szCs w:val="18"/>
                <w:lang w:eastAsia="zh-CN"/>
              </w:rPr>
              <w:t>The packet delay will be reported to SMF when it exceeds the threshold (in milliseconds).</w:t>
            </w:r>
          </w:p>
          <w:p w14:paraId="670611C4" w14:textId="77777777" w:rsidR="002C6C40" w:rsidRDefault="002C6C40" w:rsidP="0042567F">
            <w:pPr>
              <w:keepLines/>
              <w:tabs>
                <w:tab w:val="decimal" w:pos="0"/>
              </w:tabs>
              <w:spacing w:line="0" w:lineRule="atLeast"/>
              <w:rPr>
                <w:rFonts w:ascii="Arial" w:hAnsi="Arial" w:cs="Arial"/>
                <w:sz w:val="18"/>
                <w:szCs w:val="18"/>
                <w:lang w:eastAsia="zh-CN"/>
              </w:rPr>
            </w:pPr>
          </w:p>
          <w:p w14:paraId="6EE4685D" w14:textId="77777777" w:rsidR="002C6C40" w:rsidRDefault="002C6C40" w:rsidP="0042567F">
            <w:pPr>
              <w:keepLines/>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B84A1A9" w14:textId="77777777" w:rsidR="002C6C40" w:rsidRDefault="002C6C40" w:rsidP="0042567F">
            <w:pPr>
              <w:keepLines/>
              <w:spacing w:after="0"/>
              <w:rPr>
                <w:rFonts w:ascii="Arial" w:hAnsi="Arial" w:cs="Arial"/>
                <w:sz w:val="18"/>
                <w:szCs w:val="18"/>
              </w:rPr>
            </w:pPr>
            <w:r>
              <w:rPr>
                <w:rFonts w:ascii="Arial" w:hAnsi="Arial" w:cs="Arial"/>
                <w:sz w:val="18"/>
                <w:szCs w:val="18"/>
              </w:rPr>
              <w:t>type: GtpUPathDelayThresholdsType</w:t>
            </w:r>
          </w:p>
          <w:p w14:paraId="3A3A9D32" w14:textId="77777777" w:rsidR="002C6C40" w:rsidRDefault="002C6C40" w:rsidP="0042567F">
            <w:pPr>
              <w:keepLines/>
              <w:spacing w:after="0"/>
              <w:rPr>
                <w:rFonts w:ascii="Arial" w:hAnsi="Arial" w:cs="Arial"/>
                <w:sz w:val="18"/>
                <w:szCs w:val="18"/>
              </w:rPr>
            </w:pPr>
            <w:r>
              <w:rPr>
                <w:rFonts w:ascii="Arial" w:hAnsi="Arial" w:cs="Arial"/>
                <w:sz w:val="18"/>
                <w:szCs w:val="18"/>
              </w:rPr>
              <w:t>multiplicity: 1</w:t>
            </w:r>
          </w:p>
          <w:p w14:paraId="75AD67F8" w14:textId="77777777" w:rsidR="002C6C40" w:rsidRDefault="002C6C40" w:rsidP="0042567F">
            <w:pPr>
              <w:keepLines/>
              <w:spacing w:after="0"/>
              <w:rPr>
                <w:rFonts w:ascii="Arial" w:hAnsi="Arial" w:cs="Arial"/>
                <w:sz w:val="18"/>
                <w:szCs w:val="18"/>
              </w:rPr>
            </w:pPr>
            <w:r>
              <w:rPr>
                <w:rFonts w:ascii="Arial" w:hAnsi="Arial" w:cs="Arial"/>
                <w:sz w:val="18"/>
                <w:szCs w:val="18"/>
              </w:rPr>
              <w:t>isOrdered: Y</w:t>
            </w:r>
          </w:p>
          <w:p w14:paraId="187A8903" w14:textId="77777777" w:rsidR="002C6C40" w:rsidRDefault="002C6C40" w:rsidP="0042567F">
            <w:pPr>
              <w:keepLines/>
              <w:spacing w:after="0"/>
              <w:rPr>
                <w:rFonts w:ascii="Arial" w:hAnsi="Arial" w:cs="Arial"/>
                <w:sz w:val="18"/>
                <w:szCs w:val="18"/>
              </w:rPr>
            </w:pPr>
            <w:r>
              <w:rPr>
                <w:rFonts w:ascii="Arial" w:hAnsi="Arial" w:cs="Arial"/>
                <w:sz w:val="18"/>
                <w:szCs w:val="18"/>
              </w:rPr>
              <w:t>isUnique: N/A</w:t>
            </w:r>
          </w:p>
          <w:p w14:paraId="2FE6EB91" w14:textId="77777777" w:rsidR="002C6C40" w:rsidRDefault="002C6C40" w:rsidP="0042567F">
            <w:pPr>
              <w:keepLines/>
              <w:spacing w:after="0"/>
              <w:rPr>
                <w:rFonts w:ascii="Arial" w:hAnsi="Arial" w:cs="Arial"/>
                <w:sz w:val="18"/>
                <w:szCs w:val="18"/>
              </w:rPr>
            </w:pPr>
            <w:r>
              <w:rPr>
                <w:rFonts w:ascii="Arial" w:hAnsi="Arial" w:cs="Arial"/>
                <w:sz w:val="18"/>
                <w:szCs w:val="18"/>
              </w:rPr>
              <w:t>defaultValue: None</w:t>
            </w:r>
          </w:p>
          <w:p w14:paraId="48E7EB59" w14:textId="77777777" w:rsidR="002C6C40" w:rsidRDefault="002C6C40" w:rsidP="0042567F">
            <w:pPr>
              <w:keepLines/>
              <w:spacing w:after="0"/>
              <w:rPr>
                <w:rFonts w:ascii="Arial" w:hAnsi="Arial" w:cs="Arial"/>
                <w:sz w:val="18"/>
                <w:szCs w:val="18"/>
              </w:rPr>
            </w:pPr>
            <w:r>
              <w:rPr>
                <w:rFonts w:ascii="Arial" w:hAnsi="Arial" w:cs="Arial"/>
                <w:sz w:val="18"/>
                <w:szCs w:val="18"/>
              </w:rPr>
              <w:t>isNullable: False</w:t>
            </w:r>
          </w:p>
        </w:tc>
      </w:tr>
      <w:tr w:rsidR="002C6C40" w14:paraId="6F92B580"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23C1D6F" w14:textId="77777777" w:rsidR="002C6C40" w:rsidRDefault="002C6C40" w:rsidP="0042567F">
            <w:pPr>
              <w:pStyle w:val="TAL"/>
              <w:keepNext w:val="0"/>
              <w:rPr>
                <w:rFonts w:ascii="Courier New" w:hAnsi="Courier New" w:cs="Courier New"/>
                <w:lang w:eastAsia="zh-CN"/>
              </w:rPr>
            </w:pPr>
            <w:r>
              <w:rPr>
                <w:rFonts w:ascii="Courier New" w:hAnsi="Courier New" w:cs="Courier New"/>
                <w:lang w:eastAsia="zh-CN"/>
              </w:rPr>
              <w:t>gtpUPathMinimumWaitTime</w:t>
            </w:r>
          </w:p>
        </w:tc>
        <w:tc>
          <w:tcPr>
            <w:tcW w:w="5526" w:type="dxa"/>
            <w:tcBorders>
              <w:top w:val="single" w:sz="4" w:space="0" w:color="auto"/>
              <w:left w:val="single" w:sz="4" w:space="0" w:color="auto"/>
              <w:bottom w:val="single" w:sz="4" w:space="0" w:color="auto"/>
              <w:right w:val="single" w:sz="4" w:space="0" w:color="auto"/>
            </w:tcBorders>
          </w:tcPr>
          <w:p w14:paraId="7741F713" w14:textId="77777777" w:rsidR="002C6C40" w:rsidRDefault="002C6C40"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minimum waiting time (in seconds) between two consecutive reports for event triggered GTP-U path QoS monitoring reporting, if the isEventTriggeredGtpUPathMonitoringSupported attribute of the same MOI is set to “yes”.</w:t>
            </w:r>
          </w:p>
          <w:p w14:paraId="38B0863E" w14:textId="77777777" w:rsidR="002C6C40" w:rsidRDefault="002C6C40" w:rsidP="0042567F">
            <w:pPr>
              <w:keepLines/>
              <w:tabs>
                <w:tab w:val="decimal" w:pos="0"/>
              </w:tabs>
              <w:spacing w:line="0" w:lineRule="atLeast"/>
              <w:rPr>
                <w:rFonts w:ascii="Arial" w:hAnsi="Arial" w:cs="Arial"/>
                <w:sz w:val="18"/>
                <w:szCs w:val="18"/>
                <w:lang w:eastAsia="zh-CN"/>
              </w:rPr>
            </w:pPr>
          </w:p>
          <w:p w14:paraId="671AD98E" w14:textId="77777777" w:rsidR="002C6C40" w:rsidRDefault="002C6C40" w:rsidP="0042567F">
            <w:pPr>
              <w:keepLines/>
              <w:rPr>
                <w:rFonts w:ascii="Arial" w:hAnsi="Arial" w:cs="Arial"/>
                <w:sz w:val="18"/>
                <w:szCs w:val="18"/>
                <w:lang w:eastAsia="zh-CN"/>
              </w:rPr>
            </w:pPr>
            <w:r>
              <w:rPr>
                <w:rFonts w:ascii="Arial" w:hAnsi="Arial" w:cs="Arial"/>
                <w:sz w:val="18"/>
                <w:szCs w:val="18"/>
                <w:lang w:eastAsia="zh-CN"/>
              </w:rPr>
              <w:t>allowedValues: see 3GPP TS 29.244 [56].</w:t>
            </w:r>
          </w:p>
          <w:p w14:paraId="0C18FF0C" w14:textId="77777777" w:rsidR="002C6C40" w:rsidRDefault="002C6C40" w:rsidP="0042567F">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5FD1666" w14:textId="77777777" w:rsidR="002C6C40" w:rsidRDefault="002C6C40" w:rsidP="0042567F">
            <w:pPr>
              <w:keepLines/>
              <w:spacing w:after="0"/>
              <w:rPr>
                <w:rFonts w:ascii="Arial" w:hAnsi="Arial" w:cs="Arial"/>
                <w:sz w:val="18"/>
                <w:szCs w:val="18"/>
              </w:rPr>
            </w:pPr>
            <w:r>
              <w:rPr>
                <w:rFonts w:ascii="Arial" w:hAnsi="Arial" w:cs="Arial"/>
                <w:sz w:val="18"/>
                <w:szCs w:val="18"/>
              </w:rPr>
              <w:t>type: Integer</w:t>
            </w:r>
          </w:p>
          <w:p w14:paraId="495112E2" w14:textId="77777777" w:rsidR="002C6C40" w:rsidRDefault="002C6C40" w:rsidP="0042567F">
            <w:pPr>
              <w:keepLines/>
              <w:spacing w:after="0"/>
              <w:rPr>
                <w:rFonts w:ascii="Arial" w:hAnsi="Arial" w:cs="Arial"/>
                <w:sz w:val="18"/>
                <w:szCs w:val="18"/>
              </w:rPr>
            </w:pPr>
            <w:r>
              <w:rPr>
                <w:rFonts w:ascii="Arial" w:hAnsi="Arial" w:cs="Arial"/>
                <w:sz w:val="18"/>
                <w:szCs w:val="18"/>
              </w:rPr>
              <w:t>multiplicity: 1</w:t>
            </w:r>
          </w:p>
          <w:p w14:paraId="464E3B0C" w14:textId="77777777" w:rsidR="002C6C40" w:rsidRDefault="002C6C40" w:rsidP="0042567F">
            <w:pPr>
              <w:keepLines/>
              <w:spacing w:after="0"/>
              <w:rPr>
                <w:rFonts w:ascii="Arial" w:hAnsi="Arial" w:cs="Arial"/>
                <w:sz w:val="18"/>
                <w:szCs w:val="18"/>
              </w:rPr>
            </w:pPr>
            <w:r>
              <w:rPr>
                <w:rFonts w:ascii="Arial" w:hAnsi="Arial" w:cs="Arial"/>
                <w:sz w:val="18"/>
                <w:szCs w:val="18"/>
              </w:rPr>
              <w:t>isOrdered: N/A</w:t>
            </w:r>
          </w:p>
          <w:p w14:paraId="423C181F" w14:textId="77777777" w:rsidR="002C6C40" w:rsidRDefault="002C6C40" w:rsidP="0042567F">
            <w:pPr>
              <w:keepLines/>
              <w:spacing w:after="0"/>
              <w:rPr>
                <w:rFonts w:ascii="Arial" w:hAnsi="Arial" w:cs="Arial"/>
                <w:sz w:val="18"/>
                <w:szCs w:val="18"/>
              </w:rPr>
            </w:pPr>
            <w:r>
              <w:rPr>
                <w:rFonts w:ascii="Arial" w:hAnsi="Arial" w:cs="Arial"/>
                <w:sz w:val="18"/>
                <w:szCs w:val="18"/>
              </w:rPr>
              <w:t>isUnique: N/A</w:t>
            </w:r>
          </w:p>
          <w:p w14:paraId="16763229" w14:textId="77777777" w:rsidR="002C6C40" w:rsidRDefault="002C6C40" w:rsidP="0042567F">
            <w:pPr>
              <w:keepLines/>
              <w:spacing w:after="0"/>
              <w:rPr>
                <w:rFonts w:ascii="Arial" w:hAnsi="Arial" w:cs="Arial"/>
                <w:sz w:val="18"/>
                <w:szCs w:val="18"/>
              </w:rPr>
            </w:pPr>
            <w:r>
              <w:rPr>
                <w:rFonts w:ascii="Arial" w:hAnsi="Arial" w:cs="Arial"/>
                <w:sz w:val="18"/>
                <w:szCs w:val="18"/>
              </w:rPr>
              <w:t>defaultValue: None</w:t>
            </w:r>
          </w:p>
          <w:p w14:paraId="4F6EFAA7" w14:textId="77777777" w:rsidR="002C6C40" w:rsidRDefault="002C6C40" w:rsidP="0042567F">
            <w:pPr>
              <w:keepLines/>
              <w:spacing w:after="0"/>
              <w:rPr>
                <w:rFonts w:ascii="Arial" w:hAnsi="Arial" w:cs="Arial"/>
                <w:sz w:val="18"/>
                <w:szCs w:val="18"/>
              </w:rPr>
            </w:pPr>
            <w:r>
              <w:rPr>
                <w:rFonts w:ascii="Arial" w:hAnsi="Arial" w:cs="Arial"/>
                <w:sz w:val="18"/>
                <w:szCs w:val="18"/>
              </w:rPr>
              <w:t>isNullable: False</w:t>
            </w:r>
          </w:p>
        </w:tc>
      </w:tr>
      <w:tr w:rsidR="002C6C40" w14:paraId="36E979D1"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A49F1B9" w14:textId="77777777" w:rsidR="002C6C40" w:rsidRDefault="002C6C40" w:rsidP="0042567F">
            <w:pPr>
              <w:pStyle w:val="TAL"/>
              <w:keepNext w:val="0"/>
              <w:rPr>
                <w:rFonts w:ascii="Courier New" w:hAnsi="Courier New" w:cs="Courier New"/>
                <w:lang w:eastAsia="zh-CN"/>
              </w:rPr>
            </w:pPr>
            <w:r>
              <w:rPr>
                <w:rFonts w:ascii="Courier New" w:hAnsi="Courier New" w:cs="Courier New"/>
                <w:lang w:eastAsia="zh-CN"/>
              </w:rPr>
              <w:t>gtpUPathMeasurementPeriod</w:t>
            </w:r>
          </w:p>
        </w:tc>
        <w:tc>
          <w:tcPr>
            <w:tcW w:w="5526" w:type="dxa"/>
            <w:tcBorders>
              <w:top w:val="single" w:sz="4" w:space="0" w:color="auto"/>
              <w:left w:val="single" w:sz="4" w:space="0" w:color="auto"/>
              <w:bottom w:val="single" w:sz="4" w:space="0" w:color="auto"/>
              <w:right w:val="single" w:sz="4" w:space="0" w:color="auto"/>
            </w:tcBorders>
          </w:tcPr>
          <w:p w14:paraId="31CB3AB9" w14:textId="77777777" w:rsidR="002C6C40" w:rsidRDefault="002C6C40"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period (in seconds) for reporting the packet delay for GTP-U path QoS monitoring, if the isPeriodicGtpUMonitoringSupported attribute of the same MOI is set to “yes”.</w:t>
            </w:r>
          </w:p>
          <w:p w14:paraId="5C988FFD" w14:textId="77777777" w:rsidR="002C6C40" w:rsidRDefault="002C6C40" w:rsidP="0042567F">
            <w:pPr>
              <w:keepLines/>
              <w:tabs>
                <w:tab w:val="decimal" w:pos="0"/>
              </w:tabs>
              <w:spacing w:line="0" w:lineRule="atLeast"/>
              <w:rPr>
                <w:rFonts w:ascii="Arial" w:hAnsi="Arial" w:cs="Arial"/>
                <w:sz w:val="18"/>
                <w:szCs w:val="18"/>
                <w:lang w:eastAsia="zh-CN"/>
              </w:rPr>
            </w:pPr>
          </w:p>
          <w:p w14:paraId="63D8D35F" w14:textId="77777777" w:rsidR="002C6C40" w:rsidRDefault="002C6C40" w:rsidP="0042567F">
            <w:pPr>
              <w:keepLines/>
              <w:rPr>
                <w:rFonts w:ascii="Arial" w:hAnsi="Arial" w:cs="Arial"/>
                <w:sz w:val="18"/>
                <w:szCs w:val="18"/>
                <w:lang w:eastAsia="zh-CN"/>
              </w:rPr>
            </w:pPr>
            <w:r>
              <w:rPr>
                <w:rFonts w:ascii="Arial" w:hAnsi="Arial" w:cs="Arial"/>
                <w:sz w:val="18"/>
                <w:szCs w:val="18"/>
                <w:lang w:eastAsia="zh-CN"/>
              </w:rPr>
              <w:t>allowedValues: see 3GPP TS 29.244 [56].</w:t>
            </w:r>
          </w:p>
          <w:p w14:paraId="1031C406" w14:textId="77777777" w:rsidR="002C6C40" w:rsidRDefault="002C6C40" w:rsidP="0042567F">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039CBDB" w14:textId="77777777" w:rsidR="002C6C40" w:rsidRDefault="002C6C40" w:rsidP="0042567F">
            <w:pPr>
              <w:keepLines/>
              <w:spacing w:after="0"/>
              <w:rPr>
                <w:rFonts w:ascii="Arial" w:hAnsi="Arial" w:cs="Arial"/>
                <w:sz w:val="18"/>
                <w:szCs w:val="18"/>
              </w:rPr>
            </w:pPr>
            <w:r>
              <w:rPr>
                <w:rFonts w:ascii="Arial" w:hAnsi="Arial" w:cs="Arial"/>
                <w:sz w:val="18"/>
                <w:szCs w:val="18"/>
              </w:rPr>
              <w:t>type: Integer</w:t>
            </w:r>
          </w:p>
          <w:p w14:paraId="244E7ACF" w14:textId="77777777" w:rsidR="002C6C40" w:rsidRDefault="002C6C40" w:rsidP="0042567F">
            <w:pPr>
              <w:keepLines/>
              <w:spacing w:after="0"/>
              <w:rPr>
                <w:rFonts w:ascii="Arial" w:hAnsi="Arial" w:cs="Arial"/>
                <w:sz w:val="18"/>
                <w:szCs w:val="18"/>
              </w:rPr>
            </w:pPr>
            <w:r>
              <w:rPr>
                <w:rFonts w:ascii="Arial" w:hAnsi="Arial" w:cs="Arial"/>
                <w:sz w:val="18"/>
                <w:szCs w:val="18"/>
              </w:rPr>
              <w:t>multiplicity: 1</w:t>
            </w:r>
          </w:p>
          <w:p w14:paraId="71CA2067" w14:textId="77777777" w:rsidR="002C6C40" w:rsidRDefault="002C6C40" w:rsidP="0042567F">
            <w:pPr>
              <w:keepLines/>
              <w:spacing w:after="0"/>
              <w:rPr>
                <w:rFonts w:ascii="Arial" w:hAnsi="Arial" w:cs="Arial"/>
                <w:sz w:val="18"/>
                <w:szCs w:val="18"/>
              </w:rPr>
            </w:pPr>
            <w:r>
              <w:rPr>
                <w:rFonts w:ascii="Arial" w:hAnsi="Arial" w:cs="Arial"/>
                <w:sz w:val="18"/>
                <w:szCs w:val="18"/>
              </w:rPr>
              <w:t>isOrdered: N/A</w:t>
            </w:r>
          </w:p>
          <w:p w14:paraId="7249FB03" w14:textId="77777777" w:rsidR="002C6C40" w:rsidRDefault="002C6C40" w:rsidP="0042567F">
            <w:pPr>
              <w:keepLines/>
              <w:spacing w:after="0"/>
              <w:rPr>
                <w:rFonts w:ascii="Arial" w:hAnsi="Arial" w:cs="Arial"/>
                <w:sz w:val="18"/>
                <w:szCs w:val="18"/>
              </w:rPr>
            </w:pPr>
            <w:r>
              <w:rPr>
                <w:rFonts w:ascii="Arial" w:hAnsi="Arial" w:cs="Arial"/>
                <w:sz w:val="18"/>
                <w:szCs w:val="18"/>
              </w:rPr>
              <w:t>isUnique: N/A</w:t>
            </w:r>
          </w:p>
          <w:p w14:paraId="1B2F9C00" w14:textId="77777777" w:rsidR="002C6C40" w:rsidRDefault="002C6C40" w:rsidP="0042567F">
            <w:pPr>
              <w:keepLines/>
              <w:spacing w:after="0"/>
              <w:rPr>
                <w:rFonts w:ascii="Arial" w:hAnsi="Arial" w:cs="Arial"/>
                <w:sz w:val="18"/>
                <w:szCs w:val="18"/>
              </w:rPr>
            </w:pPr>
            <w:r>
              <w:rPr>
                <w:rFonts w:ascii="Arial" w:hAnsi="Arial" w:cs="Arial"/>
                <w:sz w:val="18"/>
                <w:szCs w:val="18"/>
              </w:rPr>
              <w:t>defaultValue: None</w:t>
            </w:r>
          </w:p>
          <w:p w14:paraId="0C8073DC" w14:textId="77777777" w:rsidR="002C6C40" w:rsidRDefault="002C6C40" w:rsidP="0042567F">
            <w:pPr>
              <w:keepLines/>
              <w:spacing w:after="0"/>
              <w:rPr>
                <w:rFonts w:ascii="Arial" w:hAnsi="Arial" w:cs="Arial"/>
                <w:sz w:val="18"/>
                <w:szCs w:val="18"/>
              </w:rPr>
            </w:pPr>
            <w:r>
              <w:rPr>
                <w:rFonts w:ascii="Arial" w:hAnsi="Arial" w:cs="Arial"/>
                <w:sz w:val="18"/>
                <w:szCs w:val="18"/>
              </w:rPr>
              <w:t>isNullable: False</w:t>
            </w:r>
          </w:p>
        </w:tc>
      </w:tr>
      <w:tr w:rsidR="002C6C40" w14:paraId="2556508C"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5F317ED" w14:textId="77777777" w:rsidR="002C6C40" w:rsidRDefault="002C6C40" w:rsidP="0042567F">
            <w:pPr>
              <w:pStyle w:val="TAL"/>
              <w:keepNext w:val="0"/>
              <w:rPr>
                <w:rFonts w:ascii="Courier New" w:hAnsi="Courier New" w:cs="Courier New"/>
                <w:lang w:eastAsia="zh-CN"/>
              </w:rPr>
            </w:pPr>
            <w:r>
              <w:rPr>
                <w:rFonts w:ascii="Courier New" w:hAnsi="Courier New" w:cs="Courier New"/>
                <w:lang w:eastAsia="zh-CN"/>
              </w:rPr>
              <w:t>n3AveragePacketDelayThreshold</w:t>
            </w:r>
          </w:p>
        </w:tc>
        <w:tc>
          <w:tcPr>
            <w:tcW w:w="5526" w:type="dxa"/>
            <w:tcBorders>
              <w:top w:val="single" w:sz="4" w:space="0" w:color="auto"/>
              <w:left w:val="single" w:sz="4" w:space="0" w:color="auto"/>
              <w:bottom w:val="single" w:sz="4" w:space="0" w:color="auto"/>
              <w:right w:val="single" w:sz="4" w:space="0" w:color="auto"/>
            </w:tcBorders>
          </w:tcPr>
          <w:p w14:paraId="49E9A023" w14:textId="77777777" w:rsidR="002C6C40" w:rsidRDefault="002C6C40"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N3 interface.</w:t>
            </w:r>
          </w:p>
          <w:p w14:paraId="22B12BAB" w14:textId="77777777" w:rsidR="002C6C40" w:rsidRDefault="002C6C40" w:rsidP="0042567F">
            <w:pPr>
              <w:keepLines/>
              <w:tabs>
                <w:tab w:val="decimal" w:pos="0"/>
              </w:tabs>
              <w:spacing w:line="0" w:lineRule="atLeast"/>
              <w:rPr>
                <w:rFonts w:ascii="Arial" w:hAnsi="Arial" w:cs="Arial"/>
                <w:sz w:val="18"/>
                <w:szCs w:val="18"/>
                <w:lang w:eastAsia="zh-CN"/>
              </w:rPr>
            </w:pPr>
          </w:p>
          <w:p w14:paraId="01E50782" w14:textId="77777777" w:rsidR="002C6C40" w:rsidRDefault="002C6C40"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A5DA52C" w14:textId="77777777" w:rsidR="002C6C40" w:rsidRDefault="002C6C40" w:rsidP="0042567F">
            <w:pPr>
              <w:keepLines/>
              <w:spacing w:after="0"/>
              <w:rPr>
                <w:rFonts w:ascii="Arial" w:hAnsi="Arial" w:cs="Arial"/>
                <w:sz w:val="18"/>
                <w:szCs w:val="18"/>
              </w:rPr>
            </w:pPr>
            <w:r>
              <w:rPr>
                <w:rFonts w:ascii="Arial" w:hAnsi="Arial" w:cs="Arial"/>
                <w:sz w:val="18"/>
                <w:szCs w:val="18"/>
              </w:rPr>
              <w:t>type: Integer</w:t>
            </w:r>
          </w:p>
          <w:p w14:paraId="05966381" w14:textId="77777777" w:rsidR="002C6C40" w:rsidRDefault="002C6C40" w:rsidP="0042567F">
            <w:pPr>
              <w:keepLines/>
              <w:spacing w:after="0"/>
              <w:rPr>
                <w:rFonts w:ascii="Arial" w:hAnsi="Arial" w:cs="Arial"/>
                <w:sz w:val="18"/>
                <w:szCs w:val="18"/>
              </w:rPr>
            </w:pPr>
            <w:r>
              <w:rPr>
                <w:rFonts w:ascii="Arial" w:hAnsi="Arial" w:cs="Arial"/>
                <w:sz w:val="18"/>
                <w:szCs w:val="18"/>
              </w:rPr>
              <w:t>multiplicity: 1</w:t>
            </w:r>
          </w:p>
          <w:p w14:paraId="75740029" w14:textId="77777777" w:rsidR="002C6C40" w:rsidRDefault="002C6C40" w:rsidP="0042567F">
            <w:pPr>
              <w:keepLines/>
              <w:spacing w:after="0"/>
              <w:rPr>
                <w:rFonts w:ascii="Arial" w:hAnsi="Arial" w:cs="Arial"/>
                <w:sz w:val="18"/>
                <w:szCs w:val="18"/>
              </w:rPr>
            </w:pPr>
            <w:r>
              <w:rPr>
                <w:rFonts w:ascii="Arial" w:hAnsi="Arial" w:cs="Arial"/>
                <w:sz w:val="18"/>
                <w:szCs w:val="18"/>
              </w:rPr>
              <w:t>isOrdered: N/A</w:t>
            </w:r>
          </w:p>
          <w:p w14:paraId="7E371CDA" w14:textId="77777777" w:rsidR="002C6C40" w:rsidRDefault="002C6C40" w:rsidP="0042567F">
            <w:pPr>
              <w:keepLines/>
              <w:spacing w:after="0"/>
              <w:rPr>
                <w:rFonts w:ascii="Arial" w:hAnsi="Arial" w:cs="Arial"/>
                <w:sz w:val="18"/>
                <w:szCs w:val="18"/>
              </w:rPr>
            </w:pPr>
            <w:r>
              <w:rPr>
                <w:rFonts w:ascii="Arial" w:hAnsi="Arial" w:cs="Arial"/>
                <w:sz w:val="18"/>
                <w:szCs w:val="18"/>
              </w:rPr>
              <w:t>isUnique: N/A</w:t>
            </w:r>
          </w:p>
          <w:p w14:paraId="235AD00F" w14:textId="77777777" w:rsidR="002C6C40" w:rsidRDefault="002C6C40" w:rsidP="0042567F">
            <w:pPr>
              <w:keepLines/>
              <w:spacing w:after="0"/>
              <w:rPr>
                <w:rFonts w:ascii="Arial" w:hAnsi="Arial" w:cs="Arial"/>
                <w:sz w:val="18"/>
                <w:szCs w:val="18"/>
              </w:rPr>
            </w:pPr>
            <w:r>
              <w:rPr>
                <w:rFonts w:ascii="Arial" w:hAnsi="Arial" w:cs="Arial"/>
                <w:sz w:val="18"/>
                <w:szCs w:val="18"/>
              </w:rPr>
              <w:t>defaultValue: None</w:t>
            </w:r>
          </w:p>
          <w:p w14:paraId="6DEC8279" w14:textId="77777777" w:rsidR="002C6C40" w:rsidRDefault="002C6C40" w:rsidP="0042567F">
            <w:pPr>
              <w:keepLines/>
              <w:spacing w:after="0"/>
              <w:rPr>
                <w:rFonts w:ascii="Arial" w:hAnsi="Arial" w:cs="Arial"/>
                <w:sz w:val="18"/>
                <w:szCs w:val="18"/>
              </w:rPr>
            </w:pPr>
            <w:r>
              <w:rPr>
                <w:rFonts w:ascii="Arial" w:hAnsi="Arial" w:cs="Arial"/>
                <w:sz w:val="18"/>
                <w:szCs w:val="18"/>
              </w:rPr>
              <w:t>isNullable: False</w:t>
            </w:r>
          </w:p>
        </w:tc>
      </w:tr>
      <w:tr w:rsidR="002C6C40" w14:paraId="4C8A9EBE"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B5CD69C" w14:textId="77777777" w:rsidR="002C6C40" w:rsidRDefault="002C6C40" w:rsidP="0042567F">
            <w:pPr>
              <w:pStyle w:val="TAL"/>
              <w:keepNext w:val="0"/>
              <w:rPr>
                <w:rFonts w:ascii="Courier New" w:hAnsi="Courier New" w:cs="Courier New"/>
                <w:lang w:eastAsia="zh-CN"/>
              </w:rPr>
            </w:pPr>
            <w:r>
              <w:rPr>
                <w:rFonts w:ascii="Courier New" w:hAnsi="Courier New" w:cs="Courier New"/>
                <w:lang w:eastAsia="zh-CN"/>
              </w:rPr>
              <w:t>n3MinPacketDelayThreshold</w:t>
            </w:r>
          </w:p>
        </w:tc>
        <w:tc>
          <w:tcPr>
            <w:tcW w:w="5526" w:type="dxa"/>
            <w:tcBorders>
              <w:top w:val="single" w:sz="4" w:space="0" w:color="auto"/>
              <w:left w:val="single" w:sz="4" w:space="0" w:color="auto"/>
              <w:bottom w:val="single" w:sz="4" w:space="0" w:color="auto"/>
              <w:right w:val="single" w:sz="4" w:space="0" w:color="auto"/>
            </w:tcBorders>
          </w:tcPr>
          <w:p w14:paraId="33A21103" w14:textId="77777777" w:rsidR="002C6C40" w:rsidRDefault="002C6C40"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N3 interface.</w:t>
            </w:r>
          </w:p>
          <w:p w14:paraId="6B73811F" w14:textId="77777777" w:rsidR="002C6C40" w:rsidRDefault="002C6C40" w:rsidP="0042567F">
            <w:pPr>
              <w:keepLines/>
              <w:tabs>
                <w:tab w:val="decimal" w:pos="0"/>
              </w:tabs>
              <w:spacing w:line="0" w:lineRule="atLeast"/>
              <w:rPr>
                <w:rFonts w:ascii="Arial" w:hAnsi="Arial" w:cs="Arial"/>
                <w:sz w:val="18"/>
                <w:szCs w:val="18"/>
                <w:lang w:eastAsia="zh-CN"/>
              </w:rPr>
            </w:pPr>
          </w:p>
          <w:p w14:paraId="492D64B8" w14:textId="77777777" w:rsidR="002C6C40" w:rsidRDefault="002C6C40"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D7DB464" w14:textId="77777777" w:rsidR="002C6C40" w:rsidRDefault="002C6C40" w:rsidP="0042567F">
            <w:pPr>
              <w:keepLines/>
              <w:spacing w:after="0"/>
              <w:rPr>
                <w:rFonts w:ascii="Arial" w:hAnsi="Arial" w:cs="Arial"/>
                <w:sz w:val="18"/>
                <w:szCs w:val="18"/>
              </w:rPr>
            </w:pPr>
            <w:r>
              <w:rPr>
                <w:rFonts w:ascii="Arial" w:hAnsi="Arial" w:cs="Arial"/>
                <w:sz w:val="18"/>
                <w:szCs w:val="18"/>
              </w:rPr>
              <w:t>type: Integer</w:t>
            </w:r>
          </w:p>
          <w:p w14:paraId="0A7E6076" w14:textId="77777777" w:rsidR="002C6C40" w:rsidRDefault="002C6C40" w:rsidP="0042567F">
            <w:pPr>
              <w:keepLines/>
              <w:spacing w:after="0"/>
              <w:rPr>
                <w:rFonts w:ascii="Arial" w:hAnsi="Arial" w:cs="Arial"/>
                <w:sz w:val="18"/>
                <w:szCs w:val="18"/>
              </w:rPr>
            </w:pPr>
            <w:r>
              <w:rPr>
                <w:rFonts w:ascii="Arial" w:hAnsi="Arial" w:cs="Arial"/>
                <w:sz w:val="18"/>
                <w:szCs w:val="18"/>
              </w:rPr>
              <w:t>multiplicity: 1</w:t>
            </w:r>
          </w:p>
          <w:p w14:paraId="2D47335C" w14:textId="77777777" w:rsidR="002C6C40" w:rsidRDefault="002C6C40" w:rsidP="0042567F">
            <w:pPr>
              <w:keepLines/>
              <w:spacing w:after="0"/>
              <w:rPr>
                <w:rFonts w:ascii="Arial" w:hAnsi="Arial" w:cs="Arial"/>
                <w:sz w:val="18"/>
                <w:szCs w:val="18"/>
              </w:rPr>
            </w:pPr>
            <w:r>
              <w:rPr>
                <w:rFonts w:ascii="Arial" w:hAnsi="Arial" w:cs="Arial"/>
                <w:sz w:val="18"/>
                <w:szCs w:val="18"/>
              </w:rPr>
              <w:t>isOrdered: N/A</w:t>
            </w:r>
          </w:p>
          <w:p w14:paraId="1F8A1582" w14:textId="77777777" w:rsidR="002C6C40" w:rsidRDefault="002C6C40" w:rsidP="0042567F">
            <w:pPr>
              <w:keepLines/>
              <w:spacing w:after="0"/>
              <w:rPr>
                <w:rFonts w:ascii="Arial" w:hAnsi="Arial" w:cs="Arial"/>
                <w:sz w:val="18"/>
                <w:szCs w:val="18"/>
              </w:rPr>
            </w:pPr>
            <w:r>
              <w:rPr>
                <w:rFonts w:ascii="Arial" w:hAnsi="Arial" w:cs="Arial"/>
                <w:sz w:val="18"/>
                <w:szCs w:val="18"/>
              </w:rPr>
              <w:t>isUnique: N/A</w:t>
            </w:r>
          </w:p>
          <w:p w14:paraId="0F67E1D7" w14:textId="77777777" w:rsidR="002C6C40" w:rsidRDefault="002C6C40" w:rsidP="0042567F">
            <w:pPr>
              <w:keepLines/>
              <w:spacing w:after="0"/>
              <w:rPr>
                <w:rFonts w:ascii="Arial" w:hAnsi="Arial" w:cs="Arial"/>
                <w:sz w:val="18"/>
                <w:szCs w:val="18"/>
              </w:rPr>
            </w:pPr>
            <w:r>
              <w:rPr>
                <w:rFonts w:ascii="Arial" w:hAnsi="Arial" w:cs="Arial"/>
                <w:sz w:val="18"/>
                <w:szCs w:val="18"/>
              </w:rPr>
              <w:t>defaultValue: None</w:t>
            </w:r>
          </w:p>
          <w:p w14:paraId="1F4F9EC5" w14:textId="77777777" w:rsidR="002C6C40" w:rsidRDefault="002C6C40" w:rsidP="0042567F">
            <w:pPr>
              <w:keepLines/>
              <w:spacing w:after="0"/>
              <w:rPr>
                <w:rFonts w:ascii="Arial" w:hAnsi="Arial" w:cs="Arial"/>
                <w:sz w:val="18"/>
                <w:szCs w:val="18"/>
              </w:rPr>
            </w:pPr>
            <w:r>
              <w:rPr>
                <w:rFonts w:ascii="Arial" w:hAnsi="Arial" w:cs="Arial"/>
                <w:sz w:val="18"/>
                <w:szCs w:val="18"/>
              </w:rPr>
              <w:t>isNullable: False</w:t>
            </w:r>
          </w:p>
        </w:tc>
      </w:tr>
      <w:tr w:rsidR="002C6C40" w14:paraId="16FD3E65"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CF8BB2F" w14:textId="77777777" w:rsidR="002C6C40" w:rsidRDefault="002C6C40" w:rsidP="0042567F">
            <w:pPr>
              <w:pStyle w:val="TAL"/>
              <w:keepNext w:val="0"/>
              <w:rPr>
                <w:rFonts w:ascii="Courier New" w:hAnsi="Courier New" w:cs="Courier New"/>
                <w:lang w:eastAsia="zh-CN"/>
              </w:rPr>
            </w:pPr>
            <w:r>
              <w:rPr>
                <w:rFonts w:ascii="Courier New" w:hAnsi="Courier New" w:cs="Courier New"/>
                <w:lang w:eastAsia="zh-CN"/>
              </w:rPr>
              <w:t>n3MaxPacketDelayThreshold</w:t>
            </w:r>
          </w:p>
        </w:tc>
        <w:tc>
          <w:tcPr>
            <w:tcW w:w="5526" w:type="dxa"/>
            <w:tcBorders>
              <w:top w:val="single" w:sz="4" w:space="0" w:color="auto"/>
              <w:left w:val="single" w:sz="4" w:space="0" w:color="auto"/>
              <w:bottom w:val="single" w:sz="4" w:space="0" w:color="auto"/>
              <w:right w:val="single" w:sz="4" w:space="0" w:color="auto"/>
            </w:tcBorders>
          </w:tcPr>
          <w:p w14:paraId="6D31E3F2" w14:textId="77777777" w:rsidR="002C6C40" w:rsidRDefault="002C6C40"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N3 interface.</w:t>
            </w:r>
          </w:p>
          <w:p w14:paraId="2E02AE15" w14:textId="77777777" w:rsidR="002C6C40" w:rsidRDefault="002C6C40" w:rsidP="0042567F">
            <w:pPr>
              <w:keepLines/>
              <w:tabs>
                <w:tab w:val="decimal" w:pos="0"/>
              </w:tabs>
              <w:spacing w:line="0" w:lineRule="atLeast"/>
              <w:rPr>
                <w:rFonts w:ascii="Arial" w:hAnsi="Arial" w:cs="Arial"/>
                <w:sz w:val="18"/>
                <w:szCs w:val="18"/>
                <w:lang w:eastAsia="zh-CN"/>
              </w:rPr>
            </w:pPr>
          </w:p>
          <w:p w14:paraId="37DD1626" w14:textId="77777777" w:rsidR="002C6C40" w:rsidRDefault="002C6C40"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7A78453" w14:textId="77777777" w:rsidR="002C6C40" w:rsidRDefault="002C6C40" w:rsidP="0042567F">
            <w:pPr>
              <w:keepLines/>
              <w:spacing w:after="0"/>
              <w:rPr>
                <w:rFonts w:ascii="Arial" w:hAnsi="Arial" w:cs="Arial"/>
                <w:sz w:val="18"/>
                <w:szCs w:val="18"/>
              </w:rPr>
            </w:pPr>
            <w:r>
              <w:rPr>
                <w:rFonts w:ascii="Arial" w:hAnsi="Arial" w:cs="Arial"/>
                <w:sz w:val="18"/>
                <w:szCs w:val="18"/>
              </w:rPr>
              <w:t>type: Integer</w:t>
            </w:r>
          </w:p>
          <w:p w14:paraId="308C39CC" w14:textId="77777777" w:rsidR="002C6C40" w:rsidRDefault="002C6C40" w:rsidP="0042567F">
            <w:pPr>
              <w:keepLines/>
              <w:spacing w:after="0"/>
              <w:rPr>
                <w:rFonts w:ascii="Arial" w:hAnsi="Arial" w:cs="Arial"/>
                <w:sz w:val="18"/>
                <w:szCs w:val="18"/>
              </w:rPr>
            </w:pPr>
            <w:r>
              <w:rPr>
                <w:rFonts w:ascii="Arial" w:hAnsi="Arial" w:cs="Arial"/>
                <w:sz w:val="18"/>
                <w:szCs w:val="18"/>
              </w:rPr>
              <w:t>multiplicity: 1</w:t>
            </w:r>
          </w:p>
          <w:p w14:paraId="0E921231" w14:textId="77777777" w:rsidR="002C6C40" w:rsidRDefault="002C6C40" w:rsidP="0042567F">
            <w:pPr>
              <w:keepLines/>
              <w:spacing w:after="0"/>
              <w:rPr>
                <w:rFonts w:ascii="Arial" w:hAnsi="Arial" w:cs="Arial"/>
                <w:sz w:val="18"/>
                <w:szCs w:val="18"/>
              </w:rPr>
            </w:pPr>
            <w:r>
              <w:rPr>
                <w:rFonts w:ascii="Arial" w:hAnsi="Arial" w:cs="Arial"/>
                <w:sz w:val="18"/>
                <w:szCs w:val="18"/>
              </w:rPr>
              <w:t>isOrdered: N/A</w:t>
            </w:r>
          </w:p>
          <w:p w14:paraId="14D0956E" w14:textId="77777777" w:rsidR="002C6C40" w:rsidRDefault="002C6C40" w:rsidP="0042567F">
            <w:pPr>
              <w:keepLines/>
              <w:spacing w:after="0"/>
              <w:rPr>
                <w:rFonts w:ascii="Arial" w:hAnsi="Arial" w:cs="Arial"/>
                <w:sz w:val="18"/>
                <w:szCs w:val="18"/>
              </w:rPr>
            </w:pPr>
            <w:r>
              <w:rPr>
                <w:rFonts w:ascii="Arial" w:hAnsi="Arial" w:cs="Arial"/>
                <w:sz w:val="18"/>
                <w:szCs w:val="18"/>
              </w:rPr>
              <w:t>isUnique: N/A</w:t>
            </w:r>
          </w:p>
          <w:p w14:paraId="21015635" w14:textId="77777777" w:rsidR="002C6C40" w:rsidRDefault="002C6C40" w:rsidP="0042567F">
            <w:pPr>
              <w:keepLines/>
              <w:spacing w:after="0"/>
              <w:rPr>
                <w:rFonts w:ascii="Arial" w:hAnsi="Arial" w:cs="Arial"/>
                <w:sz w:val="18"/>
                <w:szCs w:val="18"/>
              </w:rPr>
            </w:pPr>
            <w:r>
              <w:rPr>
                <w:rFonts w:ascii="Arial" w:hAnsi="Arial" w:cs="Arial"/>
                <w:sz w:val="18"/>
                <w:szCs w:val="18"/>
              </w:rPr>
              <w:t>defaultValue: None</w:t>
            </w:r>
          </w:p>
          <w:p w14:paraId="4B550067" w14:textId="77777777" w:rsidR="002C6C40" w:rsidRDefault="002C6C40" w:rsidP="0042567F">
            <w:pPr>
              <w:keepLines/>
              <w:spacing w:after="0"/>
              <w:rPr>
                <w:rFonts w:ascii="Arial" w:hAnsi="Arial" w:cs="Arial"/>
                <w:sz w:val="18"/>
                <w:szCs w:val="18"/>
              </w:rPr>
            </w:pPr>
            <w:r>
              <w:rPr>
                <w:rFonts w:ascii="Arial" w:hAnsi="Arial" w:cs="Arial"/>
                <w:sz w:val="18"/>
                <w:szCs w:val="18"/>
              </w:rPr>
              <w:t>isNullable: False</w:t>
            </w:r>
          </w:p>
        </w:tc>
      </w:tr>
      <w:tr w:rsidR="002C6C40" w14:paraId="6C56E0E2"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C4F6D67" w14:textId="77777777" w:rsidR="002C6C40" w:rsidRDefault="002C6C40" w:rsidP="0042567F">
            <w:pPr>
              <w:pStyle w:val="TAL"/>
              <w:keepNext w:val="0"/>
              <w:rPr>
                <w:rFonts w:ascii="Courier New" w:hAnsi="Courier New" w:cs="Courier New"/>
                <w:lang w:eastAsia="zh-CN"/>
              </w:rPr>
            </w:pPr>
            <w:r>
              <w:rPr>
                <w:rFonts w:ascii="Courier New" w:hAnsi="Courier New" w:cs="Courier New"/>
                <w:lang w:eastAsia="zh-CN"/>
              </w:rPr>
              <w:t>n9AveragePacketDelayThreshold</w:t>
            </w:r>
          </w:p>
        </w:tc>
        <w:tc>
          <w:tcPr>
            <w:tcW w:w="5526" w:type="dxa"/>
            <w:tcBorders>
              <w:top w:val="single" w:sz="4" w:space="0" w:color="auto"/>
              <w:left w:val="single" w:sz="4" w:space="0" w:color="auto"/>
              <w:bottom w:val="single" w:sz="4" w:space="0" w:color="auto"/>
              <w:right w:val="single" w:sz="4" w:space="0" w:color="auto"/>
            </w:tcBorders>
          </w:tcPr>
          <w:p w14:paraId="5E24D18C" w14:textId="77777777" w:rsidR="002C6C40" w:rsidRDefault="002C6C40"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N9 interface.</w:t>
            </w:r>
          </w:p>
          <w:p w14:paraId="4587CC7D" w14:textId="77777777" w:rsidR="002C6C40" w:rsidRDefault="002C6C40" w:rsidP="0042567F">
            <w:pPr>
              <w:keepLines/>
              <w:tabs>
                <w:tab w:val="decimal" w:pos="0"/>
              </w:tabs>
              <w:spacing w:line="0" w:lineRule="atLeast"/>
              <w:rPr>
                <w:rFonts w:ascii="Arial" w:hAnsi="Arial" w:cs="Arial"/>
                <w:sz w:val="18"/>
                <w:szCs w:val="18"/>
                <w:lang w:eastAsia="zh-CN"/>
              </w:rPr>
            </w:pPr>
          </w:p>
          <w:p w14:paraId="05BCAF15" w14:textId="77777777" w:rsidR="002C6C40" w:rsidRDefault="002C6C40"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29559AC" w14:textId="77777777" w:rsidR="002C6C40" w:rsidRDefault="002C6C40" w:rsidP="0042567F">
            <w:pPr>
              <w:keepLines/>
              <w:spacing w:after="0"/>
              <w:rPr>
                <w:rFonts w:ascii="Arial" w:hAnsi="Arial" w:cs="Arial"/>
                <w:sz w:val="18"/>
                <w:szCs w:val="18"/>
              </w:rPr>
            </w:pPr>
            <w:r>
              <w:rPr>
                <w:rFonts w:ascii="Arial" w:hAnsi="Arial" w:cs="Arial"/>
                <w:sz w:val="18"/>
                <w:szCs w:val="18"/>
              </w:rPr>
              <w:t>type: Integer</w:t>
            </w:r>
          </w:p>
          <w:p w14:paraId="269DF94C" w14:textId="77777777" w:rsidR="002C6C40" w:rsidRDefault="002C6C40" w:rsidP="0042567F">
            <w:pPr>
              <w:keepLines/>
              <w:spacing w:after="0"/>
              <w:rPr>
                <w:rFonts w:ascii="Arial" w:hAnsi="Arial" w:cs="Arial"/>
                <w:sz w:val="18"/>
                <w:szCs w:val="18"/>
              </w:rPr>
            </w:pPr>
            <w:r>
              <w:rPr>
                <w:rFonts w:ascii="Arial" w:hAnsi="Arial" w:cs="Arial"/>
                <w:sz w:val="18"/>
                <w:szCs w:val="18"/>
              </w:rPr>
              <w:t>multiplicity: 1</w:t>
            </w:r>
          </w:p>
          <w:p w14:paraId="15719BF9" w14:textId="77777777" w:rsidR="002C6C40" w:rsidRDefault="002C6C40" w:rsidP="0042567F">
            <w:pPr>
              <w:keepLines/>
              <w:spacing w:after="0"/>
              <w:rPr>
                <w:rFonts w:ascii="Arial" w:hAnsi="Arial" w:cs="Arial"/>
                <w:sz w:val="18"/>
                <w:szCs w:val="18"/>
              </w:rPr>
            </w:pPr>
            <w:r>
              <w:rPr>
                <w:rFonts w:ascii="Arial" w:hAnsi="Arial" w:cs="Arial"/>
                <w:sz w:val="18"/>
                <w:szCs w:val="18"/>
              </w:rPr>
              <w:t>isOrdered: N/A</w:t>
            </w:r>
          </w:p>
          <w:p w14:paraId="42795E3F" w14:textId="77777777" w:rsidR="002C6C40" w:rsidRDefault="002C6C40" w:rsidP="0042567F">
            <w:pPr>
              <w:keepLines/>
              <w:spacing w:after="0"/>
              <w:rPr>
                <w:rFonts w:ascii="Arial" w:hAnsi="Arial" w:cs="Arial"/>
                <w:sz w:val="18"/>
                <w:szCs w:val="18"/>
              </w:rPr>
            </w:pPr>
            <w:r>
              <w:rPr>
                <w:rFonts w:ascii="Arial" w:hAnsi="Arial" w:cs="Arial"/>
                <w:sz w:val="18"/>
                <w:szCs w:val="18"/>
              </w:rPr>
              <w:t>isUnique: N/A</w:t>
            </w:r>
          </w:p>
          <w:p w14:paraId="452178F8" w14:textId="77777777" w:rsidR="002C6C40" w:rsidRDefault="002C6C40" w:rsidP="0042567F">
            <w:pPr>
              <w:keepLines/>
              <w:spacing w:after="0"/>
              <w:rPr>
                <w:rFonts w:ascii="Arial" w:hAnsi="Arial" w:cs="Arial"/>
                <w:sz w:val="18"/>
                <w:szCs w:val="18"/>
              </w:rPr>
            </w:pPr>
            <w:r>
              <w:rPr>
                <w:rFonts w:ascii="Arial" w:hAnsi="Arial" w:cs="Arial"/>
                <w:sz w:val="18"/>
                <w:szCs w:val="18"/>
              </w:rPr>
              <w:t>defaultValue: None</w:t>
            </w:r>
          </w:p>
          <w:p w14:paraId="302A9305" w14:textId="77777777" w:rsidR="002C6C40" w:rsidRDefault="002C6C40" w:rsidP="0042567F">
            <w:pPr>
              <w:keepLines/>
              <w:spacing w:after="0"/>
              <w:rPr>
                <w:rFonts w:ascii="Arial" w:hAnsi="Arial" w:cs="Arial"/>
                <w:sz w:val="18"/>
                <w:szCs w:val="18"/>
              </w:rPr>
            </w:pPr>
            <w:r>
              <w:rPr>
                <w:rFonts w:ascii="Arial" w:hAnsi="Arial" w:cs="Arial"/>
                <w:sz w:val="18"/>
                <w:szCs w:val="18"/>
              </w:rPr>
              <w:t>isNullable: False</w:t>
            </w:r>
          </w:p>
        </w:tc>
      </w:tr>
      <w:tr w:rsidR="002C6C40" w14:paraId="0A9ECE11"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BFE3589" w14:textId="77777777" w:rsidR="002C6C40" w:rsidRDefault="002C6C40" w:rsidP="0042567F">
            <w:pPr>
              <w:pStyle w:val="TAL"/>
              <w:keepNext w:val="0"/>
              <w:rPr>
                <w:rFonts w:ascii="Courier New" w:hAnsi="Courier New" w:cs="Courier New"/>
                <w:lang w:eastAsia="zh-CN"/>
              </w:rPr>
            </w:pPr>
            <w:r>
              <w:rPr>
                <w:rFonts w:ascii="Courier New" w:hAnsi="Courier New" w:cs="Courier New"/>
                <w:lang w:eastAsia="zh-CN"/>
              </w:rPr>
              <w:t>n9MinPacketDelayThreshold</w:t>
            </w:r>
          </w:p>
        </w:tc>
        <w:tc>
          <w:tcPr>
            <w:tcW w:w="5526" w:type="dxa"/>
            <w:tcBorders>
              <w:top w:val="single" w:sz="4" w:space="0" w:color="auto"/>
              <w:left w:val="single" w:sz="4" w:space="0" w:color="auto"/>
              <w:bottom w:val="single" w:sz="4" w:space="0" w:color="auto"/>
              <w:right w:val="single" w:sz="4" w:space="0" w:color="auto"/>
            </w:tcBorders>
          </w:tcPr>
          <w:p w14:paraId="4258B74A" w14:textId="77777777" w:rsidR="002C6C40" w:rsidRDefault="002C6C40"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N9 interface.</w:t>
            </w:r>
          </w:p>
          <w:p w14:paraId="607C68A6" w14:textId="77777777" w:rsidR="002C6C40" w:rsidRDefault="002C6C40" w:rsidP="0042567F">
            <w:pPr>
              <w:keepLines/>
              <w:tabs>
                <w:tab w:val="decimal" w:pos="0"/>
              </w:tabs>
              <w:spacing w:line="0" w:lineRule="atLeast"/>
              <w:rPr>
                <w:rFonts w:ascii="Arial" w:hAnsi="Arial" w:cs="Arial"/>
                <w:sz w:val="18"/>
                <w:szCs w:val="18"/>
                <w:lang w:eastAsia="zh-CN"/>
              </w:rPr>
            </w:pPr>
          </w:p>
          <w:p w14:paraId="1FC78F2F" w14:textId="77777777" w:rsidR="002C6C40" w:rsidRDefault="002C6C40"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5CCC09C" w14:textId="77777777" w:rsidR="002C6C40" w:rsidRDefault="002C6C40" w:rsidP="0042567F">
            <w:pPr>
              <w:keepLines/>
              <w:spacing w:after="0"/>
              <w:rPr>
                <w:rFonts w:ascii="Arial" w:hAnsi="Arial" w:cs="Arial"/>
                <w:sz w:val="18"/>
                <w:szCs w:val="18"/>
              </w:rPr>
            </w:pPr>
            <w:r>
              <w:rPr>
                <w:rFonts w:ascii="Arial" w:hAnsi="Arial" w:cs="Arial"/>
                <w:sz w:val="18"/>
                <w:szCs w:val="18"/>
              </w:rPr>
              <w:t>type: Integer</w:t>
            </w:r>
          </w:p>
          <w:p w14:paraId="5B0605E6" w14:textId="77777777" w:rsidR="002C6C40" w:rsidRDefault="002C6C40" w:rsidP="0042567F">
            <w:pPr>
              <w:keepLines/>
              <w:spacing w:after="0"/>
              <w:rPr>
                <w:rFonts w:ascii="Arial" w:hAnsi="Arial" w:cs="Arial"/>
                <w:sz w:val="18"/>
                <w:szCs w:val="18"/>
              </w:rPr>
            </w:pPr>
            <w:r>
              <w:rPr>
                <w:rFonts w:ascii="Arial" w:hAnsi="Arial" w:cs="Arial"/>
                <w:sz w:val="18"/>
                <w:szCs w:val="18"/>
              </w:rPr>
              <w:t>multiplicity: 1</w:t>
            </w:r>
          </w:p>
          <w:p w14:paraId="111D319B" w14:textId="77777777" w:rsidR="002C6C40" w:rsidRDefault="002C6C40" w:rsidP="0042567F">
            <w:pPr>
              <w:keepLines/>
              <w:spacing w:after="0"/>
              <w:rPr>
                <w:rFonts w:ascii="Arial" w:hAnsi="Arial" w:cs="Arial"/>
                <w:sz w:val="18"/>
                <w:szCs w:val="18"/>
              </w:rPr>
            </w:pPr>
            <w:r>
              <w:rPr>
                <w:rFonts w:ascii="Arial" w:hAnsi="Arial" w:cs="Arial"/>
                <w:sz w:val="18"/>
                <w:szCs w:val="18"/>
              </w:rPr>
              <w:t>isOrdered: N/A</w:t>
            </w:r>
          </w:p>
          <w:p w14:paraId="2804D41D" w14:textId="77777777" w:rsidR="002C6C40" w:rsidRDefault="002C6C40" w:rsidP="0042567F">
            <w:pPr>
              <w:keepLines/>
              <w:spacing w:after="0"/>
              <w:rPr>
                <w:rFonts w:ascii="Arial" w:hAnsi="Arial" w:cs="Arial"/>
                <w:sz w:val="18"/>
                <w:szCs w:val="18"/>
              </w:rPr>
            </w:pPr>
            <w:r>
              <w:rPr>
                <w:rFonts w:ascii="Arial" w:hAnsi="Arial" w:cs="Arial"/>
                <w:sz w:val="18"/>
                <w:szCs w:val="18"/>
              </w:rPr>
              <w:t>isUnique: N/A</w:t>
            </w:r>
          </w:p>
          <w:p w14:paraId="5C4A16FA" w14:textId="77777777" w:rsidR="002C6C40" w:rsidRDefault="002C6C40" w:rsidP="0042567F">
            <w:pPr>
              <w:keepLines/>
              <w:spacing w:after="0"/>
              <w:rPr>
                <w:rFonts w:ascii="Arial" w:hAnsi="Arial" w:cs="Arial"/>
                <w:sz w:val="18"/>
                <w:szCs w:val="18"/>
              </w:rPr>
            </w:pPr>
            <w:r>
              <w:rPr>
                <w:rFonts w:ascii="Arial" w:hAnsi="Arial" w:cs="Arial"/>
                <w:sz w:val="18"/>
                <w:szCs w:val="18"/>
              </w:rPr>
              <w:t>defaultValue: None</w:t>
            </w:r>
          </w:p>
          <w:p w14:paraId="216068BD" w14:textId="77777777" w:rsidR="002C6C40" w:rsidRDefault="002C6C40" w:rsidP="0042567F">
            <w:pPr>
              <w:keepLines/>
              <w:spacing w:after="0"/>
              <w:rPr>
                <w:rFonts w:ascii="Arial" w:hAnsi="Arial" w:cs="Arial"/>
                <w:sz w:val="18"/>
                <w:szCs w:val="18"/>
              </w:rPr>
            </w:pPr>
            <w:r>
              <w:rPr>
                <w:rFonts w:ascii="Arial" w:hAnsi="Arial" w:cs="Arial"/>
                <w:sz w:val="18"/>
                <w:szCs w:val="18"/>
              </w:rPr>
              <w:t>isNullable: False</w:t>
            </w:r>
          </w:p>
        </w:tc>
      </w:tr>
      <w:tr w:rsidR="002C6C40" w14:paraId="1966E2C2"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9540685" w14:textId="77777777" w:rsidR="002C6C40" w:rsidRDefault="002C6C40" w:rsidP="0042567F">
            <w:pPr>
              <w:pStyle w:val="TAL"/>
              <w:keepNext w:val="0"/>
              <w:rPr>
                <w:rFonts w:ascii="Courier New" w:hAnsi="Courier New" w:cs="Courier New"/>
                <w:lang w:eastAsia="zh-CN"/>
              </w:rPr>
            </w:pPr>
            <w:r>
              <w:rPr>
                <w:rFonts w:ascii="Courier New" w:hAnsi="Courier New" w:cs="Courier New"/>
                <w:lang w:eastAsia="zh-CN"/>
              </w:rPr>
              <w:t>n9MaxPacketDelayThreshold</w:t>
            </w:r>
          </w:p>
        </w:tc>
        <w:tc>
          <w:tcPr>
            <w:tcW w:w="5526" w:type="dxa"/>
            <w:tcBorders>
              <w:top w:val="single" w:sz="4" w:space="0" w:color="auto"/>
              <w:left w:val="single" w:sz="4" w:space="0" w:color="auto"/>
              <w:bottom w:val="single" w:sz="4" w:space="0" w:color="auto"/>
              <w:right w:val="single" w:sz="4" w:space="0" w:color="auto"/>
            </w:tcBorders>
          </w:tcPr>
          <w:p w14:paraId="778AD376" w14:textId="77777777" w:rsidR="002C6C40" w:rsidRDefault="002C6C40"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N9 interface.</w:t>
            </w:r>
          </w:p>
          <w:p w14:paraId="23DF4A15" w14:textId="77777777" w:rsidR="002C6C40" w:rsidRDefault="002C6C40" w:rsidP="0042567F">
            <w:pPr>
              <w:keepLines/>
              <w:tabs>
                <w:tab w:val="decimal" w:pos="0"/>
              </w:tabs>
              <w:spacing w:line="0" w:lineRule="atLeast"/>
              <w:rPr>
                <w:rFonts w:ascii="Arial" w:hAnsi="Arial" w:cs="Arial"/>
                <w:sz w:val="18"/>
                <w:szCs w:val="18"/>
                <w:lang w:eastAsia="zh-CN"/>
              </w:rPr>
            </w:pPr>
          </w:p>
          <w:p w14:paraId="4829D6FA" w14:textId="77777777" w:rsidR="002C6C40" w:rsidRDefault="002C6C40"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8291C60" w14:textId="77777777" w:rsidR="002C6C40" w:rsidRDefault="002C6C40" w:rsidP="0042567F">
            <w:pPr>
              <w:keepLines/>
              <w:spacing w:after="0"/>
              <w:rPr>
                <w:rFonts w:ascii="Arial" w:hAnsi="Arial" w:cs="Arial"/>
                <w:sz w:val="18"/>
                <w:szCs w:val="18"/>
              </w:rPr>
            </w:pPr>
            <w:r>
              <w:rPr>
                <w:rFonts w:ascii="Arial" w:hAnsi="Arial" w:cs="Arial"/>
                <w:sz w:val="18"/>
                <w:szCs w:val="18"/>
              </w:rPr>
              <w:t>type: Integer</w:t>
            </w:r>
          </w:p>
          <w:p w14:paraId="2C324367" w14:textId="77777777" w:rsidR="002C6C40" w:rsidRDefault="002C6C40" w:rsidP="0042567F">
            <w:pPr>
              <w:keepLines/>
              <w:spacing w:after="0"/>
              <w:rPr>
                <w:rFonts w:ascii="Arial" w:hAnsi="Arial" w:cs="Arial"/>
                <w:sz w:val="18"/>
                <w:szCs w:val="18"/>
              </w:rPr>
            </w:pPr>
            <w:r>
              <w:rPr>
                <w:rFonts w:ascii="Arial" w:hAnsi="Arial" w:cs="Arial"/>
                <w:sz w:val="18"/>
                <w:szCs w:val="18"/>
              </w:rPr>
              <w:t>multiplicity: 1</w:t>
            </w:r>
          </w:p>
          <w:p w14:paraId="1F50868F" w14:textId="77777777" w:rsidR="002C6C40" w:rsidRDefault="002C6C40" w:rsidP="0042567F">
            <w:pPr>
              <w:keepLines/>
              <w:spacing w:after="0"/>
              <w:rPr>
                <w:rFonts w:ascii="Arial" w:hAnsi="Arial" w:cs="Arial"/>
                <w:sz w:val="18"/>
                <w:szCs w:val="18"/>
              </w:rPr>
            </w:pPr>
            <w:r>
              <w:rPr>
                <w:rFonts w:ascii="Arial" w:hAnsi="Arial" w:cs="Arial"/>
                <w:sz w:val="18"/>
                <w:szCs w:val="18"/>
              </w:rPr>
              <w:t>isOrdered: N/A</w:t>
            </w:r>
          </w:p>
          <w:p w14:paraId="6F46E201" w14:textId="77777777" w:rsidR="002C6C40" w:rsidRDefault="002C6C40" w:rsidP="0042567F">
            <w:pPr>
              <w:keepLines/>
              <w:spacing w:after="0"/>
              <w:rPr>
                <w:rFonts w:ascii="Arial" w:hAnsi="Arial" w:cs="Arial"/>
                <w:sz w:val="18"/>
                <w:szCs w:val="18"/>
              </w:rPr>
            </w:pPr>
            <w:r>
              <w:rPr>
                <w:rFonts w:ascii="Arial" w:hAnsi="Arial" w:cs="Arial"/>
                <w:sz w:val="18"/>
                <w:szCs w:val="18"/>
              </w:rPr>
              <w:t>isUnique: N/A</w:t>
            </w:r>
          </w:p>
          <w:p w14:paraId="0D593A33" w14:textId="77777777" w:rsidR="002C6C40" w:rsidRDefault="002C6C40" w:rsidP="0042567F">
            <w:pPr>
              <w:keepLines/>
              <w:spacing w:after="0"/>
              <w:rPr>
                <w:rFonts w:ascii="Arial" w:hAnsi="Arial" w:cs="Arial"/>
                <w:sz w:val="18"/>
                <w:szCs w:val="18"/>
              </w:rPr>
            </w:pPr>
            <w:r>
              <w:rPr>
                <w:rFonts w:ascii="Arial" w:hAnsi="Arial" w:cs="Arial"/>
                <w:sz w:val="18"/>
                <w:szCs w:val="18"/>
              </w:rPr>
              <w:t>defaultValue: None</w:t>
            </w:r>
          </w:p>
          <w:p w14:paraId="331A777E" w14:textId="77777777" w:rsidR="002C6C40" w:rsidRDefault="002C6C40" w:rsidP="0042567F">
            <w:pPr>
              <w:keepLines/>
              <w:spacing w:after="0"/>
              <w:rPr>
                <w:rFonts w:ascii="Arial" w:hAnsi="Arial" w:cs="Arial"/>
                <w:sz w:val="18"/>
                <w:szCs w:val="18"/>
              </w:rPr>
            </w:pPr>
            <w:r>
              <w:rPr>
                <w:rFonts w:ascii="Arial" w:hAnsi="Arial" w:cs="Arial"/>
                <w:sz w:val="18"/>
                <w:szCs w:val="18"/>
              </w:rPr>
              <w:t>isNullable: False</w:t>
            </w:r>
          </w:p>
        </w:tc>
      </w:tr>
      <w:tr w:rsidR="002C6C40" w14:paraId="3C386247"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B15F8FB" w14:textId="77777777" w:rsidR="002C6C40" w:rsidRDefault="002C6C40" w:rsidP="0042567F">
            <w:pPr>
              <w:pStyle w:val="TAL"/>
              <w:keepNext w:val="0"/>
              <w:rPr>
                <w:rFonts w:ascii="Courier New" w:hAnsi="Courier New" w:cs="Courier New"/>
                <w:lang w:eastAsia="zh-CN"/>
              </w:rPr>
            </w:pPr>
            <w:r>
              <w:rPr>
                <w:rFonts w:ascii="Courier New" w:hAnsi="Courier New"/>
              </w:rPr>
              <w:t>qFQoSMonitoring</w:t>
            </w:r>
            <w:r>
              <w:rPr>
                <w:rFonts w:ascii="Courier New" w:hAnsi="Courier New" w:cs="Courier New"/>
                <w:lang w:eastAsia="zh-CN"/>
              </w:rPr>
              <w:t>State</w:t>
            </w:r>
          </w:p>
        </w:tc>
        <w:tc>
          <w:tcPr>
            <w:tcW w:w="5526" w:type="dxa"/>
            <w:tcBorders>
              <w:top w:val="single" w:sz="4" w:space="0" w:color="auto"/>
              <w:left w:val="single" w:sz="4" w:space="0" w:color="auto"/>
              <w:bottom w:val="single" w:sz="4" w:space="0" w:color="auto"/>
              <w:right w:val="single" w:sz="4" w:space="0" w:color="auto"/>
            </w:tcBorders>
          </w:tcPr>
          <w:p w14:paraId="34FD7A1E" w14:textId="77777777" w:rsidR="002C6C40" w:rsidRDefault="002C6C40" w:rsidP="0042567F">
            <w:pPr>
              <w:pStyle w:val="a"/>
              <w:keepLines/>
              <w:widowControl/>
              <w:rPr>
                <w:sz w:val="18"/>
                <w:szCs w:val="20"/>
                <w:lang w:eastAsia="en-US"/>
              </w:rPr>
            </w:pPr>
            <w:r>
              <w:rPr>
                <w:sz w:val="18"/>
                <w:szCs w:val="20"/>
                <w:lang w:eastAsia="en-US"/>
              </w:rPr>
              <w:t>It indicates the state of QoS monitoring per QoS flow per UE for URLLC service.</w:t>
            </w:r>
          </w:p>
          <w:p w14:paraId="7B42AEEE" w14:textId="77777777" w:rsidR="002C6C40" w:rsidRDefault="002C6C40" w:rsidP="0042567F">
            <w:pPr>
              <w:pStyle w:val="a"/>
              <w:keepLines/>
              <w:widowControl/>
              <w:rPr>
                <w:sz w:val="18"/>
                <w:szCs w:val="20"/>
                <w:lang w:eastAsia="en-US"/>
              </w:rPr>
            </w:pPr>
          </w:p>
          <w:p w14:paraId="483DDF17" w14:textId="77777777" w:rsidR="002C6C40" w:rsidRDefault="002C6C40" w:rsidP="0042567F">
            <w:pPr>
              <w:keepLines/>
              <w:tabs>
                <w:tab w:val="decimal" w:pos="0"/>
              </w:tabs>
              <w:spacing w:line="0" w:lineRule="atLeast"/>
              <w:rPr>
                <w:rFonts w:ascii="Arial" w:hAnsi="Arial" w:cs="Arial"/>
                <w:sz w:val="18"/>
                <w:szCs w:val="18"/>
                <w:lang w:eastAsia="zh-CN"/>
              </w:rPr>
            </w:pPr>
            <w: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08A44E4D" w14:textId="77777777" w:rsidR="002C6C40" w:rsidRDefault="002C6C40" w:rsidP="0042567F">
            <w:pPr>
              <w:keepLines/>
              <w:spacing w:after="0"/>
              <w:rPr>
                <w:rFonts w:ascii="Arial" w:hAnsi="Arial"/>
                <w:sz w:val="18"/>
              </w:rPr>
            </w:pPr>
            <w:r>
              <w:rPr>
                <w:rFonts w:ascii="Arial" w:hAnsi="Arial"/>
                <w:sz w:val="18"/>
              </w:rPr>
              <w:t>type: ENUM</w:t>
            </w:r>
          </w:p>
          <w:p w14:paraId="225C8464" w14:textId="77777777" w:rsidR="002C6C40" w:rsidRDefault="002C6C40" w:rsidP="0042567F">
            <w:pPr>
              <w:keepLines/>
              <w:spacing w:after="0"/>
              <w:rPr>
                <w:rFonts w:ascii="Arial" w:hAnsi="Arial"/>
                <w:sz w:val="18"/>
              </w:rPr>
            </w:pPr>
            <w:r>
              <w:rPr>
                <w:rFonts w:ascii="Arial" w:hAnsi="Arial"/>
                <w:sz w:val="18"/>
              </w:rPr>
              <w:t>multiplicity: 1</w:t>
            </w:r>
          </w:p>
          <w:p w14:paraId="524FAE71" w14:textId="77777777" w:rsidR="002C6C40" w:rsidRDefault="002C6C40" w:rsidP="0042567F">
            <w:pPr>
              <w:keepLines/>
              <w:spacing w:after="0"/>
              <w:rPr>
                <w:rFonts w:ascii="Arial" w:hAnsi="Arial"/>
                <w:sz w:val="18"/>
              </w:rPr>
            </w:pPr>
            <w:r>
              <w:rPr>
                <w:rFonts w:ascii="Arial" w:hAnsi="Arial"/>
                <w:sz w:val="18"/>
              </w:rPr>
              <w:t>isOrdered: N/A</w:t>
            </w:r>
          </w:p>
          <w:p w14:paraId="55E41524" w14:textId="77777777" w:rsidR="002C6C40" w:rsidRDefault="002C6C40" w:rsidP="0042567F">
            <w:pPr>
              <w:keepLines/>
              <w:spacing w:after="0"/>
              <w:rPr>
                <w:rFonts w:ascii="Arial" w:hAnsi="Arial"/>
                <w:sz w:val="18"/>
              </w:rPr>
            </w:pPr>
            <w:r>
              <w:rPr>
                <w:rFonts w:ascii="Arial" w:hAnsi="Arial"/>
                <w:sz w:val="18"/>
              </w:rPr>
              <w:t>isUnique: N/A</w:t>
            </w:r>
          </w:p>
          <w:p w14:paraId="2A0BFC18" w14:textId="77777777" w:rsidR="002C6C40" w:rsidRDefault="002C6C40" w:rsidP="0042567F">
            <w:pPr>
              <w:keepLines/>
              <w:spacing w:after="0"/>
              <w:rPr>
                <w:rFonts w:ascii="Arial" w:hAnsi="Arial"/>
                <w:sz w:val="18"/>
              </w:rPr>
            </w:pPr>
            <w:r>
              <w:rPr>
                <w:rFonts w:ascii="Arial" w:hAnsi="Arial"/>
                <w:sz w:val="18"/>
              </w:rPr>
              <w:t>defaultValue: Enabled</w:t>
            </w:r>
          </w:p>
          <w:p w14:paraId="28D2DB6B" w14:textId="77777777" w:rsidR="002C6C40" w:rsidRDefault="002C6C40" w:rsidP="0042567F">
            <w:pPr>
              <w:keepLines/>
              <w:spacing w:after="0"/>
              <w:rPr>
                <w:rFonts w:ascii="Arial" w:hAnsi="Arial" w:cs="Arial"/>
                <w:sz w:val="18"/>
                <w:szCs w:val="18"/>
              </w:rPr>
            </w:pPr>
            <w:r>
              <w:rPr>
                <w:rFonts w:ascii="Arial" w:hAnsi="Arial"/>
                <w:sz w:val="18"/>
              </w:rPr>
              <w:t>isNullable: False</w:t>
            </w:r>
          </w:p>
        </w:tc>
      </w:tr>
      <w:tr w:rsidR="002C6C40" w14:paraId="4D5E8EE3"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A1EFF6E" w14:textId="77777777" w:rsidR="002C6C40" w:rsidRDefault="002C6C40" w:rsidP="0042567F">
            <w:pPr>
              <w:pStyle w:val="TAL"/>
              <w:keepNext w:val="0"/>
              <w:rPr>
                <w:rFonts w:ascii="Courier New" w:hAnsi="Courier New"/>
              </w:rPr>
            </w:pPr>
            <w:r>
              <w:rPr>
                <w:rFonts w:ascii="Courier New" w:hAnsi="Courier New"/>
              </w:rPr>
              <w:t>qFM</w:t>
            </w:r>
            <w:r>
              <w:rPr>
                <w:rFonts w:ascii="Courier New" w:hAnsi="Courier New" w:cs="Courier New"/>
                <w:lang w:eastAsia="zh-CN"/>
              </w:rPr>
              <w:t>onitoredSNSSAIs</w:t>
            </w:r>
          </w:p>
        </w:tc>
        <w:tc>
          <w:tcPr>
            <w:tcW w:w="5526" w:type="dxa"/>
            <w:tcBorders>
              <w:top w:val="single" w:sz="4" w:space="0" w:color="auto"/>
              <w:left w:val="single" w:sz="4" w:space="0" w:color="auto"/>
              <w:bottom w:val="single" w:sz="4" w:space="0" w:color="auto"/>
              <w:right w:val="single" w:sz="4" w:space="0" w:color="auto"/>
            </w:tcBorders>
          </w:tcPr>
          <w:p w14:paraId="7239FD4B" w14:textId="77777777" w:rsidR="002C6C40" w:rsidRDefault="002C6C40" w:rsidP="0042567F">
            <w:pPr>
              <w:pStyle w:val="a"/>
              <w:keepLines/>
              <w:widowControl/>
              <w:rPr>
                <w:sz w:val="18"/>
                <w:szCs w:val="20"/>
                <w:lang w:eastAsia="en-US"/>
              </w:rPr>
            </w:pPr>
            <w:r>
              <w:rPr>
                <w:sz w:val="18"/>
                <w:szCs w:val="20"/>
                <w:lang w:eastAsia="en-US"/>
              </w:rPr>
              <w:t xml:space="preserve">It specifies the S-NSSAIs for which the QoS monitoring per QoS flow per UE is to be performed. </w:t>
            </w:r>
          </w:p>
          <w:p w14:paraId="35B71A63" w14:textId="77777777" w:rsidR="002C6C40" w:rsidRDefault="002C6C40" w:rsidP="0042567F">
            <w:pPr>
              <w:pStyle w:val="a"/>
              <w:keepLines/>
              <w:widowControl/>
              <w:rPr>
                <w:sz w:val="18"/>
                <w:szCs w:val="20"/>
                <w:lang w:eastAsia="en-US"/>
              </w:rPr>
            </w:pPr>
          </w:p>
          <w:p w14:paraId="4C7C106C" w14:textId="77777777" w:rsidR="002C6C40" w:rsidRDefault="002C6C40" w:rsidP="0042567F">
            <w:pPr>
              <w:pStyle w:val="a"/>
              <w:keepLines/>
              <w:widowControl/>
              <w:rPr>
                <w:sz w:val="18"/>
                <w:szCs w:val="20"/>
                <w:lang w:eastAsia="en-US"/>
              </w:rPr>
            </w:pPr>
            <w: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4E8ECB83" w14:textId="77777777" w:rsidR="002C6C40" w:rsidRDefault="002C6C40" w:rsidP="0042567F">
            <w:pPr>
              <w:keepLines/>
              <w:spacing w:after="0"/>
              <w:rPr>
                <w:rFonts w:ascii="Arial" w:hAnsi="Arial"/>
                <w:sz w:val="18"/>
              </w:rPr>
            </w:pPr>
            <w:r>
              <w:rPr>
                <w:rFonts w:ascii="Arial" w:hAnsi="Arial"/>
                <w:sz w:val="18"/>
              </w:rPr>
              <w:t>type: S-NSSAI</w:t>
            </w:r>
          </w:p>
          <w:p w14:paraId="572236FB" w14:textId="77777777" w:rsidR="002C6C40" w:rsidRDefault="002C6C40" w:rsidP="0042567F">
            <w:pPr>
              <w:keepLines/>
              <w:spacing w:after="0"/>
              <w:rPr>
                <w:rFonts w:ascii="Arial" w:hAnsi="Arial"/>
                <w:sz w:val="18"/>
              </w:rPr>
            </w:pPr>
            <w:r>
              <w:rPr>
                <w:rFonts w:ascii="Arial" w:hAnsi="Arial"/>
                <w:sz w:val="18"/>
              </w:rPr>
              <w:t>multiplicity: *</w:t>
            </w:r>
          </w:p>
          <w:p w14:paraId="56A42595" w14:textId="77777777" w:rsidR="002C6C40" w:rsidRDefault="002C6C40" w:rsidP="0042567F">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72429C45" w14:textId="77777777" w:rsidR="002C6C40" w:rsidRDefault="002C6C40" w:rsidP="0042567F">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0071E66D" w14:textId="77777777" w:rsidR="002C6C40" w:rsidRDefault="002C6C40" w:rsidP="0042567F">
            <w:pPr>
              <w:keepLines/>
              <w:spacing w:after="0"/>
              <w:rPr>
                <w:rFonts w:ascii="Arial" w:hAnsi="Arial"/>
                <w:sz w:val="18"/>
              </w:rPr>
            </w:pPr>
            <w:r>
              <w:rPr>
                <w:rFonts w:ascii="Arial" w:hAnsi="Arial"/>
                <w:sz w:val="18"/>
              </w:rPr>
              <w:t>defaultValue: None</w:t>
            </w:r>
          </w:p>
          <w:p w14:paraId="2CA191AE" w14:textId="77777777" w:rsidR="002C6C40" w:rsidRDefault="002C6C40" w:rsidP="0042567F">
            <w:pPr>
              <w:keepLines/>
              <w:spacing w:after="0"/>
              <w:rPr>
                <w:rFonts w:ascii="Arial" w:hAnsi="Arial"/>
                <w:sz w:val="18"/>
              </w:rPr>
            </w:pPr>
            <w:r>
              <w:t>isNullable: False</w:t>
            </w:r>
          </w:p>
        </w:tc>
      </w:tr>
      <w:tr w:rsidR="002C6C40" w14:paraId="371DA160"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F9C752A" w14:textId="77777777" w:rsidR="002C6C40" w:rsidRDefault="002C6C40" w:rsidP="0042567F">
            <w:pPr>
              <w:pStyle w:val="TAL"/>
              <w:keepNext w:val="0"/>
              <w:rPr>
                <w:rFonts w:ascii="Courier New" w:hAnsi="Courier New"/>
              </w:rPr>
            </w:pPr>
            <w:r>
              <w:rPr>
                <w:rFonts w:ascii="Courier New" w:hAnsi="Courier New"/>
              </w:rPr>
              <w:t>qFM</w:t>
            </w:r>
            <w:r>
              <w:rPr>
                <w:rFonts w:ascii="Courier New" w:hAnsi="Courier New" w:cs="Courier New"/>
                <w:lang w:eastAsia="zh-CN"/>
              </w:rPr>
              <w:t>onitored5QIs</w:t>
            </w:r>
          </w:p>
        </w:tc>
        <w:tc>
          <w:tcPr>
            <w:tcW w:w="5526" w:type="dxa"/>
            <w:tcBorders>
              <w:top w:val="single" w:sz="4" w:space="0" w:color="auto"/>
              <w:left w:val="single" w:sz="4" w:space="0" w:color="auto"/>
              <w:bottom w:val="single" w:sz="4" w:space="0" w:color="auto"/>
              <w:right w:val="single" w:sz="4" w:space="0" w:color="auto"/>
            </w:tcBorders>
          </w:tcPr>
          <w:p w14:paraId="7047B48E" w14:textId="77777777" w:rsidR="002C6C40" w:rsidRDefault="002C6C40" w:rsidP="0042567F">
            <w:pPr>
              <w:pStyle w:val="a"/>
              <w:keepLines/>
              <w:widowControl/>
              <w:rPr>
                <w:sz w:val="18"/>
                <w:szCs w:val="20"/>
                <w:lang w:eastAsia="en-US"/>
              </w:rPr>
            </w:pPr>
            <w:r>
              <w:rPr>
                <w:sz w:val="18"/>
                <w:szCs w:val="20"/>
                <w:lang w:eastAsia="en-US"/>
              </w:rPr>
              <w:t xml:space="preserve">It specifies the 5QIs for which the QoS monitoring per QoS flow per UE is to be performed. </w:t>
            </w:r>
          </w:p>
          <w:p w14:paraId="09E6A5CC" w14:textId="77777777" w:rsidR="002C6C40" w:rsidRDefault="002C6C40" w:rsidP="0042567F">
            <w:pPr>
              <w:pStyle w:val="a"/>
              <w:keepLines/>
              <w:widowControl/>
              <w:rPr>
                <w:sz w:val="18"/>
                <w:szCs w:val="20"/>
                <w:lang w:eastAsia="en-US"/>
              </w:rPr>
            </w:pPr>
          </w:p>
          <w:p w14:paraId="70734079" w14:textId="77777777" w:rsidR="002C6C40" w:rsidRDefault="002C6C40" w:rsidP="0042567F">
            <w:pPr>
              <w:pStyle w:val="a"/>
              <w:keepLines/>
              <w:widowControl/>
              <w:rPr>
                <w:sz w:val="18"/>
                <w:szCs w:val="20"/>
                <w:lang w:eastAsia="en-US"/>
              </w:rPr>
            </w:pPr>
            <w:r>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107D5919" w14:textId="77777777" w:rsidR="002C6C40" w:rsidRDefault="002C6C40" w:rsidP="0042567F">
            <w:pPr>
              <w:keepLines/>
              <w:spacing w:after="0"/>
              <w:rPr>
                <w:rFonts w:ascii="Arial" w:hAnsi="Arial"/>
                <w:sz w:val="18"/>
              </w:rPr>
            </w:pPr>
            <w:r>
              <w:rPr>
                <w:rFonts w:ascii="Arial" w:hAnsi="Arial"/>
                <w:sz w:val="18"/>
              </w:rPr>
              <w:t>type: Integer</w:t>
            </w:r>
          </w:p>
          <w:p w14:paraId="33CFC05E" w14:textId="77777777" w:rsidR="002C6C40" w:rsidRDefault="002C6C40" w:rsidP="0042567F">
            <w:pPr>
              <w:keepLines/>
              <w:spacing w:after="0"/>
              <w:rPr>
                <w:rFonts w:ascii="Arial" w:hAnsi="Arial"/>
                <w:sz w:val="18"/>
              </w:rPr>
            </w:pPr>
            <w:r>
              <w:rPr>
                <w:rFonts w:ascii="Arial" w:hAnsi="Arial"/>
                <w:sz w:val="18"/>
              </w:rPr>
              <w:t>multiplicity: *</w:t>
            </w:r>
          </w:p>
          <w:p w14:paraId="44139709" w14:textId="77777777" w:rsidR="002C6C40" w:rsidRDefault="002C6C40" w:rsidP="0042567F">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3E9619A6" w14:textId="77777777" w:rsidR="002C6C40" w:rsidRDefault="002C6C40" w:rsidP="0042567F">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1F62C5EE" w14:textId="77777777" w:rsidR="002C6C40" w:rsidRDefault="002C6C40" w:rsidP="0042567F">
            <w:pPr>
              <w:keepLines/>
              <w:spacing w:after="0"/>
              <w:rPr>
                <w:rFonts w:ascii="Arial" w:hAnsi="Arial"/>
                <w:sz w:val="18"/>
              </w:rPr>
            </w:pPr>
            <w:r>
              <w:rPr>
                <w:rFonts w:ascii="Arial" w:hAnsi="Arial"/>
                <w:sz w:val="18"/>
              </w:rPr>
              <w:t>defaultValue: None</w:t>
            </w:r>
          </w:p>
          <w:p w14:paraId="2B500006" w14:textId="77777777" w:rsidR="002C6C40" w:rsidRDefault="002C6C40" w:rsidP="0042567F">
            <w:pPr>
              <w:keepLines/>
              <w:spacing w:after="0"/>
              <w:rPr>
                <w:rFonts w:ascii="Arial" w:hAnsi="Arial"/>
                <w:sz w:val="18"/>
              </w:rPr>
            </w:pPr>
            <w:r>
              <w:rPr>
                <w:rFonts w:ascii="Arial" w:hAnsi="Arial"/>
                <w:sz w:val="18"/>
              </w:rPr>
              <w:t>isNullable: False</w:t>
            </w:r>
          </w:p>
        </w:tc>
      </w:tr>
      <w:tr w:rsidR="002C6C40" w14:paraId="2A31251C"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6C4A663" w14:textId="77777777" w:rsidR="002C6C40" w:rsidRDefault="002C6C40" w:rsidP="0042567F">
            <w:pPr>
              <w:pStyle w:val="TAL"/>
              <w:keepNext w:val="0"/>
              <w:rPr>
                <w:rFonts w:ascii="Courier New" w:hAnsi="Courier New"/>
              </w:rPr>
            </w:pPr>
            <w:r>
              <w:rPr>
                <w:rFonts w:ascii="Courier New" w:hAnsi="Courier New"/>
              </w:rPr>
              <w:t>isEventTriggeredQFMonitoringSupported</w:t>
            </w:r>
          </w:p>
        </w:tc>
        <w:tc>
          <w:tcPr>
            <w:tcW w:w="5526" w:type="dxa"/>
            <w:tcBorders>
              <w:top w:val="single" w:sz="4" w:space="0" w:color="auto"/>
              <w:left w:val="single" w:sz="4" w:space="0" w:color="auto"/>
              <w:bottom w:val="single" w:sz="4" w:space="0" w:color="auto"/>
              <w:right w:val="single" w:sz="4" w:space="0" w:color="auto"/>
            </w:tcBorders>
          </w:tcPr>
          <w:p w14:paraId="412FD485" w14:textId="77777777" w:rsidR="002C6C40" w:rsidRDefault="002C6C40" w:rsidP="0042567F">
            <w:pPr>
              <w:pStyle w:val="a"/>
              <w:keepLines/>
              <w:widowControl/>
              <w:rPr>
                <w:sz w:val="18"/>
                <w:szCs w:val="20"/>
                <w:lang w:eastAsia="en-US"/>
              </w:rPr>
            </w:pPr>
            <w:r>
              <w:rPr>
                <w:sz w:val="18"/>
                <w:szCs w:val="20"/>
                <w:lang w:eastAsia="en-US"/>
              </w:rPr>
              <w:t>It indicates whether the event based QoS monitoring reporting per QoS flow per UE is supported, see 3GPP TS 29.244 [56].</w:t>
            </w:r>
          </w:p>
          <w:p w14:paraId="62F8C0C4" w14:textId="77777777" w:rsidR="002C6C40" w:rsidRDefault="002C6C40" w:rsidP="0042567F">
            <w:pPr>
              <w:pStyle w:val="a"/>
              <w:keepLines/>
              <w:widowControl/>
              <w:rPr>
                <w:sz w:val="18"/>
                <w:szCs w:val="20"/>
                <w:lang w:eastAsia="en-US"/>
              </w:rPr>
            </w:pPr>
          </w:p>
          <w:p w14:paraId="7C07FFDB" w14:textId="77777777" w:rsidR="002C6C40" w:rsidRDefault="002C6C40" w:rsidP="0042567F">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59EF80E6" w14:textId="77777777" w:rsidR="002C6C40" w:rsidRDefault="002C6C40" w:rsidP="0042567F">
            <w:pPr>
              <w:keepLines/>
              <w:spacing w:after="0"/>
              <w:rPr>
                <w:rFonts w:ascii="Arial" w:hAnsi="Arial"/>
                <w:sz w:val="18"/>
              </w:rPr>
            </w:pPr>
            <w:r>
              <w:rPr>
                <w:rFonts w:ascii="Arial" w:hAnsi="Arial"/>
                <w:sz w:val="18"/>
              </w:rPr>
              <w:t>type: Boolean</w:t>
            </w:r>
          </w:p>
          <w:p w14:paraId="5430D9A3" w14:textId="77777777" w:rsidR="002C6C40" w:rsidRDefault="002C6C40" w:rsidP="0042567F">
            <w:pPr>
              <w:keepLines/>
              <w:spacing w:after="0"/>
              <w:rPr>
                <w:rFonts w:ascii="Arial" w:hAnsi="Arial"/>
                <w:sz w:val="18"/>
              </w:rPr>
            </w:pPr>
            <w:r>
              <w:rPr>
                <w:rFonts w:ascii="Arial" w:hAnsi="Arial"/>
                <w:sz w:val="18"/>
              </w:rPr>
              <w:t>multiplicity: 1</w:t>
            </w:r>
          </w:p>
          <w:p w14:paraId="711A1322" w14:textId="77777777" w:rsidR="002C6C40" w:rsidRDefault="002C6C40" w:rsidP="0042567F">
            <w:pPr>
              <w:keepLines/>
              <w:spacing w:after="0"/>
              <w:rPr>
                <w:rFonts w:ascii="Arial" w:hAnsi="Arial"/>
                <w:sz w:val="18"/>
              </w:rPr>
            </w:pPr>
            <w:r>
              <w:rPr>
                <w:rFonts w:ascii="Arial" w:hAnsi="Arial"/>
                <w:sz w:val="18"/>
              </w:rPr>
              <w:t>isOrdered: N/A</w:t>
            </w:r>
          </w:p>
          <w:p w14:paraId="105D0627" w14:textId="77777777" w:rsidR="002C6C40" w:rsidRDefault="002C6C40" w:rsidP="0042567F">
            <w:pPr>
              <w:keepLines/>
              <w:spacing w:after="0"/>
              <w:rPr>
                <w:rFonts w:ascii="Arial" w:hAnsi="Arial"/>
                <w:sz w:val="18"/>
              </w:rPr>
            </w:pPr>
            <w:r>
              <w:rPr>
                <w:rFonts w:ascii="Arial" w:hAnsi="Arial"/>
                <w:sz w:val="18"/>
              </w:rPr>
              <w:t>isUnique: N/A</w:t>
            </w:r>
          </w:p>
          <w:p w14:paraId="5BC1B0F3" w14:textId="77777777" w:rsidR="002C6C40" w:rsidRDefault="002C6C40" w:rsidP="0042567F">
            <w:pPr>
              <w:keepLines/>
              <w:spacing w:after="0"/>
              <w:rPr>
                <w:rFonts w:ascii="Arial" w:hAnsi="Arial"/>
                <w:sz w:val="18"/>
              </w:rPr>
            </w:pPr>
            <w:r>
              <w:rPr>
                <w:rFonts w:ascii="Arial" w:hAnsi="Arial"/>
                <w:sz w:val="18"/>
              </w:rPr>
              <w:t>defaultValue: Yes</w:t>
            </w:r>
          </w:p>
          <w:p w14:paraId="30AE4F9E" w14:textId="77777777" w:rsidR="002C6C40" w:rsidRDefault="002C6C40" w:rsidP="0042567F">
            <w:pPr>
              <w:keepLines/>
              <w:spacing w:after="0"/>
              <w:rPr>
                <w:rFonts w:ascii="Arial" w:hAnsi="Arial"/>
                <w:sz w:val="18"/>
              </w:rPr>
            </w:pPr>
            <w:r>
              <w:rPr>
                <w:rFonts w:ascii="Arial" w:hAnsi="Arial"/>
                <w:sz w:val="18"/>
              </w:rPr>
              <w:t>isNullable: False</w:t>
            </w:r>
          </w:p>
        </w:tc>
      </w:tr>
      <w:tr w:rsidR="002C6C40" w14:paraId="42BE3B8B"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A696C4D" w14:textId="77777777" w:rsidR="002C6C40" w:rsidRDefault="002C6C40" w:rsidP="0042567F">
            <w:pPr>
              <w:pStyle w:val="TAL"/>
              <w:keepNext w:val="0"/>
              <w:rPr>
                <w:rFonts w:ascii="Courier New" w:hAnsi="Courier New"/>
              </w:rPr>
            </w:pPr>
            <w:r>
              <w:rPr>
                <w:rFonts w:ascii="Courier New" w:hAnsi="Courier New"/>
              </w:rPr>
              <w:t>isPeriodicQFMonitoringSupported</w:t>
            </w:r>
          </w:p>
        </w:tc>
        <w:tc>
          <w:tcPr>
            <w:tcW w:w="5526" w:type="dxa"/>
            <w:tcBorders>
              <w:top w:val="single" w:sz="4" w:space="0" w:color="auto"/>
              <w:left w:val="single" w:sz="4" w:space="0" w:color="auto"/>
              <w:bottom w:val="single" w:sz="4" w:space="0" w:color="auto"/>
              <w:right w:val="single" w:sz="4" w:space="0" w:color="auto"/>
            </w:tcBorders>
          </w:tcPr>
          <w:p w14:paraId="796CAA99" w14:textId="77777777" w:rsidR="002C6C40" w:rsidRDefault="002C6C40" w:rsidP="0042567F">
            <w:pPr>
              <w:pStyle w:val="a"/>
              <w:keepLines/>
              <w:widowControl/>
              <w:rPr>
                <w:sz w:val="18"/>
                <w:szCs w:val="20"/>
                <w:lang w:eastAsia="en-US"/>
              </w:rPr>
            </w:pPr>
            <w:r>
              <w:rPr>
                <w:sz w:val="18"/>
                <w:szCs w:val="20"/>
                <w:lang w:eastAsia="en-US"/>
              </w:rPr>
              <w:t>It indicates whether the periodic QoS monitoring reporting per QoS flow per UE is supported, see 3GPP TS 29.244 [56].</w:t>
            </w:r>
          </w:p>
          <w:p w14:paraId="58D9AD9C" w14:textId="77777777" w:rsidR="002C6C40" w:rsidRDefault="002C6C40" w:rsidP="0042567F">
            <w:pPr>
              <w:pStyle w:val="a"/>
              <w:keepLines/>
              <w:widowControl/>
              <w:rPr>
                <w:sz w:val="18"/>
                <w:szCs w:val="20"/>
                <w:lang w:eastAsia="en-US"/>
              </w:rPr>
            </w:pPr>
          </w:p>
          <w:p w14:paraId="31E62798" w14:textId="77777777" w:rsidR="002C6C40" w:rsidRDefault="002C6C40" w:rsidP="0042567F">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6589B79A" w14:textId="77777777" w:rsidR="002C6C40" w:rsidRDefault="002C6C40" w:rsidP="0042567F">
            <w:pPr>
              <w:keepLines/>
              <w:spacing w:after="0"/>
              <w:rPr>
                <w:rFonts w:ascii="Arial" w:hAnsi="Arial"/>
                <w:sz w:val="18"/>
              </w:rPr>
            </w:pPr>
            <w:r>
              <w:rPr>
                <w:rFonts w:ascii="Arial" w:hAnsi="Arial"/>
                <w:sz w:val="18"/>
              </w:rPr>
              <w:t>type: Boolean</w:t>
            </w:r>
          </w:p>
          <w:p w14:paraId="6F55706D" w14:textId="77777777" w:rsidR="002C6C40" w:rsidRDefault="002C6C40" w:rsidP="0042567F">
            <w:pPr>
              <w:keepLines/>
              <w:spacing w:after="0"/>
              <w:rPr>
                <w:rFonts w:ascii="Arial" w:hAnsi="Arial"/>
                <w:sz w:val="18"/>
              </w:rPr>
            </w:pPr>
            <w:r>
              <w:rPr>
                <w:rFonts w:ascii="Arial" w:hAnsi="Arial"/>
                <w:sz w:val="18"/>
              </w:rPr>
              <w:t>multiplicity: 1</w:t>
            </w:r>
          </w:p>
          <w:p w14:paraId="3BC6EB80" w14:textId="77777777" w:rsidR="002C6C40" w:rsidRDefault="002C6C40" w:rsidP="0042567F">
            <w:pPr>
              <w:keepLines/>
              <w:spacing w:after="0"/>
              <w:rPr>
                <w:rFonts w:ascii="Arial" w:hAnsi="Arial"/>
                <w:sz w:val="18"/>
              </w:rPr>
            </w:pPr>
            <w:r>
              <w:rPr>
                <w:rFonts w:ascii="Arial" w:hAnsi="Arial"/>
                <w:sz w:val="18"/>
              </w:rPr>
              <w:t>isOrdered: N/A</w:t>
            </w:r>
          </w:p>
          <w:p w14:paraId="59456889" w14:textId="77777777" w:rsidR="002C6C40" w:rsidRDefault="002C6C40" w:rsidP="0042567F">
            <w:pPr>
              <w:keepLines/>
              <w:spacing w:after="0"/>
              <w:rPr>
                <w:rFonts w:ascii="Arial" w:hAnsi="Arial"/>
                <w:sz w:val="18"/>
              </w:rPr>
            </w:pPr>
            <w:r>
              <w:rPr>
                <w:rFonts w:ascii="Arial" w:hAnsi="Arial"/>
                <w:sz w:val="18"/>
              </w:rPr>
              <w:t>isUnique: N/A</w:t>
            </w:r>
          </w:p>
          <w:p w14:paraId="56C84435" w14:textId="77777777" w:rsidR="002C6C40" w:rsidRDefault="002C6C40" w:rsidP="0042567F">
            <w:pPr>
              <w:keepLines/>
              <w:spacing w:after="0"/>
              <w:rPr>
                <w:rFonts w:ascii="Arial" w:hAnsi="Arial"/>
                <w:sz w:val="18"/>
              </w:rPr>
            </w:pPr>
            <w:r>
              <w:rPr>
                <w:rFonts w:ascii="Arial" w:hAnsi="Arial"/>
                <w:sz w:val="18"/>
              </w:rPr>
              <w:t>defaultValue: Yes</w:t>
            </w:r>
          </w:p>
          <w:p w14:paraId="5BED896F" w14:textId="77777777" w:rsidR="002C6C40" w:rsidRDefault="002C6C40" w:rsidP="0042567F">
            <w:pPr>
              <w:keepLines/>
              <w:spacing w:after="0"/>
              <w:rPr>
                <w:rFonts w:ascii="Arial" w:hAnsi="Arial"/>
                <w:sz w:val="18"/>
              </w:rPr>
            </w:pPr>
            <w:r>
              <w:rPr>
                <w:rFonts w:ascii="Arial" w:hAnsi="Arial"/>
                <w:sz w:val="18"/>
              </w:rPr>
              <w:t>isNullable: False</w:t>
            </w:r>
          </w:p>
        </w:tc>
      </w:tr>
      <w:tr w:rsidR="002C6C40" w14:paraId="360829A0"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6FF23A2" w14:textId="77777777" w:rsidR="002C6C40" w:rsidRDefault="002C6C40" w:rsidP="0042567F">
            <w:pPr>
              <w:pStyle w:val="TAL"/>
              <w:keepNext w:val="0"/>
              <w:rPr>
                <w:rFonts w:ascii="Courier New" w:hAnsi="Courier New"/>
              </w:rPr>
            </w:pPr>
            <w:r>
              <w:rPr>
                <w:rFonts w:ascii="Courier New" w:hAnsi="Courier New"/>
              </w:rPr>
              <w:t>isSessionReleasedQFMonitoringSupported</w:t>
            </w:r>
          </w:p>
        </w:tc>
        <w:tc>
          <w:tcPr>
            <w:tcW w:w="5526" w:type="dxa"/>
            <w:tcBorders>
              <w:top w:val="single" w:sz="4" w:space="0" w:color="auto"/>
              <w:left w:val="single" w:sz="4" w:space="0" w:color="auto"/>
              <w:bottom w:val="single" w:sz="4" w:space="0" w:color="auto"/>
              <w:right w:val="single" w:sz="4" w:space="0" w:color="auto"/>
            </w:tcBorders>
          </w:tcPr>
          <w:p w14:paraId="5506B30D" w14:textId="77777777" w:rsidR="002C6C40" w:rsidRDefault="002C6C40" w:rsidP="0042567F">
            <w:pPr>
              <w:pStyle w:val="a"/>
              <w:keepLines/>
              <w:widowControl/>
              <w:rPr>
                <w:sz w:val="18"/>
                <w:szCs w:val="20"/>
                <w:lang w:eastAsia="en-US"/>
              </w:rPr>
            </w:pPr>
            <w:r>
              <w:rPr>
                <w:sz w:val="18"/>
                <w:szCs w:val="20"/>
                <w:lang w:eastAsia="en-US"/>
              </w:rPr>
              <w:t>It indicates whether the session release based QoS monitoring reporting per QoS flow per UE is supported, see 3GPP TS 29.244 [56].</w:t>
            </w:r>
          </w:p>
          <w:p w14:paraId="7D0FD236" w14:textId="77777777" w:rsidR="002C6C40" w:rsidRDefault="002C6C40" w:rsidP="0042567F">
            <w:pPr>
              <w:pStyle w:val="a"/>
              <w:keepLines/>
              <w:widowControl/>
              <w:rPr>
                <w:sz w:val="18"/>
                <w:szCs w:val="20"/>
                <w:lang w:eastAsia="en-US"/>
              </w:rPr>
            </w:pPr>
          </w:p>
          <w:p w14:paraId="63004F4F" w14:textId="77777777" w:rsidR="002C6C40" w:rsidRDefault="002C6C40" w:rsidP="0042567F">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1DEF86E8" w14:textId="77777777" w:rsidR="002C6C40" w:rsidRDefault="002C6C40" w:rsidP="0042567F">
            <w:pPr>
              <w:keepLines/>
              <w:spacing w:after="0"/>
              <w:rPr>
                <w:rFonts w:ascii="Arial" w:hAnsi="Arial"/>
                <w:sz w:val="18"/>
              </w:rPr>
            </w:pPr>
            <w:r>
              <w:rPr>
                <w:rFonts w:ascii="Arial" w:hAnsi="Arial"/>
                <w:sz w:val="18"/>
              </w:rPr>
              <w:t>type: Boolean</w:t>
            </w:r>
          </w:p>
          <w:p w14:paraId="091739C4" w14:textId="77777777" w:rsidR="002C6C40" w:rsidRDefault="002C6C40" w:rsidP="0042567F">
            <w:pPr>
              <w:keepLines/>
              <w:spacing w:after="0"/>
              <w:rPr>
                <w:rFonts w:ascii="Arial" w:hAnsi="Arial"/>
                <w:sz w:val="18"/>
              </w:rPr>
            </w:pPr>
            <w:r>
              <w:rPr>
                <w:rFonts w:ascii="Arial" w:hAnsi="Arial"/>
                <w:sz w:val="18"/>
              </w:rPr>
              <w:t>multiplicity: 1</w:t>
            </w:r>
          </w:p>
          <w:p w14:paraId="5B0FD29E" w14:textId="77777777" w:rsidR="002C6C40" w:rsidRDefault="002C6C40" w:rsidP="0042567F">
            <w:pPr>
              <w:keepLines/>
              <w:spacing w:after="0"/>
              <w:rPr>
                <w:rFonts w:ascii="Arial" w:hAnsi="Arial"/>
                <w:sz w:val="18"/>
              </w:rPr>
            </w:pPr>
            <w:r>
              <w:rPr>
                <w:rFonts w:ascii="Arial" w:hAnsi="Arial"/>
                <w:sz w:val="18"/>
              </w:rPr>
              <w:t>isOrdered: N/A</w:t>
            </w:r>
          </w:p>
          <w:p w14:paraId="090FDD01" w14:textId="77777777" w:rsidR="002C6C40" w:rsidRDefault="002C6C40" w:rsidP="0042567F">
            <w:pPr>
              <w:keepLines/>
              <w:spacing w:after="0"/>
              <w:rPr>
                <w:rFonts w:ascii="Arial" w:hAnsi="Arial"/>
                <w:sz w:val="18"/>
              </w:rPr>
            </w:pPr>
            <w:r>
              <w:rPr>
                <w:rFonts w:ascii="Arial" w:hAnsi="Arial"/>
                <w:sz w:val="18"/>
              </w:rPr>
              <w:t>isUnique: N/A</w:t>
            </w:r>
          </w:p>
          <w:p w14:paraId="409E2E87" w14:textId="77777777" w:rsidR="002C6C40" w:rsidRDefault="002C6C40" w:rsidP="0042567F">
            <w:pPr>
              <w:keepLines/>
              <w:spacing w:after="0"/>
              <w:rPr>
                <w:rFonts w:ascii="Arial" w:hAnsi="Arial"/>
                <w:sz w:val="18"/>
              </w:rPr>
            </w:pPr>
            <w:r>
              <w:rPr>
                <w:rFonts w:ascii="Arial" w:hAnsi="Arial"/>
                <w:sz w:val="18"/>
              </w:rPr>
              <w:t>defaultValue: Yes</w:t>
            </w:r>
          </w:p>
          <w:p w14:paraId="0F6BCF9B" w14:textId="77777777" w:rsidR="002C6C40" w:rsidRDefault="002C6C40" w:rsidP="0042567F">
            <w:pPr>
              <w:keepLines/>
              <w:spacing w:after="0"/>
              <w:rPr>
                <w:rFonts w:ascii="Arial" w:hAnsi="Arial"/>
                <w:sz w:val="18"/>
              </w:rPr>
            </w:pPr>
            <w:r>
              <w:rPr>
                <w:rFonts w:ascii="Arial" w:hAnsi="Arial"/>
                <w:sz w:val="18"/>
              </w:rPr>
              <w:t>isNullable: False</w:t>
            </w:r>
          </w:p>
        </w:tc>
      </w:tr>
      <w:tr w:rsidR="002C6C40" w14:paraId="24A06574"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231C16E" w14:textId="77777777" w:rsidR="002C6C40" w:rsidRDefault="002C6C40" w:rsidP="0042567F">
            <w:pPr>
              <w:pStyle w:val="TAL"/>
              <w:keepNext w:val="0"/>
              <w:rPr>
                <w:rFonts w:ascii="Courier New" w:hAnsi="Courier New"/>
              </w:rPr>
            </w:pPr>
            <w:r>
              <w:rPr>
                <w:rFonts w:ascii="Courier New" w:hAnsi="Courier New"/>
              </w:rPr>
              <w:t>qFPacketDelayThresholds</w:t>
            </w:r>
          </w:p>
        </w:tc>
        <w:tc>
          <w:tcPr>
            <w:tcW w:w="5526" w:type="dxa"/>
            <w:tcBorders>
              <w:top w:val="single" w:sz="4" w:space="0" w:color="auto"/>
              <w:left w:val="single" w:sz="4" w:space="0" w:color="auto"/>
              <w:bottom w:val="single" w:sz="4" w:space="0" w:color="auto"/>
              <w:right w:val="single" w:sz="4" w:space="0" w:color="auto"/>
            </w:tcBorders>
          </w:tcPr>
          <w:p w14:paraId="79D67EC9" w14:textId="77777777" w:rsidR="002C6C40" w:rsidRDefault="002C6C40" w:rsidP="0042567F">
            <w:pPr>
              <w:pStyle w:val="a"/>
              <w:keepLines/>
              <w:widowControl/>
              <w:rPr>
                <w:sz w:val="18"/>
                <w:szCs w:val="20"/>
                <w:lang w:eastAsia="en-US"/>
              </w:rPr>
            </w:pPr>
            <w:r>
              <w:rPr>
                <w:sz w:val="18"/>
                <w:szCs w:val="20"/>
                <w:lang w:eastAsia="en-US"/>
              </w:rPr>
              <w:t>It specifies the thresholds for reporting the packet delay between PSA and UE for QoS monitoring per QoS flow per UE, if the isEventTriggeredQFMonitoringSupported attribute of the same MOI is set to “yes”.”.</w:t>
            </w:r>
          </w:p>
          <w:p w14:paraId="34CADF87" w14:textId="77777777" w:rsidR="002C6C40" w:rsidRDefault="002C6C40" w:rsidP="0042567F">
            <w:pPr>
              <w:pStyle w:val="a"/>
              <w:keepLines/>
              <w:widowControl/>
              <w:rPr>
                <w:sz w:val="18"/>
                <w:szCs w:val="20"/>
                <w:lang w:eastAsia="en-US"/>
              </w:rPr>
            </w:pPr>
            <w:r>
              <w:rPr>
                <w:sz w:val="18"/>
                <w:szCs w:val="20"/>
                <w:lang w:eastAsia="en-US"/>
              </w:rPr>
              <w:t>The packet delay will be reported by PSA UPF to SMF when it exceeds the threshold (in milliseconds).</w:t>
            </w:r>
          </w:p>
          <w:p w14:paraId="65EE1748" w14:textId="77777777" w:rsidR="002C6C40" w:rsidRDefault="002C6C40" w:rsidP="0042567F">
            <w:pPr>
              <w:pStyle w:val="a"/>
              <w:keepLines/>
              <w:widowControl/>
              <w:rPr>
                <w:sz w:val="18"/>
                <w:szCs w:val="20"/>
                <w:lang w:eastAsia="en-US"/>
              </w:rPr>
            </w:pPr>
          </w:p>
          <w:p w14:paraId="7A000BCE" w14:textId="77777777" w:rsidR="002C6C40" w:rsidRDefault="002C6C40" w:rsidP="0042567F">
            <w:pPr>
              <w:pStyle w:val="a"/>
              <w:keepLines/>
              <w:widowControl/>
              <w:rPr>
                <w:sz w:val="18"/>
                <w:szCs w:val="20"/>
                <w:lang w:eastAsia="en-US"/>
              </w:rPr>
            </w:pPr>
            <w:r>
              <w:rPr>
                <w:sz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ED1D831" w14:textId="77777777" w:rsidR="002C6C40" w:rsidRDefault="002C6C40" w:rsidP="0042567F">
            <w:pPr>
              <w:keepLines/>
              <w:spacing w:after="0"/>
              <w:rPr>
                <w:rFonts w:ascii="Arial" w:hAnsi="Arial"/>
                <w:sz w:val="18"/>
              </w:rPr>
            </w:pPr>
            <w:r>
              <w:rPr>
                <w:rFonts w:ascii="Arial" w:hAnsi="Arial"/>
                <w:sz w:val="18"/>
              </w:rPr>
              <w:t>type: QFPacketDelayThresholdsType</w:t>
            </w:r>
          </w:p>
          <w:p w14:paraId="035FC179" w14:textId="77777777" w:rsidR="002C6C40" w:rsidRDefault="002C6C40" w:rsidP="0042567F">
            <w:pPr>
              <w:keepLines/>
              <w:spacing w:after="0"/>
              <w:rPr>
                <w:rFonts w:ascii="Arial" w:hAnsi="Arial"/>
                <w:sz w:val="18"/>
              </w:rPr>
            </w:pPr>
            <w:r>
              <w:rPr>
                <w:rFonts w:ascii="Arial" w:hAnsi="Arial"/>
                <w:sz w:val="18"/>
              </w:rPr>
              <w:t>multiplicity: 1</w:t>
            </w:r>
          </w:p>
          <w:p w14:paraId="0B8DE134" w14:textId="77777777" w:rsidR="002C6C40" w:rsidRDefault="002C6C40" w:rsidP="0042567F">
            <w:pPr>
              <w:keepLines/>
              <w:spacing w:after="0"/>
              <w:rPr>
                <w:rFonts w:ascii="Arial" w:hAnsi="Arial"/>
                <w:sz w:val="18"/>
              </w:rPr>
            </w:pPr>
            <w:r>
              <w:rPr>
                <w:rFonts w:ascii="Arial" w:hAnsi="Arial"/>
                <w:sz w:val="18"/>
              </w:rPr>
              <w:t>isOrdered: N/A</w:t>
            </w:r>
          </w:p>
          <w:p w14:paraId="5D053BBD" w14:textId="77777777" w:rsidR="002C6C40" w:rsidRDefault="002C6C40" w:rsidP="0042567F">
            <w:pPr>
              <w:keepLines/>
              <w:spacing w:after="0"/>
              <w:rPr>
                <w:rFonts w:ascii="Arial" w:hAnsi="Arial"/>
                <w:sz w:val="18"/>
              </w:rPr>
            </w:pPr>
            <w:r>
              <w:rPr>
                <w:rFonts w:ascii="Arial" w:hAnsi="Arial"/>
                <w:sz w:val="18"/>
              </w:rPr>
              <w:t>isUnique: N/A</w:t>
            </w:r>
          </w:p>
          <w:p w14:paraId="2CD1B62D" w14:textId="77777777" w:rsidR="002C6C40" w:rsidRDefault="002C6C40" w:rsidP="0042567F">
            <w:pPr>
              <w:keepLines/>
              <w:spacing w:after="0"/>
              <w:rPr>
                <w:rFonts w:ascii="Arial" w:hAnsi="Arial"/>
                <w:sz w:val="18"/>
              </w:rPr>
            </w:pPr>
            <w:r>
              <w:rPr>
                <w:rFonts w:ascii="Arial" w:hAnsi="Arial"/>
                <w:sz w:val="18"/>
              </w:rPr>
              <w:t>defaultValue: None</w:t>
            </w:r>
          </w:p>
          <w:p w14:paraId="0446A123" w14:textId="77777777" w:rsidR="002C6C40" w:rsidRDefault="002C6C40" w:rsidP="0042567F">
            <w:pPr>
              <w:keepLines/>
              <w:spacing w:after="0"/>
              <w:rPr>
                <w:rFonts w:ascii="Arial" w:hAnsi="Arial"/>
                <w:sz w:val="18"/>
              </w:rPr>
            </w:pPr>
            <w:r>
              <w:rPr>
                <w:rFonts w:ascii="Arial" w:hAnsi="Arial"/>
                <w:sz w:val="18"/>
              </w:rPr>
              <w:t>isNullable: False</w:t>
            </w:r>
          </w:p>
        </w:tc>
      </w:tr>
      <w:tr w:rsidR="002C6C40" w14:paraId="4F68B305"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860CD49" w14:textId="77777777" w:rsidR="002C6C40" w:rsidRDefault="002C6C40" w:rsidP="0042567F">
            <w:pPr>
              <w:pStyle w:val="TAL"/>
              <w:keepNext w:val="0"/>
              <w:rPr>
                <w:rFonts w:ascii="Courier New" w:hAnsi="Courier New"/>
              </w:rPr>
            </w:pPr>
            <w:r>
              <w:rPr>
                <w:rFonts w:ascii="Courier New" w:hAnsi="Courier New"/>
              </w:rPr>
              <w:t>qFMinimumWaitTime</w:t>
            </w:r>
          </w:p>
        </w:tc>
        <w:tc>
          <w:tcPr>
            <w:tcW w:w="5526" w:type="dxa"/>
            <w:tcBorders>
              <w:top w:val="single" w:sz="4" w:space="0" w:color="auto"/>
              <w:left w:val="single" w:sz="4" w:space="0" w:color="auto"/>
              <w:bottom w:val="single" w:sz="4" w:space="0" w:color="auto"/>
              <w:right w:val="single" w:sz="4" w:space="0" w:color="auto"/>
            </w:tcBorders>
          </w:tcPr>
          <w:p w14:paraId="74B0418F" w14:textId="77777777" w:rsidR="002C6C40" w:rsidRDefault="002C6C40" w:rsidP="0042567F">
            <w:pPr>
              <w:pStyle w:val="a"/>
              <w:keepLines/>
              <w:widowControl/>
              <w:rPr>
                <w:sz w:val="18"/>
                <w:szCs w:val="20"/>
                <w:lang w:eastAsia="en-US"/>
              </w:rPr>
            </w:pPr>
            <w:r>
              <w:rPr>
                <w:sz w:val="18"/>
                <w:szCs w:val="20"/>
                <w:lang w:eastAsia="en-US"/>
              </w:rPr>
              <w:t>It specifies the minimum waiting time (in seconds) between two consecutive reports for event triggered QoS monitoring reporting per QoS flow per UE, if the isEventTriggeredQFMonitoringSupported attribute of the same MOI is set to “yes”.</w:t>
            </w:r>
          </w:p>
          <w:p w14:paraId="28CFF533" w14:textId="77777777" w:rsidR="002C6C40" w:rsidRDefault="002C6C40" w:rsidP="0042567F">
            <w:pPr>
              <w:pStyle w:val="a"/>
              <w:keepLines/>
              <w:widowControl/>
              <w:rPr>
                <w:sz w:val="18"/>
                <w:szCs w:val="20"/>
                <w:lang w:eastAsia="en-US"/>
              </w:rPr>
            </w:pPr>
          </w:p>
          <w:p w14:paraId="4CFE6EE2" w14:textId="77777777" w:rsidR="002C6C40" w:rsidRDefault="002C6C40" w:rsidP="0042567F">
            <w:pPr>
              <w:pStyle w:val="a"/>
              <w:keepLines/>
              <w:widowControl/>
              <w:rPr>
                <w:sz w:val="18"/>
                <w:szCs w:val="20"/>
                <w:lang w:eastAsia="en-US"/>
              </w:rPr>
            </w:pPr>
            <w:r>
              <w:rPr>
                <w:sz w:val="18"/>
                <w:szCs w:val="20"/>
                <w:lang w:eastAsia="en-US"/>
              </w:rPr>
              <w:t>allowedValues: see 3GPP TS 29.244 [56].</w:t>
            </w:r>
          </w:p>
          <w:p w14:paraId="57F0A745" w14:textId="77777777" w:rsidR="002C6C40" w:rsidRDefault="002C6C40" w:rsidP="0042567F">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464DF3BC" w14:textId="77777777" w:rsidR="002C6C40" w:rsidRDefault="002C6C40" w:rsidP="0042567F">
            <w:pPr>
              <w:keepLines/>
              <w:spacing w:after="0"/>
              <w:rPr>
                <w:rFonts w:ascii="Arial" w:hAnsi="Arial"/>
                <w:sz w:val="18"/>
              </w:rPr>
            </w:pPr>
            <w:r>
              <w:rPr>
                <w:rFonts w:ascii="Arial" w:hAnsi="Arial"/>
                <w:sz w:val="18"/>
              </w:rPr>
              <w:t>type: Integer</w:t>
            </w:r>
          </w:p>
          <w:p w14:paraId="378C3BD4" w14:textId="77777777" w:rsidR="002C6C40" w:rsidRDefault="002C6C40" w:rsidP="0042567F">
            <w:pPr>
              <w:keepLines/>
              <w:spacing w:after="0"/>
              <w:rPr>
                <w:rFonts w:ascii="Arial" w:hAnsi="Arial"/>
                <w:sz w:val="18"/>
              </w:rPr>
            </w:pPr>
            <w:r>
              <w:rPr>
                <w:rFonts w:ascii="Arial" w:hAnsi="Arial"/>
                <w:sz w:val="18"/>
              </w:rPr>
              <w:t>multiplicity: 1</w:t>
            </w:r>
          </w:p>
          <w:p w14:paraId="19E00743" w14:textId="77777777" w:rsidR="002C6C40" w:rsidRDefault="002C6C40" w:rsidP="0042567F">
            <w:pPr>
              <w:keepLines/>
              <w:spacing w:after="0"/>
              <w:rPr>
                <w:rFonts w:ascii="Arial" w:hAnsi="Arial"/>
                <w:sz w:val="18"/>
              </w:rPr>
            </w:pPr>
            <w:r>
              <w:rPr>
                <w:rFonts w:ascii="Arial" w:hAnsi="Arial"/>
                <w:sz w:val="18"/>
              </w:rPr>
              <w:t>isOrdered: N/A</w:t>
            </w:r>
          </w:p>
          <w:p w14:paraId="4283679C" w14:textId="77777777" w:rsidR="002C6C40" w:rsidRDefault="002C6C40" w:rsidP="0042567F">
            <w:pPr>
              <w:keepLines/>
              <w:spacing w:after="0"/>
              <w:rPr>
                <w:rFonts w:ascii="Arial" w:hAnsi="Arial"/>
                <w:sz w:val="18"/>
              </w:rPr>
            </w:pPr>
            <w:r>
              <w:rPr>
                <w:rFonts w:ascii="Arial" w:hAnsi="Arial"/>
                <w:sz w:val="18"/>
              </w:rPr>
              <w:t>isUnique: N/A</w:t>
            </w:r>
          </w:p>
          <w:p w14:paraId="462AB672" w14:textId="77777777" w:rsidR="002C6C40" w:rsidRDefault="002C6C40" w:rsidP="0042567F">
            <w:pPr>
              <w:keepLines/>
              <w:spacing w:after="0"/>
              <w:rPr>
                <w:rFonts w:ascii="Arial" w:hAnsi="Arial"/>
                <w:sz w:val="18"/>
              </w:rPr>
            </w:pPr>
            <w:r>
              <w:rPr>
                <w:rFonts w:ascii="Arial" w:hAnsi="Arial"/>
                <w:sz w:val="18"/>
              </w:rPr>
              <w:t>defaultValue: None</w:t>
            </w:r>
          </w:p>
          <w:p w14:paraId="6FA60708" w14:textId="77777777" w:rsidR="002C6C40" w:rsidRDefault="002C6C40" w:rsidP="0042567F">
            <w:pPr>
              <w:keepLines/>
              <w:spacing w:after="0"/>
              <w:rPr>
                <w:rFonts w:ascii="Arial" w:hAnsi="Arial"/>
                <w:sz w:val="18"/>
              </w:rPr>
            </w:pPr>
            <w:r>
              <w:rPr>
                <w:rFonts w:ascii="Arial" w:hAnsi="Arial"/>
                <w:sz w:val="18"/>
              </w:rPr>
              <w:t>isNullable: False</w:t>
            </w:r>
          </w:p>
        </w:tc>
      </w:tr>
      <w:tr w:rsidR="002C6C40" w14:paraId="4C730970"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EA89D0E" w14:textId="77777777" w:rsidR="002C6C40" w:rsidRDefault="002C6C40" w:rsidP="0042567F">
            <w:pPr>
              <w:pStyle w:val="TAL"/>
              <w:keepNext w:val="0"/>
              <w:rPr>
                <w:rFonts w:ascii="Courier New" w:hAnsi="Courier New"/>
              </w:rPr>
            </w:pPr>
            <w:r>
              <w:rPr>
                <w:rFonts w:ascii="Courier New" w:hAnsi="Courier New"/>
              </w:rPr>
              <w:t>qFMeasurementPeriod</w:t>
            </w:r>
          </w:p>
        </w:tc>
        <w:tc>
          <w:tcPr>
            <w:tcW w:w="5526" w:type="dxa"/>
            <w:tcBorders>
              <w:top w:val="single" w:sz="4" w:space="0" w:color="auto"/>
              <w:left w:val="single" w:sz="4" w:space="0" w:color="auto"/>
              <w:bottom w:val="single" w:sz="4" w:space="0" w:color="auto"/>
              <w:right w:val="single" w:sz="4" w:space="0" w:color="auto"/>
            </w:tcBorders>
          </w:tcPr>
          <w:p w14:paraId="259E24EA" w14:textId="77777777" w:rsidR="002C6C40" w:rsidRDefault="002C6C40" w:rsidP="0042567F">
            <w:pPr>
              <w:pStyle w:val="a"/>
              <w:keepLines/>
              <w:widowControl/>
              <w:rPr>
                <w:sz w:val="18"/>
                <w:szCs w:val="20"/>
                <w:lang w:eastAsia="en-US"/>
              </w:rPr>
            </w:pPr>
            <w:r>
              <w:rPr>
                <w:sz w:val="18"/>
                <w:szCs w:val="20"/>
                <w:lang w:eastAsia="en-US"/>
              </w:rPr>
              <w:t>It specifies the period (in seconds) for reporting the packet delay for QoS monitoring per QoS flow per UE, if the isPeriodicQFMonitoringSupported attribute of the same MOI is set to “yes”.</w:t>
            </w:r>
          </w:p>
          <w:p w14:paraId="3EFADE2E" w14:textId="77777777" w:rsidR="002C6C40" w:rsidRDefault="002C6C40" w:rsidP="0042567F">
            <w:pPr>
              <w:pStyle w:val="a"/>
              <w:keepLines/>
              <w:widowControl/>
              <w:rPr>
                <w:sz w:val="18"/>
                <w:szCs w:val="20"/>
                <w:lang w:eastAsia="en-US"/>
              </w:rPr>
            </w:pPr>
          </w:p>
          <w:p w14:paraId="392A54E4" w14:textId="77777777" w:rsidR="002C6C40" w:rsidRDefault="002C6C40" w:rsidP="0042567F">
            <w:pPr>
              <w:pStyle w:val="a"/>
              <w:keepLines/>
              <w:widowControl/>
              <w:rPr>
                <w:sz w:val="18"/>
                <w:szCs w:val="20"/>
                <w:lang w:eastAsia="en-US"/>
              </w:rPr>
            </w:pPr>
            <w:r>
              <w:rPr>
                <w:sz w:val="18"/>
                <w:szCs w:val="20"/>
                <w:lang w:eastAsia="en-US"/>
              </w:rPr>
              <w:t>allowedValues: see 3GPP TS 29.244 [56].</w:t>
            </w:r>
          </w:p>
          <w:p w14:paraId="280781ED" w14:textId="77777777" w:rsidR="002C6C40" w:rsidRDefault="002C6C40" w:rsidP="0042567F">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4310256F" w14:textId="77777777" w:rsidR="002C6C40" w:rsidRDefault="002C6C40" w:rsidP="0042567F">
            <w:pPr>
              <w:keepLines/>
              <w:spacing w:after="0"/>
              <w:rPr>
                <w:rFonts w:ascii="Arial" w:hAnsi="Arial"/>
                <w:sz w:val="18"/>
              </w:rPr>
            </w:pPr>
            <w:r>
              <w:rPr>
                <w:rFonts w:ascii="Arial" w:hAnsi="Arial"/>
                <w:sz w:val="18"/>
              </w:rPr>
              <w:t>type: Integer</w:t>
            </w:r>
          </w:p>
          <w:p w14:paraId="5D78DFF9" w14:textId="77777777" w:rsidR="002C6C40" w:rsidRDefault="002C6C40" w:rsidP="0042567F">
            <w:pPr>
              <w:keepLines/>
              <w:spacing w:after="0"/>
              <w:rPr>
                <w:rFonts w:ascii="Arial" w:hAnsi="Arial"/>
                <w:sz w:val="18"/>
              </w:rPr>
            </w:pPr>
            <w:r>
              <w:rPr>
                <w:rFonts w:ascii="Arial" w:hAnsi="Arial"/>
                <w:sz w:val="18"/>
              </w:rPr>
              <w:t>multiplicity: 1</w:t>
            </w:r>
          </w:p>
          <w:p w14:paraId="01354CB2" w14:textId="77777777" w:rsidR="002C6C40" w:rsidRDefault="002C6C40" w:rsidP="0042567F">
            <w:pPr>
              <w:keepLines/>
              <w:spacing w:after="0"/>
              <w:rPr>
                <w:rFonts w:ascii="Arial" w:hAnsi="Arial"/>
                <w:sz w:val="18"/>
              </w:rPr>
            </w:pPr>
            <w:r>
              <w:rPr>
                <w:rFonts w:ascii="Arial" w:hAnsi="Arial"/>
                <w:sz w:val="18"/>
              </w:rPr>
              <w:t>isOrdered: N/A</w:t>
            </w:r>
          </w:p>
          <w:p w14:paraId="74CBF817" w14:textId="77777777" w:rsidR="002C6C40" w:rsidRDefault="002C6C40" w:rsidP="0042567F">
            <w:pPr>
              <w:keepLines/>
              <w:spacing w:after="0"/>
              <w:rPr>
                <w:rFonts w:ascii="Arial" w:hAnsi="Arial"/>
                <w:sz w:val="18"/>
              </w:rPr>
            </w:pPr>
            <w:r>
              <w:rPr>
                <w:rFonts w:ascii="Arial" w:hAnsi="Arial"/>
                <w:sz w:val="18"/>
              </w:rPr>
              <w:t>isUnique: N/A</w:t>
            </w:r>
          </w:p>
          <w:p w14:paraId="4FF989BC" w14:textId="77777777" w:rsidR="002C6C40" w:rsidRDefault="002C6C40" w:rsidP="0042567F">
            <w:pPr>
              <w:keepLines/>
              <w:spacing w:after="0"/>
              <w:rPr>
                <w:rFonts w:ascii="Arial" w:hAnsi="Arial"/>
                <w:sz w:val="18"/>
              </w:rPr>
            </w:pPr>
            <w:r>
              <w:rPr>
                <w:rFonts w:ascii="Arial" w:hAnsi="Arial"/>
                <w:sz w:val="18"/>
              </w:rPr>
              <w:t>defaultValue: None</w:t>
            </w:r>
          </w:p>
          <w:p w14:paraId="3325CE95" w14:textId="77777777" w:rsidR="002C6C40" w:rsidRDefault="002C6C40" w:rsidP="0042567F">
            <w:pPr>
              <w:keepLines/>
              <w:spacing w:after="0"/>
              <w:rPr>
                <w:rFonts w:ascii="Arial" w:hAnsi="Arial"/>
                <w:sz w:val="18"/>
              </w:rPr>
            </w:pPr>
            <w:r>
              <w:rPr>
                <w:rFonts w:ascii="Arial" w:hAnsi="Arial"/>
                <w:sz w:val="18"/>
              </w:rPr>
              <w:t>isNullable: False</w:t>
            </w:r>
          </w:p>
        </w:tc>
      </w:tr>
      <w:tr w:rsidR="002C6C40" w14:paraId="5238E638"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43DE952" w14:textId="77777777" w:rsidR="002C6C40" w:rsidRDefault="002C6C40" w:rsidP="0042567F">
            <w:pPr>
              <w:pStyle w:val="TAL"/>
              <w:keepNext w:val="0"/>
              <w:rPr>
                <w:rFonts w:ascii="Courier New" w:hAnsi="Courier New"/>
              </w:rPr>
            </w:pPr>
            <w:r>
              <w:rPr>
                <w:rFonts w:ascii="Courier New" w:hAnsi="Courier New"/>
              </w:rPr>
              <w:t>thresholdDl</w:t>
            </w:r>
          </w:p>
        </w:tc>
        <w:tc>
          <w:tcPr>
            <w:tcW w:w="5526" w:type="dxa"/>
            <w:tcBorders>
              <w:top w:val="single" w:sz="4" w:space="0" w:color="auto"/>
              <w:left w:val="single" w:sz="4" w:space="0" w:color="auto"/>
              <w:bottom w:val="single" w:sz="4" w:space="0" w:color="auto"/>
              <w:right w:val="single" w:sz="4" w:space="0" w:color="auto"/>
            </w:tcBorders>
          </w:tcPr>
          <w:p w14:paraId="062CF49D" w14:textId="77777777" w:rsidR="002C6C40" w:rsidRDefault="002C6C40"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DL packet delay between PSA UPF and UE.</w:t>
            </w:r>
          </w:p>
          <w:p w14:paraId="05B0EE66" w14:textId="77777777" w:rsidR="002C6C40" w:rsidRDefault="002C6C40" w:rsidP="0042567F">
            <w:pPr>
              <w:pStyle w:val="a"/>
              <w:keepLines/>
              <w:widowControl/>
              <w:rPr>
                <w:sz w:val="18"/>
                <w:szCs w:val="20"/>
                <w:lang w:eastAsia="en-US"/>
              </w:rPr>
            </w:pPr>
            <w:r>
              <w:rPr>
                <w:rFonts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FB67DD8" w14:textId="77777777" w:rsidR="002C6C40" w:rsidRDefault="002C6C40" w:rsidP="0042567F">
            <w:pPr>
              <w:keepLines/>
              <w:spacing w:after="0"/>
              <w:rPr>
                <w:rFonts w:ascii="Arial" w:hAnsi="Arial" w:cs="Arial"/>
                <w:sz w:val="18"/>
                <w:szCs w:val="18"/>
              </w:rPr>
            </w:pPr>
            <w:r>
              <w:rPr>
                <w:rFonts w:ascii="Arial" w:hAnsi="Arial" w:cs="Arial"/>
                <w:sz w:val="18"/>
                <w:szCs w:val="18"/>
              </w:rPr>
              <w:t>type: Integer</w:t>
            </w:r>
          </w:p>
          <w:p w14:paraId="4706A98D" w14:textId="77777777" w:rsidR="002C6C40" w:rsidRDefault="002C6C40" w:rsidP="0042567F">
            <w:pPr>
              <w:keepLines/>
              <w:spacing w:after="0"/>
              <w:rPr>
                <w:rFonts w:ascii="Arial" w:hAnsi="Arial" w:cs="Arial"/>
                <w:sz w:val="18"/>
                <w:szCs w:val="18"/>
              </w:rPr>
            </w:pPr>
            <w:r>
              <w:rPr>
                <w:rFonts w:ascii="Arial" w:hAnsi="Arial" w:cs="Arial"/>
                <w:sz w:val="18"/>
                <w:szCs w:val="18"/>
              </w:rPr>
              <w:t>multiplicity: 1</w:t>
            </w:r>
          </w:p>
          <w:p w14:paraId="65A35738" w14:textId="77777777" w:rsidR="002C6C40" w:rsidRDefault="002C6C40" w:rsidP="0042567F">
            <w:pPr>
              <w:keepLines/>
              <w:spacing w:after="0"/>
              <w:rPr>
                <w:rFonts w:ascii="Arial" w:hAnsi="Arial" w:cs="Arial"/>
                <w:sz w:val="18"/>
                <w:szCs w:val="18"/>
              </w:rPr>
            </w:pPr>
            <w:r>
              <w:rPr>
                <w:rFonts w:ascii="Arial" w:hAnsi="Arial" w:cs="Arial"/>
                <w:sz w:val="18"/>
                <w:szCs w:val="18"/>
              </w:rPr>
              <w:t>isOrdered: N/A</w:t>
            </w:r>
          </w:p>
          <w:p w14:paraId="4655E6BF" w14:textId="77777777" w:rsidR="002C6C40" w:rsidRDefault="002C6C40" w:rsidP="0042567F">
            <w:pPr>
              <w:keepLines/>
              <w:spacing w:after="0"/>
              <w:rPr>
                <w:rFonts w:ascii="Arial" w:hAnsi="Arial" w:cs="Arial"/>
                <w:sz w:val="18"/>
                <w:szCs w:val="18"/>
              </w:rPr>
            </w:pPr>
            <w:r>
              <w:rPr>
                <w:rFonts w:ascii="Arial" w:hAnsi="Arial" w:cs="Arial"/>
                <w:sz w:val="18"/>
                <w:szCs w:val="18"/>
              </w:rPr>
              <w:t>isUnique: N/A</w:t>
            </w:r>
          </w:p>
          <w:p w14:paraId="6881FA56" w14:textId="77777777" w:rsidR="002C6C40" w:rsidRDefault="002C6C40" w:rsidP="0042567F">
            <w:pPr>
              <w:keepLines/>
              <w:spacing w:after="0"/>
              <w:rPr>
                <w:rFonts w:ascii="Arial" w:hAnsi="Arial" w:cs="Arial"/>
                <w:sz w:val="18"/>
                <w:szCs w:val="18"/>
              </w:rPr>
            </w:pPr>
            <w:r>
              <w:rPr>
                <w:rFonts w:ascii="Arial" w:hAnsi="Arial" w:cs="Arial"/>
                <w:sz w:val="18"/>
                <w:szCs w:val="18"/>
              </w:rPr>
              <w:t>defaultValue: None</w:t>
            </w:r>
          </w:p>
          <w:p w14:paraId="5D6DA3FC" w14:textId="77777777" w:rsidR="002C6C40" w:rsidRDefault="002C6C40" w:rsidP="0042567F">
            <w:pPr>
              <w:keepLines/>
              <w:spacing w:after="0"/>
              <w:rPr>
                <w:rFonts w:ascii="Arial" w:hAnsi="Arial"/>
                <w:sz w:val="18"/>
              </w:rPr>
            </w:pPr>
            <w:r>
              <w:rPr>
                <w:rFonts w:ascii="Arial" w:hAnsi="Arial" w:cs="Arial"/>
                <w:sz w:val="18"/>
                <w:szCs w:val="18"/>
              </w:rPr>
              <w:t>isNullable: False</w:t>
            </w:r>
          </w:p>
        </w:tc>
      </w:tr>
      <w:tr w:rsidR="002C6C40" w14:paraId="24268C92"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BE4CCDB" w14:textId="77777777" w:rsidR="002C6C40" w:rsidRDefault="002C6C40" w:rsidP="0042567F">
            <w:pPr>
              <w:pStyle w:val="TAL"/>
              <w:keepNext w:val="0"/>
              <w:rPr>
                <w:rFonts w:ascii="Courier New" w:hAnsi="Courier New"/>
              </w:rPr>
            </w:pPr>
            <w:r>
              <w:rPr>
                <w:rFonts w:ascii="Courier New" w:hAnsi="Courier New"/>
              </w:rPr>
              <w:t>thresholdUl</w:t>
            </w:r>
          </w:p>
        </w:tc>
        <w:tc>
          <w:tcPr>
            <w:tcW w:w="5526" w:type="dxa"/>
            <w:tcBorders>
              <w:top w:val="single" w:sz="4" w:space="0" w:color="auto"/>
              <w:left w:val="single" w:sz="4" w:space="0" w:color="auto"/>
              <w:bottom w:val="single" w:sz="4" w:space="0" w:color="auto"/>
              <w:right w:val="single" w:sz="4" w:space="0" w:color="auto"/>
            </w:tcBorders>
          </w:tcPr>
          <w:p w14:paraId="4393D795" w14:textId="77777777" w:rsidR="002C6C40" w:rsidRDefault="002C6C40"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UL packet delay between PSA UPF and UE.</w:t>
            </w:r>
          </w:p>
          <w:p w14:paraId="19C249DF" w14:textId="77777777" w:rsidR="002C6C40" w:rsidRDefault="002C6C40"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D98A237" w14:textId="77777777" w:rsidR="002C6C40" w:rsidRDefault="002C6C40" w:rsidP="0042567F">
            <w:pPr>
              <w:keepLines/>
              <w:spacing w:after="0"/>
              <w:rPr>
                <w:rFonts w:ascii="Arial" w:hAnsi="Arial" w:cs="Arial"/>
                <w:sz w:val="18"/>
                <w:szCs w:val="18"/>
              </w:rPr>
            </w:pPr>
            <w:r>
              <w:rPr>
                <w:rFonts w:ascii="Arial" w:hAnsi="Arial" w:cs="Arial"/>
                <w:sz w:val="18"/>
                <w:szCs w:val="18"/>
              </w:rPr>
              <w:t>type: Integer</w:t>
            </w:r>
          </w:p>
          <w:p w14:paraId="7393E647" w14:textId="77777777" w:rsidR="002C6C40" w:rsidRDefault="002C6C40" w:rsidP="0042567F">
            <w:pPr>
              <w:keepLines/>
              <w:spacing w:after="0"/>
              <w:rPr>
                <w:rFonts w:ascii="Arial" w:hAnsi="Arial" w:cs="Arial"/>
                <w:sz w:val="18"/>
                <w:szCs w:val="18"/>
              </w:rPr>
            </w:pPr>
            <w:r>
              <w:rPr>
                <w:rFonts w:ascii="Arial" w:hAnsi="Arial" w:cs="Arial"/>
                <w:sz w:val="18"/>
                <w:szCs w:val="18"/>
              </w:rPr>
              <w:t>multiplicity: 1</w:t>
            </w:r>
          </w:p>
          <w:p w14:paraId="0BF62AE1" w14:textId="77777777" w:rsidR="002C6C40" w:rsidRDefault="002C6C40" w:rsidP="0042567F">
            <w:pPr>
              <w:keepLines/>
              <w:spacing w:after="0"/>
              <w:rPr>
                <w:rFonts w:ascii="Arial" w:hAnsi="Arial" w:cs="Arial"/>
                <w:sz w:val="18"/>
                <w:szCs w:val="18"/>
              </w:rPr>
            </w:pPr>
            <w:r>
              <w:rPr>
                <w:rFonts w:ascii="Arial" w:hAnsi="Arial" w:cs="Arial"/>
                <w:sz w:val="18"/>
                <w:szCs w:val="18"/>
              </w:rPr>
              <w:t>isOrdered: N/A</w:t>
            </w:r>
          </w:p>
          <w:p w14:paraId="7DD7C197" w14:textId="77777777" w:rsidR="002C6C40" w:rsidRDefault="002C6C40" w:rsidP="0042567F">
            <w:pPr>
              <w:keepLines/>
              <w:spacing w:after="0"/>
              <w:rPr>
                <w:rFonts w:ascii="Arial" w:hAnsi="Arial" w:cs="Arial"/>
                <w:sz w:val="18"/>
                <w:szCs w:val="18"/>
              </w:rPr>
            </w:pPr>
            <w:r>
              <w:rPr>
                <w:rFonts w:ascii="Arial" w:hAnsi="Arial" w:cs="Arial"/>
                <w:sz w:val="18"/>
                <w:szCs w:val="18"/>
              </w:rPr>
              <w:t>isUnique: N/A</w:t>
            </w:r>
          </w:p>
          <w:p w14:paraId="592AC579" w14:textId="77777777" w:rsidR="002C6C40" w:rsidRDefault="002C6C40" w:rsidP="0042567F">
            <w:pPr>
              <w:keepLines/>
              <w:spacing w:after="0"/>
              <w:rPr>
                <w:rFonts w:ascii="Arial" w:hAnsi="Arial" w:cs="Arial"/>
                <w:sz w:val="18"/>
                <w:szCs w:val="18"/>
              </w:rPr>
            </w:pPr>
            <w:r>
              <w:rPr>
                <w:rFonts w:ascii="Arial" w:hAnsi="Arial" w:cs="Arial"/>
                <w:sz w:val="18"/>
                <w:szCs w:val="18"/>
              </w:rPr>
              <w:t>defaultValue: None</w:t>
            </w:r>
          </w:p>
          <w:p w14:paraId="58E6AA77" w14:textId="77777777" w:rsidR="002C6C40" w:rsidRDefault="002C6C40" w:rsidP="0042567F">
            <w:pPr>
              <w:keepLines/>
              <w:spacing w:after="0"/>
              <w:rPr>
                <w:rFonts w:ascii="Arial" w:hAnsi="Arial" w:cs="Arial"/>
                <w:sz w:val="18"/>
                <w:szCs w:val="18"/>
              </w:rPr>
            </w:pPr>
            <w:r>
              <w:rPr>
                <w:rFonts w:ascii="Arial" w:hAnsi="Arial" w:cs="Arial"/>
                <w:sz w:val="18"/>
                <w:szCs w:val="18"/>
              </w:rPr>
              <w:t>isNullable: False</w:t>
            </w:r>
          </w:p>
        </w:tc>
      </w:tr>
      <w:tr w:rsidR="002C6C40" w14:paraId="67A931FD"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5EB81BF" w14:textId="77777777" w:rsidR="002C6C40" w:rsidRDefault="002C6C40" w:rsidP="0042567F">
            <w:pPr>
              <w:pStyle w:val="TAL"/>
              <w:keepNext w:val="0"/>
              <w:rPr>
                <w:rFonts w:ascii="Courier New" w:hAnsi="Courier New"/>
              </w:rPr>
            </w:pPr>
            <w:r>
              <w:rPr>
                <w:rFonts w:ascii="Courier New" w:hAnsi="Courier New"/>
              </w:rPr>
              <w:t>thresholdRtt</w:t>
            </w:r>
          </w:p>
        </w:tc>
        <w:tc>
          <w:tcPr>
            <w:tcW w:w="5526" w:type="dxa"/>
            <w:tcBorders>
              <w:top w:val="single" w:sz="4" w:space="0" w:color="auto"/>
              <w:left w:val="single" w:sz="4" w:space="0" w:color="auto"/>
              <w:bottom w:val="single" w:sz="4" w:space="0" w:color="auto"/>
              <w:right w:val="single" w:sz="4" w:space="0" w:color="auto"/>
            </w:tcBorders>
          </w:tcPr>
          <w:p w14:paraId="66DD6BE1" w14:textId="77777777" w:rsidR="002C6C40" w:rsidRDefault="002C6C40"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round-trip packet delay between PSA UPF and UE.</w:t>
            </w:r>
          </w:p>
          <w:p w14:paraId="57807B5E" w14:textId="77777777" w:rsidR="002C6C40" w:rsidRDefault="002C6C40"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7099CD0" w14:textId="77777777" w:rsidR="002C6C40" w:rsidRDefault="002C6C40" w:rsidP="0042567F">
            <w:pPr>
              <w:keepLines/>
              <w:spacing w:after="0"/>
              <w:rPr>
                <w:rFonts w:ascii="Arial" w:hAnsi="Arial" w:cs="Arial"/>
                <w:sz w:val="18"/>
                <w:szCs w:val="18"/>
              </w:rPr>
            </w:pPr>
            <w:r>
              <w:rPr>
                <w:rFonts w:ascii="Arial" w:hAnsi="Arial" w:cs="Arial"/>
                <w:sz w:val="18"/>
                <w:szCs w:val="18"/>
              </w:rPr>
              <w:t>type: Integer</w:t>
            </w:r>
          </w:p>
          <w:p w14:paraId="46D1C555" w14:textId="77777777" w:rsidR="002C6C40" w:rsidRDefault="002C6C40" w:rsidP="0042567F">
            <w:pPr>
              <w:keepLines/>
              <w:spacing w:after="0"/>
              <w:rPr>
                <w:rFonts w:ascii="Arial" w:hAnsi="Arial" w:cs="Arial"/>
                <w:sz w:val="18"/>
                <w:szCs w:val="18"/>
              </w:rPr>
            </w:pPr>
            <w:r>
              <w:rPr>
                <w:rFonts w:ascii="Arial" w:hAnsi="Arial" w:cs="Arial"/>
                <w:sz w:val="18"/>
                <w:szCs w:val="18"/>
              </w:rPr>
              <w:t>multiplicity: 1</w:t>
            </w:r>
          </w:p>
          <w:p w14:paraId="788C2BC3" w14:textId="77777777" w:rsidR="002C6C40" w:rsidRDefault="002C6C40" w:rsidP="0042567F">
            <w:pPr>
              <w:keepLines/>
              <w:spacing w:after="0"/>
              <w:rPr>
                <w:rFonts w:ascii="Arial" w:hAnsi="Arial" w:cs="Arial"/>
                <w:sz w:val="18"/>
                <w:szCs w:val="18"/>
              </w:rPr>
            </w:pPr>
            <w:r>
              <w:rPr>
                <w:rFonts w:ascii="Arial" w:hAnsi="Arial" w:cs="Arial"/>
                <w:sz w:val="18"/>
                <w:szCs w:val="18"/>
              </w:rPr>
              <w:t>isOrdered: N/A</w:t>
            </w:r>
          </w:p>
          <w:p w14:paraId="3477C888" w14:textId="77777777" w:rsidR="002C6C40" w:rsidRDefault="002C6C40" w:rsidP="0042567F">
            <w:pPr>
              <w:keepLines/>
              <w:spacing w:after="0"/>
              <w:rPr>
                <w:rFonts w:ascii="Arial" w:hAnsi="Arial" w:cs="Arial"/>
                <w:sz w:val="18"/>
                <w:szCs w:val="18"/>
              </w:rPr>
            </w:pPr>
            <w:r>
              <w:rPr>
                <w:rFonts w:ascii="Arial" w:hAnsi="Arial" w:cs="Arial"/>
                <w:sz w:val="18"/>
                <w:szCs w:val="18"/>
              </w:rPr>
              <w:t>isUnique: N/A</w:t>
            </w:r>
          </w:p>
          <w:p w14:paraId="7254EA70" w14:textId="77777777" w:rsidR="002C6C40" w:rsidRDefault="002C6C40" w:rsidP="0042567F">
            <w:pPr>
              <w:keepLines/>
              <w:spacing w:after="0"/>
              <w:rPr>
                <w:rFonts w:ascii="Arial" w:hAnsi="Arial" w:cs="Arial"/>
                <w:sz w:val="18"/>
                <w:szCs w:val="18"/>
              </w:rPr>
            </w:pPr>
            <w:r>
              <w:rPr>
                <w:rFonts w:ascii="Arial" w:hAnsi="Arial" w:cs="Arial"/>
                <w:sz w:val="18"/>
                <w:szCs w:val="18"/>
              </w:rPr>
              <w:t>defaultValue: None</w:t>
            </w:r>
          </w:p>
          <w:p w14:paraId="3EB2AD25" w14:textId="77777777" w:rsidR="002C6C40" w:rsidRDefault="002C6C40" w:rsidP="0042567F">
            <w:pPr>
              <w:keepLines/>
              <w:spacing w:after="0"/>
              <w:rPr>
                <w:rFonts w:ascii="Arial" w:hAnsi="Arial" w:cs="Arial"/>
                <w:sz w:val="18"/>
                <w:szCs w:val="18"/>
              </w:rPr>
            </w:pPr>
            <w:r>
              <w:rPr>
                <w:rFonts w:ascii="Arial" w:hAnsi="Arial" w:cs="Arial"/>
                <w:sz w:val="18"/>
                <w:szCs w:val="18"/>
              </w:rPr>
              <w:t>isNullable: False</w:t>
            </w:r>
          </w:p>
        </w:tc>
      </w:tr>
      <w:tr w:rsidR="002C6C40" w14:paraId="5D07295C"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0EFB709" w14:textId="77777777" w:rsidR="002C6C40" w:rsidRDefault="002C6C40" w:rsidP="0042567F">
            <w:pPr>
              <w:pStyle w:val="TAL"/>
              <w:keepNext w:val="0"/>
              <w:rPr>
                <w:rFonts w:ascii="Courier New" w:hAnsi="Courier New"/>
              </w:rPr>
            </w:pPr>
            <w:r>
              <w:rPr>
                <w:rFonts w:ascii="Courier New" w:hAnsi="Courier New"/>
              </w:rPr>
              <w:t>predefinedPccRules</w:t>
            </w:r>
          </w:p>
        </w:tc>
        <w:tc>
          <w:tcPr>
            <w:tcW w:w="5526" w:type="dxa"/>
            <w:tcBorders>
              <w:top w:val="single" w:sz="4" w:space="0" w:color="auto"/>
              <w:left w:val="single" w:sz="4" w:space="0" w:color="auto"/>
              <w:bottom w:val="single" w:sz="4" w:space="0" w:color="auto"/>
              <w:right w:val="single" w:sz="4" w:space="0" w:color="auto"/>
            </w:tcBorders>
          </w:tcPr>
          <w:p w14:paraId="674DC556" w14:textId="77777777" w:rsidR="002C6C40" w:rsidRDefault="002C6C40"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predefined PCC Rules, see TS 25.503 [59].</w:t>
            </w:r>
          </w:p>
          <w:p w14:paraId="2D9851C1" w14:textId="77777777" w:rsidR="002C6C40" w:rsidRDefault="002C6C40"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78526F7" w14:textId="77777777" w:rsidR="002C6C40" w:rsidRDefault="002C6C40" w:rsidP="0042567F">
            <w:pPr>
              <w:keepLines/>
              <w:spacing w:after="0"/>
              <w:rPr>
                <w:rFonts w:ascii="Arial" w:hAnsi="Arial" w:cs="Arial"/>
                <w:sz w:val="18"/>
                <w:szCs w:val="18"/>
              </w:rPr>
            </w:pPr>
            <w:r>
              <w:rPr>
                <w:rFonts w:ascii="Arial" w:hAnsi="Arial" w:cs="Arial"/>
                <w:sz w:val="18"/>
                <w:szCs w:val="18"/>
              </w:rPr>
              <w:t>type: PccRule</w:t>
            </w:r>
          </w:p>
          <w:p w14:paraId="5A34A101" w14:textId="77777777" w:rsidR="002C6C40" w:rsidRDefault="002C6C40" w:rsidP="0042567F">
            <w:pPr>
              <w:keepLines/>
              <w:spacing w:after="0"/>
              <w:rPr>
                <w:rFonts w:ascii="Arial" w:hAnsi="Arial" w:cs="Arial"/>
                <w:sz w:val="18"/>
                <w:szCs w:val="18"/>
              </w:rPr>
            </w:pPr>
            <w:r>
              <w:rPr>
                <w:rFonts w:ascii="Arial" w:hAnsi="Arial" w:cs="Arial"/>
                <w:sz w:val="18"/>
                <w:szCs w:val="18"/>
              </w:rPr>
              <w:t>multiplicity: 1..*</w:t>
            </w:r>
          </w:p>
          <w:p w14:paraId="301183F2" w14:textId="77777777" w:rsidR="002C6C40" w:rsidRDefault="002C6C40" w:rsidP="0042567F">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2AFFB9ED" w14:textId="77777777" w:rsidR="002C6C40" w:rsidRDefault="002C6C40" w:rsidP="0042567F">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F8C78DD" w14:textId="77777777" w:rsidR="002C6C40" w:rsidRDefault="002C6C40" w:rsidP="0042567F">
            <w:pPr>
              <w:keepLines/>
              <w:spacing w:after="0"/>
              <w:rPr>
                <w:rFonts w:ascii="Arial" w:hAnsi="Arial" w:cs="Arial"/>
                <w:sz w:val="18"/>
                <w:szCs w:val="18"/>
              </w:rPr>
            </w:pPr>
            <w:r>
              <w:rPr>
                <w:rFonts w:ascii="Arial" w:hAnsi="Arial" w:cs="Arial"/>
                <w:sz w:val="18"/>
                <w:szCs w:val="18"/>
              </w:rPr>
              <w:t>defaultValue: None</w:t>
            </w:r>
          </w:p>
          <w:p w14:paraId="3B057FDE" w14:textId="77777777" w:rsidR="002C6C40" w:rsidRDefault="002C6C40" w:rsidP="0042567F">
            <w:pPr>
              <w:keepLines/>
              <w:spacing w:after="0"/>
              <w:rPr>
                <w:rFonts w:ascii="Arial" w:hAnsi="Arial" w:cs="Arial"/>
                <w:sz w:val="18"/>
                <w:szCs w:val="18"/>
              </w:rPr>
            </w:pPr>
            <w:r>
              <w:rPr>
                <w:rFonts w:ascii="Arial" w:hAnsi="Arial" w:cs="Arial"/>
                <w:sz w:val="18"/>
                <w:szCs w:val="18"/>
              </w:rPr>
              <w:t xml:space="preserve">isNullable: False </w:t>
            </w:r>
          </w:p>
        </w:tc>
      </w:tr>
      <w:tr w:rsidR="002C6C40" w14:paraId="05ED876E"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6CA93B9" w14:textId="77777777" w:rsidR="002C6C40" w:rsidRDefault="002C6C40" w:rsidP="0042567F">
            <w:pPr>
              <w:pStyle w:val="TAL"/>
              <w:keepNext w:val="0"/>
              <w:rPr>
                <w:rFonts w:ascii="Courier New" w:hAnsi="Courier New"/>
              </w:rPr>
            </w:pPr>
            <w:r>
              <w:rPr>
                <w:rFonts w:ascii="Courier New" w:hAnsi="Courier New"/>
              </w:rPr>
              <w:t>pccRuleId</w:t>
            </w:r>
          </w:p>
        </w:tc>
        <w:tc>
          <w:tcPr>
            <w:tcW w:w="5526" w:type="dxa"/>
            <w:tcBorders>
              <w:top w:val="single" w:sz="4" w:space="0" w:color="auto"/>
              <w:left w:val="single" w:sz="4" w:space="0" w:color="auto"/>
              <w:bottom w:val="single" w:sz="4" w:space="0" w:color="auto"/>
              <w:right w:val="single" w:sz="4" w:space="0" w:color="auto"/>
            </w:tcBorders>
          </w:tcPr>
          <w:p w14:paraId="54921039" w14:textId="77777777" w:rsidR="002C6C40" w:rsidRDefault="002C6C40"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PCC rule.</w:t>
            </w:r>
          </w:p>
          <w:p w14:paraId="028549D4" w14:textId="77777777" w:rsidR="002C6C40" w:rsidRDefault="002C6C40"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E6E0BCD" w14:textId="77777777" w:rsidR="002C6C40" w:rsidRDefault="002C6C40" w:rsidP="0042567F">
            <w:pPr>
              <w:keepLines/>
              <w:spacing w:after="0"/>
              <w:rPr>
                <w:rFonts w:ascii="Arial" w:hAnsi="Arial" w:cs="Arial"/>
                <w:sz w:val="18"/>
                <w:szCs w:val="18"/>
              </w:rPr>
            </w:pPr>
            <w:r>
              <w:rPr>
                <w:rFonts w:ascii="Arial" w:hAnsi="Arial" w:cs="Arial"/>
                <w:sz w:val="18"/>
                <w:szCs w:val="18"/>
              </w:rPr>
              <w:t>type: String</w:t>
            </w:r>
          </w:p>
          <w:p w14:paraId="6EC7A3BE" w14:textId="77777777" w:rsidR="002C6C40" w:rsidRDefault="002C6C40" w:rsidP="0042567F">
            <w:pPr>
              <w:keepLines/>
              <w:spacing w:after="0"/>
              <w:rPr>
                <w:rFonts w:ascii="Arial" w:hAnsi="Arial" w:cs="Arial"/>
                <w:sz w:val="18"/>
                <w:szCs w:val="18"/>
              </w:rPr>
            </w:pPr>
            <w:r>
              <w:rPr>
                <w:rFonts w:ascii="Arial" w:hAnsi="Arial" w:cs="Arial"/>
                <w:sz w:val="18"/>
                <w:szCs w:val="18"/>
              </w:rPr>
              <w:t>multiplicity: 1</w:t>
            </w:r>
          </w:p>
          <w:p w14:paraId="7BE1B2EB" w14:textId="77777777" w:rsidR="002C6C40" w:rsidRDefault="002C6C40" w:rsidP="0042567F">
            <w:pPr>
              <w:keepLines/>
              <w:spacing w:after="0"/>
              <w:rPr>
                <w:rFonts w:ascii="Arial" w:hAnsi="Arial" w:cs="Arial"/>
                <w:sz w:val="18"/>
                <w:szCs w:val="18"/>
              </w:rPr>
            </w:pPr>
            <w:r>
              <w:rPr>
                <w:rFonts w:ascii="Arial" w:hAnsi="Arial" w:cs="Arial"/>
                <w:sz w:val="18"/>
                <w:szCs w:val="18"/>
              </w:rPr>
              <w:t>isOrdered: N/A</w:t>
            </w:r>
          </w:p>
          <w:p w14:paraId="1C99EE2A" w14:textId="77777777" w:rsidR="002C6C40" w:rsidRDefault="002C6C40" w:rsidP="0042567F">
            <w:pPr>
              <w:keepLines/>
              <w:spacing w:after="0"/>
              <w:rPr>
                <w:rFonts w:ascii="Arial" w:hAnsi="Arial" w:cs="Arial"/>
                <w:sz w:val="18"/>
                <w:szCs w:val="18"/>
              </w:rPr>
            </w:pPr>
            <w:r>
              <w:rPr>
                <w:rFonts w:ascii="Arial" w:hAnsi="Arial" w:cs="Arial"/>
                <w:sz w:val="18"/>
                <w:szCs w:val="18"/>
              </w:rPr>
              <w:t>isUnique: N/A</w:t>
            </w:r>
          </w:p>
          <w:p w14:paraId="5852806C" w14:textId="77777777" w:rsidR="002C6C40" w:rsidRDefault="002C6C40" w:rsidP="0042567F">
            <w:pPr>
              <w:keepLines/>
              <w:spacing w:after="0"/>
              <w:rPr>
                <w:rFonts w:ascii="Arial" w:hAnsi="Arial" w:cs="Arial"/>
                <w:sz w:val="18"/>
                <w:szCs w:val="18"/>
              </w:rPr>
            </w:pPr>
            <w:r>
              <w:rPr>
                <w:rFonts w:ascii="Arial" w:hAnsi="Arial" w:cs="Arial"/>
                <w:sz w:val="18"/>
                <w:szCs w:val="18"/>
              </w:rPr>
              <w:t>defaultValue: None</w:t>
            </w:r>
          </w:p>
          <w:p w14:paraId="70158DCB" w14:textId="77777777" w:rsidR="002C6C40" w:rsidRDefault="002C6C40" w:rsidP="0042567F">
            <w:pPr>
              <w:keepLines/>
              <w:spacing w:after="0"/>
              <w:rPr>
                <w:rFonts w:ascii="Arial" w:hAnsi="Arial" w:cs="Arial"/>
                <w:sz w:val="18"/>
                <w:szCs w:val="18"/>
              </w:rPr>
            </w:pPr>
            <w:r>
              <w:rPr>
                <w:rFonts w:ascii="Arial" w:hAnsi="Arial" w:cs="Arial"/>
                <w:sz w:val="18"/>
                <w:szCs w:val="18"/>
              </w:rPr>
              <w:t>isNullable: False</w:t>
            </w:r>
          </w:p>
        </w:tc>
      </w:tr>
      <w:tr w:rsidR="002C6C40" w14:paraId="52CB6B8F"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47142FC" w14:textId="77777777" w:rsidR="002C6C40" w:rsidRDefault="002C6C40" w:rsidP="0042567F">
            <w:pPr>
              <w:pStyle w:val="TAL"/>
              <w:keepNext w:val="0"/>
              <w:rPr>
                <w:rFonts w:ascii="Courier New" w:hAnsi="Courier New"/>
              </w:rPr>
            </w:pPr>
            <w:r>
              <w:rPr>
                <w:rFonts w:ascii="Courier New" w:hAnsi="Courier New"/>
              </w:rPr>
              <w:t>flowInfoList</w:t>
            </w:r>
          </w:p>
        </w:tc>
        <w:tc>
          <w:tcPr>
            <w:tcW w:w="5526" w:type="dxa"/>
            <w:tcBorders>
              <w:top w:val="single" w:sz="4" w:space="0" w:color="auto"/>
              <w:left w:val="single" w:sz="4" w:space="0" w:color="auto"/>
              <w:bottom w:val="single" w:sz="4" w:space="0" w:color="auto"/>
              <w:right w:val="single" w:sz="4" w:space="0" w:color="auto"/>
            </w:tcBorders>
          </w:tcPr>
          <w:p w14:paraId="08235D9F" w14:textId="77777777" w:rsidR="002C6C40" w:rsidRDefault="002C6C40"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a list of IP flow packet filter information.</w:t>
            </w:r>
          </w:p>
          <w:p w14:paraId="4FCB4659" w14:textId="77777777" w:rsidR="002C6C40" w:rsidRDefault="002C6C40"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45696E7" w14:textId="77777777" w:rsidR="002C6C40" w:rsidRDefault="002C6C40" w:rsidP="0042567F">
            <w:pPr>
              <w:keepLines/>
              <w:spacing w:after="0"/>
              <w:rPr>
                <w:rFonts w:ascii="Arial" w:hAnsi="Arial" w:cs="Arial"/>
                <w:sz w:val="18"/>
                <w:szCs w:val="18"/>
              </w:rPr>
            </w:pPr>
            <w:r>
              <w:rPr>
                <w:rFonts w:ascii="Arial" w:hAnsi="Arial" w:cs="Arial"/>
                <w:sz w:val="18"/>
                <w:szCs w:val="18"/>
              </w:rPr>
              <w:t>type: FlowInformation</w:t>
            </w:r>
          </w:p>
          <w:p w14:paraId="48E7FC33" w14:textId="77777777" w:rsidR="002C6C40" w:rsidRDefault="002C6C40" w:rsidP="0042567F">
            <w:pPr>
              <w:keepLines/>
              <w:spacing w:after="0"/>
              <w:rPr>
                <w:rFonts w:ascii="Arial" w:hAnsi="Arial" w:cs="Arial"/>
                <w:sz w:val="18"/>
                <w:szCs w:val="18"/>
              </w:rPr>
            </w:pPr>
            <w:r>
              <w:rPr>
                <w:rFonts w:ascii="Arial" w:hAnsi="Arial" w:cs="Arial"/>
                <w:sz w:val="18"/>
                <w:szCs w:val="18"/>
              </w:rPr>
              <w:t>multiplicity: *</w:t>
            </w:r>
          </w:p>
          <w:p w14:paraId="06C31A08" w14:textId="77777777" w:rsidR="002C6C40" w:rsidRDefault="002C6C40" w:rsidP="0042567F">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5CA4ECC" w14:textId="77777777" w:rsidR="002C6C40" w:rsidRDefault="002C6C40" w:rsidP="0042567F">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D3D89D4" w14:textId="77777777" w:rsidR="002C6C40" w:rsidRDefault="002C6C40" w:rsidP="0042567F">
            <w:pPr>
              <w:keepLines/>
              <w:spacing w:after="0"/>
              <w:rPr>
                <w:rFonts w:ascii="Arial" w:hAnsi="Arial" w:cs="Arial"/>
                <w:sz w:val="18"/>
                <w:szCs w:val="18"/>
              </w:rPr>
            </w:pPr>
            <w:r>
              <w:rPr>
                <w:rFonts w:ascii="Arial" w:hAnsi="Arial" w:cs="Arial"/>
                <w:sz w:val="18"/>
                <w:szCs w:val="18"/>
              </w:rPr>
              <w:t>defaultValue: None</w:t>
            </w:r>
          </w:p>
          <w:p w14:paraId="7CDD59D0" w14:textId="77777777" w:rsidR="002C6C40" w:rsidRDefault="002C6C40" w:rsidP="0042567F">
            <w:pPr>
              <w:keepLines/>
              <w:spacing w:after="0"/>
              <w:rPr>
                <w:rFonts w:ascii="Arial" w:hAnsi="Arial" w:cs="Arial"/>
                <w:sz w:val="18"/>
                <w:szCs w:val="18"/>
              </w:rPr>
            </w:pPr>
            <w:r>
              <w:rPr>
                <w:rFonts w:ascii="Arial" w:hAnsi="Arial" w:cs="Arial"/>
                <w:sz w:val="18"/>
                <w:szCs w:val="18"/>
              </w:rPr>
              <w:t>isNullable: False</w:t>
            </w:r>
          </w:p>
        </w:tc>
      </w:tr>
      <w:tr w:rsidR="002C6C40" w14:paraId="37F1C27D"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0EA3579" w14:textId="77777777" w:rsidR="002C6C40" w:rsidRDefault="002C6C40" w:rsidP="0042567F">
            <w:pPr>
              <w:pStyle w:val="TAL"/>
              <w:keepNext w:val="0"/>
              <w:rPr>
                <w:rFonts w:ascii="Courier New" w:hAnsi="Courier New"/>
              </w:rPr>
            </w:pPr>
            <w:r>
              <w:rPr>
                <w:rFonts w:ascii="Courier New" w:hAnsi="Courier New"/>
              </w:rPr>
              <w:t>applicationId</w:t>
            </w:r>
          </w:p>
        </w:tc>
        <w:tc>
          <w:tcPr>
            <w:tcW w:w="5526" w:type="dxa"/>
            <w:tcBorders>
              <w:top w:val="single" w:sz="4" w:space="0" w:color="auto"/>
              <w:left w:val="single" w:sz="4" w:space="0" w:color="auto"/>
              <w:bottom w:val="single" w:sz="4" w:space="0" w:color="auto"/>
              <w:right w:val="single" w:sz="4" w:space="0" w:color="auto"/>
            </w:tcBorders>
          </w:tcPr>
          <w:p w14:paraId="14124BB6" w14:textId="77777777" w:rsidR="002C6C40" w:rsidRDefault="002C6C40"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reference to the application detection filter configured at the UPF.</w:t>
            </w:r>
          </w:p>
          <w:p w14:paraId="1CEF360C" w14:textId="77777777" w:rsidR="002C6C40" w:rsidRDefault="002C6C40"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FF9354A" w14:textId="77777777" w:rsidR="002C6C40" w:rsidRDefault="002C6C40" w:rsidP="0042567F">
            <w:pPr>
              <w:keepLines/>
              <w:spacing w:after="0"/>
              <w:rPr>
                <w:rFonts w:ascii="Arial" w:hAnsi="Arial" w:cs="Arial"/>
                <w:sz w:val="18"/>
                <w:szCs w:val="18"/>
              </w:rPr>
            </w:pPr>
            <w:r>
              <w:rPr>
                <w:rFonts w:ascii="Arial" w:hAnsi="Arial" w:cs="Arial"/>
                <w:sz w:val="18"/>
                <w:szCs w:val="18"/>
              </w:rPr>
              <w:t>type: String</w:t>
            </w:r>
          </w:p>
          <w:p w14:paraId="367E23F0" w14:textId="77777777" w:rsidR="002C6C40" w:rsidRDefault="002C6C40" w:rsidP="0042567F">
            <w:pPr>
              <w:keepLines/>
              <w:spacing w:after="0"/>
              <w:rPr>
                <w:rFonts w:ascii="Arial" w:hAnsi="Arial" w:cs="Arial"/>
                <w:sz w:val="18"/>
                <w:szCs w:val="18"/>
              </w:rPr>
            </w:pPr>
            <w:r>
              <w:rPr>
                <w:rFonts w:ascii="Arial" w:hAnsi="Arial" w:cs="Arial"/>
                <w:sz w:val="18"/>
                <w:szCs w:val="18"/>
              </w:rPr>
              <w:t>multiplicity: 1</w:t>
            </w:r>
          </w:p>
          <w:p w14:paraId="20356FAD" w14:textId="77777777" w:rsidR="002C6C40" w:rsidRDefault="002C6C40" w:rsidP="0042567F">
            <w:pPr>
              <w:keepLines/>
              <w:spacing w:after="0"/>
              <w:rPr>
                <w:rFonts w:ascii="Arial" w:hAnsi="Arial" w:cs="Arial"/>
                <w:sz w:val="18"/>
                <w:szCs w:val="18"/>
              </w:rPr>
            </w:pPr>
            <w:r>
              <w:rPr>
                <w:rFonts w:ascii="Arial" w:hAnsi="Arial" w:cs="Arial"/>
                <w:sz w:val="18"/>
                <w:szCs w:val="18"/>
              </w:rPr>
              <w:t>isOrdered: N/A</w:t>
            </w:r>
          </w:p>
          <w:p w14:paraId="3D0A103F" w14:textId="77777777" w:rsidR="002C6C40" w:rsidRDefault="002C6C40" w:rsidP="0042567F">
            <w:pPr>
              <w:keepLines/>
              <w:spacing w:after="0"/>
              <w:rPr>
                <w:rFonts w:ascii="Arial" w:hAnsi="Arial" w:cs="Arial"/>
                <w:sz w:val="18"/>
                <w:szCs w:val="18"/>
              </w:rPr>
            </w:pPr>
            <w:r>
              <w:rPr>
                <w:rFonts w:ascii="Arial" w:hAnsi="Arial" w:cs="Arial"/>
                <w:sz w:val="18"/>
                <w:szCs w:val="18"/>
              </w:rPr>
              <w:t>isUnique: N/A</w:t>
            </w:r>
          </w:p>
          <w:p w14:paraId="461E16E8" w14:textId="77777777" w:rsidR="002C6C40" w:rsidRDefault="002C6C40" w:rsidP="0042567F">
            <w:pPr>
              <w:keepLines/>
              <w:spacing w:after="0"/>
              <w:rPr>
                <w:rFonts w:ascii="Arial" w:hAnsi="Arial" w:cs="Arial"/>
                <w:sz w:val="18"/>
                <w:szCs w:val="18"/>
              </w:rPr>
            </w:pPr>
            <w:r>
              <w:rPr>
                <w:rFonts w:ascii="Arial" w:hAnsi="Arial" w:cs="Arial"/>
                <w:sz w:val="18"/>
                <w:szCs w:val="18"/>
              </w:rPr>
              <w:t>defaultValue: None</w:t>
            </w:r>
          </w:p>
          <w:p w14:paraId="0B6189D7" w14:textId="77777777" w:rsidR="002C6C40" w:rsidRDefault="002C6C40" w:rsidP="0042567F">
            <w:pPr>
              <w:keepLines/>
              <w:spacing w:after="0"/>
              <w:rPr>
                <w:rFonts w:ascii="Arial" w:hAnsi="Arial" w:cs="Arial"/>
                <w:sz w:val="18"/>
                <w:szCs w:val="18"/>
              </w:rPr>
            </w:pPr>
            <w:r>
              <w:rPr>
                <w:rFonts w:ascii="Arial" w:hAnsi="Arial" w:cs="Arial"/>
                <w:sz w:val="18"/>
                <w:szCs w:val="18"/>
              </w:rPr>
              <w:t>isNullable: False</w:t>
            </w:r>
          </w:p>
        </w:tc>
      </w:tr>
      <w:tr w:rsidR="002C6C40" w14:paraId="2DCA3F6B"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0BF16E4" w14:textId="77777777" w:rsidR="002C6C40" w:rsidRDefault="002C6C40" w:rsidP="0042567F">
            <w:pPr>
              <w:pStyle w:val="TAL"/>
              <w:keepNext w:val="0"/>
              <w:rPr>
                <w:rFonts w:ascii="Courier New" w:hAnsi="Courier New"/>
              </w:rPr>
            </w:pPr>
            <w:r>
              <w:rPr>
                <w:rFonts w:ascii="Courier New" w:hAnsi="Courier New"/>
              </w:rPr>
              <w:t>appDescriptor</w:t>
            </w:r>
          </w:p>
        </w:tc>
        <w:tc>
          <w:tcPr>
            <w:tcW w:w="5526" w:type="dxa"/>
            <w:tcBorders>
              <w:top w:val="single" w:sz="4" w:space="0" w:color="auto"/>
              <w:left w:val="single" w:sz="4" w:space="0" w:color="auto"/>
              <w:bottom w:val="single" w:sz="4" w:space="0" w:color="auto"/>
              <w:right w:val="single" w:sz="4" w:space="0" w:color="auto"/>
            </w:tcBorders>
          </w:tcPr>
          <w:p w14:paraId="4DDE0EBB" w14:textId="77777777" w:rsidR="002C6C40" w:rsidRDefault="002C6C40"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ATSSS rule application descriptor.</w:t>
            </w:r>
          </w:p>
          <w:p w14:paraId="5AE7F6F8" w14:textId="77777777" w:rsidR="002C6C40" w:rsidRDefault="002C6C40"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0FFA7C89" w14:textId="77777777" w:rsidR="002C6C40" w:rsidRDefault="002C6C40" w:rsidP="0042567F">
            <w:pPr>
              <w:keepLines/>
              <w:spacing w:after="0"/>
              <w:rPr>
                <w:rFonts w:ascii="Arial" w:hAnsi="Arial" w:cs="Arial"/>
                <w:sz w:val="18"/>
                <w:szCs w:val="18"/>
              </w:rPr>
            </w:pPr>
            <w:r>
              <w:rPr>
                <w:rFonts w:ascii="Arial" w:hAnsi="Arial" w:cs="Arial"/>
                <w:sz w:val="18"/>
                <w:szCs w:val="18"/>
              </w:rPr>
              <w:t>type: BitString</w:t>
            </w:r>
          </w:p>
          <w:p w14:paraId="17885197" w14:textId="77777777" w:rsidR="002C6C40" w:rsidRDefault="002C6C40" w:rsidP="0042567F">
            <w:pPr>
              <w:keepLines/>
              <w:spacing w:after="0"/>
              <w:rPr>
                <w:rFonts w:ascii="Arial" w:hAnsi="Arial" w:cs="Arial"/>
                <w:sz w:val="18"/>
                <w:szCs w:val="18"/>
              </w:rPr>
            </w:pPr>
            <w:r>
              <w:rPr>
                <w:rFonts w:ascii="Arial" w:hAnsi="Arial" w:cs="Arial"/>
                <w:sz w:val="18"/>
                <w:szCs w:val="18"/>
              </w:rPr>
              <w:t>multiplicity: 1</w:t>
            </w:r>
          </w:p>
          <w:p w14:paraId="63AEBBB6" w14:textId="77777777" w:rsidR="002C6C40" w:rsidRDefault="002C6C40" w:rsidP="0042567F">
            <w:pPr>
              <w:keepLines/>
              <w:spacing w:after="0"/>
              <w:rPr>
                <w:rFonts w:ascii="Arial" w:hAnsi="Arial" w:cs="Arial"/>
                <w:sz w:val="18"/>
                <w:szCs w:val="18"/>
              </w:rPr>
            </w:pPr>
            <w:r>
              <w:rPr>
                <w:rFonts w:ascii="Arial" w:hAnsi="Arial" w:cs="Arial"/>
                <w:sz w:val="18"/>
                <w:szCs w:val="18"/>
              </w:rPr>
              <w:t>isOrdered: N/A</w:t>
            </w:r>
          </w:p>
          <w:p w14:paraId="41641540" w14:textId="77777777" w:rsidR="002C6C40" w:rsidRDefault="002C6C40" w:rsidP="0042567F">
            <w:pPr>
              <w:keepLines/>
              <w:spacing w:after="0"/>
              <w:rPr>
                <w:rFonts w:ascii="Arial" w:hAnsi="Arial" w:cs="Arial"/>
                <w:sz w:val="18"/>
                <w:szCs w:val="18"/>
              </w:rPr>
            </w:pPr>
            <w:r>
              <w:rPr>
                <w:rFonts w:ascii="Arial" w:hAnsi="Arial" w:cs="Arial"/>
                <w:sz w:val="18"/>
                <w:szCs w:val="18"/>
              </w:rPr>
              <w:t>isUnique: N/A</w:t>
            </w:r>
          </w:p>
          <w:p w14:paraId="379013D0" w14:textId="77777777" w:rsidR="002C6C40" w:rsidRDefault="002C6C40" w:rsidP="0042567F">
            <w:pPr>
              <w:keepLines/>
              <w:spacing w:after="0"/>
              <w:rPr>
                <w:rFonts w:ascii="Arial" w:hAnsi="Arial" w:cs="Arial"/>
                <w:sz w:val="18"/>
                <w:szCs w:val="18"/>
              </w:rPr>
            </w:pPr>
            <w:r>
              <w:rPr>
                <w:rFonts w:ascii="Arial" w:hAnsi="Arial" w:cs="Arial"/>
                <w:sz w:val="18"/>
                <w:szCs w:val="18"/>
              </w:rPr>
              <w:t>defaultValue: None</w:t>
            </w:r>
          </w:p>
          <w:p w14:paraId="2D54EB0E" w14:textId="77777777" w:rsidR="002C6C40" w:rsidRDefault="002C6C40" w:rsidP="0042567F">
            <w:pPr>
              <w:keepLines/>
              <w:spacing w:after="0"/>
              <w:rPr>
                <w:rFonts w:ascii="Arial" w:hAnsi="Arial" w:cs="Arial"/>
                <w:sz w:val="18"/>
                <w:szCs w:val="18"/>
              </w:rPr>
            </w:pPr>
            <w:r>
              <w:rPr>
                <w:rFonts w:ascii="Arial" w:hAnsi="Arial" w:cs="Arial"/>
                <w:sz w:val="18"/>
                <w:szCs w:val="18"/>
              </w:rPr>
              <w:t>isNullable: False</w:t>
            </w:r>
          </w:p>
        </w:tc>
      </w:tr>
      <w:tr w:rsidR="002C6C40" w14:paraId="4D73E68B"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2EFC2B7" w14:textId="77777777" w:rsidR="002C6C40" w:rsidRDefault="002C6C40" w:rsidP="0042567F">
            <w:pPr>
              <w:pStyle w:val="TAL"/>
              <w:keepNext w:val="0"/>
              <w:rPr>
                <w:rFonts w:ascii="Courier New" w:hAnsi="Courier New"/>
              </w:rPr>
            </w:pPr>
            <w:r>
              <w:rPr>
                <w:rFonts w:ascii="Courier New" w:hAnsi="Courier New"/>
              </w:rPr>
              <w:t>contentVersion</w:t>
            </w:r>
          </w:p>
        </w:tc>
        <w:tc>
          <w:tcPr>
            <w:tcW w:w="5526" w:type="dxa"/>
            <w:tcBorders>
              <w:top w:val="single" w:sz="4" w:space="0" w:color="auto"/>
              <w:left w:val="single" w:sz="4" w:space="0" w:color="auto"/>
              <w:bottom w:val="single" w:sz="4" w:space="0" w:color="auto"/>
              <w:right w:val="single" w:sz="4" w:space="0" w:color="auto"/>
            </w:tcBorders>
          </w:tcPr>
          <w:p w14:paraId="030DADF7" w14:textId="77777777" w:rsidR="002C6C40" w:rsidRDefault="002C6C40"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content version of the PCC rule.</w:t>
            </w:r>
          </w:p>
          <w:p w14:paraId="3ED79B25" w14:textId="77777777" w:rsidR="002C6C40" w:rsidRDefault="002C6C40"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067C00B" w14:textId="77777777" w:rsidR="002C6C40" w:rsidRDefault="002C6C40" w:rsidP="0042567F">
            <w:pPr>
              <w:keepLines/>
              <w:spacing w:after="0"/>
              <w:rPr>
                <w:rFonts w:ascii="Arial" w:hAnsi="Arial" w:cs="Arial"/>
                <w:sz w:val="18"/>
                <w:szCs w:val="18"/>
              </w:rPr>
            </w:pPr>
            <w:r>
              <w:rPr>
                <w:rFonts w:ascii="Arial" w:hAnsi="Arial" w:cs="Arial"/>
                <w:sz w:val="18"/>
                <w:szCs w:val="18"/>
              </w:rPr>
              <w:t>type: Integer</w:t>
            </w:r>
          </w:p>
          <w:p w14:paraId="573F6287" w14:textId="77777777" w:rsidR="002C6C40" w:rsidRDefault="002C6C40" w:rsidP="0042567F">
            <w:pPr>
              <w:keepLines/>
              <w:spacing w:after="0"/>
              <w:rPr>
                <w:rFonts w:ascii="Arial" w:hAnsi="Arial" w:cs="Arial"/>
                <w:sz w:val="18"/>
                <w:szCs w:val="18"/>
              </w:rPr>
            </w:pPr>
            <w:r>
              <w:rPr>
                <w:rFonts w:ascii="Arial" w:hAnsi="Arial" w:cs="Arial"/>
                <w:sz w:val="18"/>
                <w:szCs w:val="18"/>
              </w:rPr>
              <w:t>multiplicity: 1</w:t>
            </w:r>
          </w:p>
          <w:p w14:paraId="35B3AAB0" w14:textId="77777777" w:rsidR="002C6C40" w:rsidRDefault="002C6C40" w:rsidP="0042567F">
            <w:pPr>
              <w:keepLines/>
              <w:spacing w:after="0"/>
              <w:rPr>
                <w:rFonts w:ascii="Arial" w:hAnsi="Arial" w:cs="Arial"/>
                <w:sz w:val="18"/>
                <w:szCs w:val="18"/>
              </w:rPr>
            </w:pPr>
            <w:r>
              <w:rPr>
                <w:rFonts w:ascii="Arial" w:hAnsi="Arial" w:cs="Arial"/>
                <w:sz w:val="18"/>
                <w:szCs w:val="18"/>
              </w:rPr>
              <w:t>isOrdered: N/A</w:t>
            </w:r>
          </w:p>
          <w:p w14:paraId="48A7ED04" w14:textId="77777777" w:rsidR="002C6C40" w:rsidRDefault="002C6C40" w:rsidP="0042567F">
            <w:pPr>
              <w:keepLines/>
              <w:spacing w:after="0"/>
              <w:rPr>
                <w:rFonts w:ascii="Arial" w:hAnsi="Arial" w:cs="Arial"/>
                <w:sz w:val="18"/>
                <w:szCs w:val="18"/>
              </w:rPr>
            </w:pPr>
            <w:r>
              <w:rPr>
                <w:rFonts w:ascii="Arial" w:hAnsi="Arial" w:cs="Arial"/>
                <w:sz w:val="18"/>
                <w:szCs w:val="18"/>
              </w:rPr>
              <w:t>isUnique: N/A</w:t>
            </w:r>
          </w:p>
          <w:p w14:paraId="6D3C8C71" w14:textId="77777777" w:rsidR="002C6C40" w:rsidRDefault="002C6C40" w:rsidP="0042567F">
            <w:pPr>
              <w:keepLines/>
              <w:spacing w:after="0"/>
              <w:rPr>
                <w:rFonts w:ascii="Arial" w:hAnsi="Arial" w:cs="Arial"/>
                <w:sz w:val="18"/>
                <w:szCs w:val="18"/>
              </w:rPr>
            </w:pPr>
            <w:r>
              <w:rPr>
                <w:rFonts w:ascii="Arial" w:hAnsi="Arial" w:cs="Arial"/>
                <w:sz w:val="18"/>
                <w:szCs w:val="18"/>
              </w:rPr>
              <w:t>defaultValue: None</w:t>
            </w:r>
          </w:p>
          <w:p w14:paraId="46E4AAA9" w14:textId="77777777" w:rsidR="002C6C40" w:rsidRDefault="002C6C40" w:rsidP="0042567F">
            <w:pPr>
              <w:keepLines/>
              <w:spacing w:after="0"/>
              <w:rPr>
                <w:rFonts w:ascii="Arial" w:hAnsi="Arial" w:cs="Arial"/>
                <w:sz w:val="18"/>
                <w:szCs w:val="18"/>
              </w:rPr>
            </w:pPr>
            <w:r>
              <w:rPr>
                <w:rFonts w:ascii="Arial" w:hAnsi="Arial" w:cs="Arial"/>
                <w:sz w:val="18"/>
                <w:szCs w:val="18"/>
              </w:rPr>
              <w:t>isNullable: False</w:t>
            </w:r>
          </w:p>
        </w:tc>
      </w:tr>
      <w:tr w:rsidR="002C6C40" w14:paraId="682CB9B7"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2603178" w14:textId="77777777" w:rsidR="002C6C40" w:rsidRDefault="002C6C40" w:rsidP="0042567F">
            <w:pPr>
              <w:pStyle w:val="TAL"/>
              <w:keepNext w:val="0"/>
              <w:rPr>
                <w:rFonts w:ascii="Courier New" w:hAnsi="Courier New"/>
              </w:rPr>
            </w:pPr>
            <w:r>
              <w:rPr>
                <w:rFonts w:ascii="Courier New" w:hAnsi="Courier New"/>
              </w:rPr>
              <w:t>precedence</w:t>
            </w:r>
          </w:p>
        </w:tc>
        <w:tc>
          <w:tcPr>
            <w:tcW w:w="5526" w:type="dxa"/>
            <w:tcBorders>
              <w:top w:val="single" w:sz="4" w:space="0" w:color="auto"/>
              <w:left w:val="single" w:sz="4" w:space="0" w:color="auto"/>
              <w:bottom w:val="single" w:sz="4" w:space="0" w:color="auto"/>
              <w:right w:val="single" w:sz="4" w:space="0" w:color="auto"/>
            </w:tcBorders>
          </w:tcPr>
          <w:p w14:paraId="6F56B3AA" w14:textId="77777777" w:rsidR="002C6C40" w:rsidRDefault="002C6C40"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order in which this PCC rule is applied relative to other PCC rules within the same PDU session.</w:t>
            </w:r>
          </w:p>
          <w:p w14:paraId="6C377053" w14:textId="77777777" w:rsidR="002C6C40" w:rsidRDefault="002C6C40"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0..255.</w:t>
            </w:r>
          </w:p>
        </w:tc>
        <w:tc>
          <w:tcPr>
            <w:tcW w:w="1897" w:type="dxa"/>
            <w:tcBorders>
              <w:top w:val="single" w:sz="4" w:space="0" w:color="auto"/>
              <w:left w:val="single" w:sz="4" w:space="0" w:color="auto"/>
              <w:bottom w:val="single" w:sz="4" w:space="0" w:color="auto"/>
              <w:right w:val="single" w:sz="4" w:space="0" w:color="auto"/>
            </w:tcBorders>
          </w:tcPr>
          <w:p w14:paraId="25DD0BD4" w14:textId="77777777" w:rsidR="002C6C40" w:rsidRDefault="002C6C40" w:rsidP="0042567F">
            <w:pPr>
              <w:keepLines/>
              <w:spacing w:after="0"/>
              <w:rPr>
                <w:rFonts w:ascii="Arial" w:hAnsi="Arial" w:cs="Arial"/>
                <w:sz w:val="18"/>
                <w:szCs w:val="18"/>
              </w:rPr>
            </w:pPr>
            <w:r>
              <w:rPr>
                <w:rFonts w:ascii="Arial" w:hAnsi="Arial" w:cs="Arial"/>
                <w:sz w:val="18"/>
                <w:szCs w:val="18"/>
              </w:rPr>
              <w:t>type: Integer</w:t>
            </w:r>
          </w:p>
          <w:p w14:paraId="2C1B783E" w14:textId="77777777" w:rsidR="002C6C40" w:rsidRDefault="002C6C40" w:rsidP="0042567F">
            <w:pPr>
              <w:keepLines/>
              <w:spacing w:after="0"/>
              <w:rPr>
                <w:rFonts w:ascii="Arial" w:hAnsi="Arial" w:cs="Arial"/>
                <w:sz w:val="18"/>
                <w:szCs w:val="18"/>
              </w:rPr>
            </w:pPr>
            <w:r>
              <w:rPr>
                <w:rFonts w:ascii="Arial" w:hAnsi="Arial" w:cs="Arial"/>
                <w:sz w:val="18"/>
                <w:szCs w:val="18"/>
              </w:rPr>
              <w:t>multiplicity: 1</w:t>
            </w:r>
          </w:p>
          <w:p w14:paraId="34E0AD27" w14:textId="77777777" w:rsidR="002C6C40" w:rsidRDefault="002C6C40" w:rsidP="0042567F">
            <w:pPr>
              <w:keepLines/>
              <w:spacing w:after="0"/>
              <w:rPr>
                <w:rFonts w:ascii="Arial" w:hAnsi="Arial" w:cs="Arial"/>
                <w:sz w:val="18"/>
                <w:szCs w:val="18"/>
              </w:rPr>
            </w:pPr>
            <w:r>
              <w:rPr>
                <w:rFonts w:ascii="Arial" w:hAnsi="Arial" w:cs="Arial"/>
                <w:sz w:val="18"/>
                <w:szCs w:val="18"/>
              </w:rPr>
              <w:t>isOrdered: N/A</w:t>
            </w:r>
          </w:p>
          <w:p w14:paraId="2A5F87B6" w14:textId="77777777" w:rsidR="002C6C40" w:rsidRDefault="002C6C40" w:rsidP="0042567F">
            <w:pPr>
              <w:keepLines/>
              <w:spacing w:after="0"/>
              <w:rPr>
                <w:rFonts w:ascii="Arial" w:hAnsi="Arial" w:cs="Arial"/>
                <w:sz w:val="18"/>
                <w:szCs w:val="18"/>
              </w:rPr>
            </w:pPr>
            <w:r>
              <w:rPr>
                <w:rFonts w:ascii="Arial" w:hAnsi="Arial" w:cs="Arial"/>
                <w:sz w:val="18"/>
                <w:szCs w:val="18"/>
              </w:rPr>
              <w:t>isUnique: N/A</w:t>
            </w:r>
          </w:p>
          <w:p w14:paraId="2DE62317" w14:textId="77777777" w:rsidR="002C6C40" w:rsidRDefault="002C6C40" w:rsidP="0042567F">
            <w:pPr>
              <w:keepLines/>
              <w:spacing w:after="0"/>
              <w:rPr>
                <w:rFonts w:ascii="Arial" w:hAnsi="Arial" w:cs="Arial"/>
                <w:sz w:val="18"/>
                <w:szCs w:val="18"/>
              </w:rPr>
            </w:pPr>
            <w:r>
              <w:rPr>
                <w:rFonts w:ascii="Arial" w:hAnsi="Arial" w:cs="Arial"/>
                <w:sz w:val="18"/>
                <w:szCs w:val="18"/>
              </w:rPr>
              <w:t>defaultValue: None</w:t>
            </w:r>
          </w:p>
          <w:p w14:paraId="70DCF841" w14:textId="77777777" w:rsidR="002C6C40" w:rsidRDefault="002C6C40" w:rsidP="0042567F">
            <w:pPr>
              <w:keepLines/>
              <w:spacing w:after="0"/>
              <w:rPr>
                <w:rFonts w:ascii="Arial" w:hAnsi="Arial" w:cs="Arial"/>
                <w:sz w:val="18"/>
                <w:szCs w:val="18"/>
              </w:rPr>
            </w:pPr>
            <w:r>
              <w:rPr>
                <w:rFonts w:ascii="Arial" w:hAnsi="Arial" w:cs="Arial"/>
                <w:sz w:val="18"/>
                <w:szCs w:val="18"/>
              </w:rPr>
              <w:t>isNullable: False</w:t>
            </w:r>
          </w:p>
        </w:tc>
      </w:tr>
      <w:tr w:rsidR="002C6C40" w14:paraId="14DCFF42"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6DD9519" w14:textId="77777777" w:rsidR="002C6C40" w:rsidRDefault="002C6C40" w:rsidP="0042567F">
            <w:pPr>
              <w:pStyle w:val="TAL"/>
              <w:keepNext w:val="0"/>
              <w:rPr>
                <w:rFonts w:ascii="Courier New" w:hAnsi="Courier New"/>
              </w:rPr>
            </w:pPr>
            <w:r>
              <w:rPr>
                <w:rFonts w:ascii="Courier New" w:hAnsi="Courier New"/>
              </w:rPr>
              <w:t>afSigProtocol</w:t>
            </w:r>
          </w:p>
        </w:tc>
        <w:tc>
          <w:tcPr>
            <w:tcW w:w="5526" w:type="dxa"/>
            <w:tcBorders>
              <w:top w:val="single" w:sz="4" w:space="0" w:color="auto"/>
              <w:left w:val="single" w:sz="4" w:space="0" w:color="auto"/>
              <w:bottom w:val="single" w:sz="4" w:space="0" w:color="auto"/>
              <w:right w:val="single" w:sz="4" w:space="0" w:color="auto"/>
            </w:tcBorders>
          </w:tcPr>
          <w:p w14:paraId="4DAD9DF9" w14:textId="77777777" w:rsidR="002C6C40" w:rsidRDefault="002C6C40"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protocol used for signalling between the UE and the AF. The default value is "NO_INFORMATION".</w:t>
            </w:r>
          </w:p>
          <w:p w14:paraId="189234A6" w14:textId="77777777" w:rsidR="002C6C40" w:rsidRDefault="002C6C40"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“NO_INFORMATION”, “SIP”.</w:t>
            </w:r>
          </w:p>
        </w:tc>
        <w:tc>
          <w:tcPr>
            <w:tcW w:w="1897" w:type="dxa"/>
            <w:tcBorders>
              <w:top w:val="single" w:sz="4" w:space="0" w:color="auto"/>
              <w:left w:val="single" w:sz="4" w:space="0" w:color="auto"/>
              <w:bottom w:val="single" w:sz="4" w:space="0" w:color="auto"/>
              <w:right w:val="single" w:sz="4" w:space="0" w:color="auto"/>
            </w:tcBorders>
          </w:tcPr>
          <w:p w14:paraId="3BFA79F4" w14:textId="77777777" w:rsidR="002C6C40" w:rsidRDefault="002C6C40" w:rsidP="0042567F">
            <w:pPr>
              <w:keepLines/>
              <w:spacing w:after="0"/>
              <w:rPr>
                <w:rFonts w:ascii="Arial" w:hAnsi="Arial" w:cs="Arial"/>
                <w:sz w:val="18"/>
                <w:szCs w:val="18"/>
              </w:rPr>
            </w:pPr>
            <w:r>
              <w:rPr>
                <w:rFonts w:ascii="Arial" w:hAnsi="Arial" w:cs="Arial"/>
                <w:sz w:val="18"/>
                <w:szCs w:val="18"/>
              </w:rPr>
              <w:t>type: ENUM</w:t>
            </w:r>
          </w:p>
          <w:p w14:paraId="13256195" w14:textId="77777777" w:rsidR="002C6C40" w:rsidRDefault="002C6C40" w:rsidP="0042567F">
            <w:pPr>
              <w:keepLines/>
              <w:spacing w:after="0"/>
              <w:rPr>
                <w:rFonts w:ascii="Arial" w:hAnsi="Arial" w:cs="Arial"/>
                <w:sz w:val="18"/>
                <w:szCs w:val="18"/>
              </w:rPr>
            </w:pPr>
            <w:r>
              <w:rPr>
                <w:rFonts w:ascii="Arial" w:hAnsi="Arial" w:cs="Arial"/>
                <w:sz w:val="18"/>
                <w:szCs w:val="18"/>
              </w:rPr>
              <w:t>multiplicity: 1</w:t>
            </w:r>
          </w:p>
          <w:p w14:paraId="1C1D3FBD" w14:textId="77777777" w:rsidR="002C6C40" w:rsidRDefault="002C6C40" w:rsidP="0042567F">
            <w:pPr>
              <w:keepLines/>
              <w:spacing w:after="0"/>
              <w:rPr>
                <w:rFonts w:ascii="Arial" w:hAnsi="Arial" w:cs="Arial"/>
                <w:sz w:val="18"/>
                <w:szCs w:val="18"/>
              </w:rPr>
            </w:pPr>
            <w:r>
              <w:rPr>
                <w:rFonts w:ascii="Arial" w:hAnsi="Arial" w:cs="Arial"/>
                <w:sz w:val="18"/>
                <w:szCs w:val="18"/>
              </w:rPr>
              <w:t>isOrdered: N/A</w:t>
            </w:r>
          </w:p>
          <w:p w14:paraId="2922E863" w14:textId="77777777" w:rsidR="002C6C40" w:rsidRDefault="002C6C40" w:rsidP="0042567F">
            <w:pPr>
              <w:keepLines/>
              <w:spacing w:after="0"/>
              <w:rPr>
                <w:rFonts w:ascii="Arial" w:hAnsi="Arial" w:cs="Arial"/>
                <w:sz w:val="18"/>
                <w:szCs w:val="18"/>
              </w:rPr>
            </w:pPr>
            <w:r>
              <w:rPr>
                <w:rFonts w:ascii="Arial" w:hAnsi="Arial" w:cs="Arial"/>
                <w:sz w:val="18"/>
                <w:szCs w:val="18"/>
              </w:rPr>
              <w:t>isUnique: N/A</w:t>
            </w:r>
          </w:p>
          <w:p w14:paraId="3B39F6AE" w14:textId="77777777" w:rsidR="002C6C40" w:rsidRDefault="002C6C40" w:rsidP="0042567F">
            <w:pPr>
              <w:keepLines/>
              <w:spacing w:after="0"/>
              <w:rPr>
                <w:rFonts w:ascii="Arial" w:hAnsi="Arial" w:cs="Arial"/>
                <w:sz w:val="18"/>
                <w:szCs w:val="18"/>
              </w:rPr>
            </w:pPr>
            <w:r>
              <w:rPr>
                <w:rFonts w:ascii="Arial" w:hAnsi="Arial" w:cs="Arial"/>
                <w:sz w:val="18"/>
                <w:szCs w:val="18"/>
              </w:rPr>
              <w:t>defaultValue: “NO_INFORMATION”</w:t>
            </w:r>
          </w:p>
          <w:p w14:paraId="39B94D73" w14:textId="77777777" w:rsidR="002C6C40" w:rsidRDefault="002C6C40" w:rsidP="0042567F">
            <w:pPr>
              <w:keepLines/>
              <w:spacing w:after="0"/>
              <w:rPr>
                <w:rFonts w:ascii="Arial" w:hAnsi="Arial" w:cs="Arial"/>
                <w:sz w:val="18"/>
                <w:szCs w:val="18"/>
              </w:rPr>
            </w:pPr>
            <w:r>
              <w:rPr>
                <w:rFonts w:ascii="Arial" w:hAnsi="Arial" w:cs="Arial"/>
                <w:sz w:val="18"/>
                <w:szCs w:val="18"/>
              </w:rPr>
              <w:t>isNullable: False</w:t>
            </w:r>
          </w:p>
        </w:tc>
      </w:tr>
      <w:tr w:rsidR="002C6C40" w14:paraId="7BDFFD61"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D394F94" w14:textId="77777777" w:rsidR="002C6C40" w:rsidRDefault="002C6C40" w:rsidP="0042567F">
            <w:pPr>
              <w:pStyle w:val="TAL"/>
              <w:keepNext w:val="0"/>
              <w:rPr>
                <w:rFonts w:ascii="Courier New" w:hAnsi="Courier New"/>
              </w:rPr>
            </w:pPr>
            <w:r>
              <w:rPr>
                <w:rFonts w:ascii="Courier New" w:hAnsi="Courier New"/>
              </w:rPr>
              <w:t>isAppRelocatable</w:t>
            </w:r>
          </w:p>
        </w:tc>
        <w:tc>
          <w:tcPr>
            <w:tcW w:w="5526" w:type="dxa"/>
            <w:tcBorders>
              <w:top w:val="single" w:sz="4" w:space="0" w:color="auto"/>
              <w:left w:val="single" w:sz="4" w:space="0" w:color="auto"/>
              <w:bottom w:val="single" w:sz="4" w:space="0" w:color="auto"/>
              <w:right w:val="single" w:sz="4" w:space="0" w:color="auto"/>
            </w:tcBorders>
          </w:tcPr>
          <w:p w14:paraId="1AAEE158" w14:textId="77777777" w:rsidR="002C6C40" w:rsidRDefault="002C6C40"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application relocation possibility. The default value is "FALSE.</w:t>
            </w:r>
          </w:p>
          <w:p w14:paraId="4207BB1F" w14:textId="77777777" w:rsidR="002C6C40" w:rsidRDefault="002C6C40"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“TRUE”, “FALSE”. </w:t>
            </w:r>
          </w:p>
        </w:tc>
        <w:tc>
          <w:tcPr>
            <w:tcW w:w="1897" w:type="dxa"/>
            <w:tcBorders>
              <w:top w:val="single" w:sz="4" w:space="0" w:color="auto"/>
              <w:left w:val="single" w:sz="4" w:space="0" w:color="auto"/>
              <w:bottom w:val="single" w:sz="4" w:space="0" w:color="auto"/>
              <w:right w:val="single" w:sz="4" w:space="0" w:color="auto"/>
            </w:tcBorders>
          </w:tcPr>
          <w:p w14:paraId="3DA2590C" w14:textId="77777777" w:rsidR="002C6C40" w:rsidRDefault="002C6C40" w:rsidP="0042567F">
            <w:pPr>
              <w:keepLines/>
              <w:spacing w:after="0"/>
              <w:rPr>
                <w:rFonts w:ascii="Arial" w:hAnsi="Arial" w:cs="Arial"/>
                <w:sz w:val="18"/>
                <w:szCs w:val="18"/>
              </w:rPr>
            </w:pPr>
            <w:r>
              <w:rPr>
                <w:rFonts w:ascii="Arial" w:hAnsi="Arial" w:cs="Arial"/>
                <w:sz w:val="18"/>
                <w:szCs w:val="18"/>
              </w:rPr>
              <w:t>type: Boolean</w:t>
            </w:r>
          </w:p>
          <w:p w14:paraId="183EF176" w14:textId="77777777" w:rsidR="002C6C40" w:rsidRDefault="002C6C40" w:rsidP="0042567F">
            <w:pPr>
              <w:keepLines/>
              <w:spacing w:after="0"/>
              <w:rPr>
                <w:rFonts w:ascii="Arial" w:hAnsi="Arial" w:cs="Arial"/>
                <w:sz w:val="18"/>
                <w:szCs w:val="18"/>
              </w:rPr>
            </w:pPr>
            <w:r>
              <w:rPr>
                <w:rFonts w:ascii="Arial" w:hAnsi="Arial" w:cs="Arial"/>
                <w:sz w:val="18"/>
                <w:szCs w:val="18"/>
              </w:rPr>
              <w:t>multiplicity: 1</w:t>
            </w:r>
          </w:p>
          <w:p w14:paraId="41C1F603" w14:textId="77777777" w:rsidR="002C6C40" w:rsidRDefault="002C6C40" w:rsidP="0042567F">
            <w:pPr>
              <w:keepLines/>
              <w:spacing w:after="0"/>
              <w:rPr>
                <w:rFonts w:ascii="Arial" w:hAnsi="Arial" w:cs="Arial"/>
                <w:sz w:val="18"/>
                <w:szCs w:val="18"/>
              </w:rPr>
            </w:pPr>
            <w:r>
              <w:rPr>
                <w:rFonts w:ascii="Arial" w:hAnsi="Arial" w:cs="Arial"/>
                <w:sz w:val="18"/>
                <w:szCs w:val="18"/>
              </w:rPr>
              <w:t>isOrdered: N/A</w:t>
            </w:r>
          </w:p>
          <w:p w14:paraId="4907A921" w14:textId="77777777" w:rsidR="002C6C40" w:rsidRDefault="002C6C40" w:rsidP="0042567F">
            <w:pPr>
              <w:keepLines/>
              <w:spacing w:after="0"/>
              <w:rPr>
                <w:rFonts w:ascii="Arial" w:hAnsi="Arial" w:cs="Arial"/>
                <w:sz w:val="18"/>
                <w:szCs w:val="18"/>
              </w:rPr>
            </w:pPr>
            <w:r>
              <w:rPr>
                <w:rFonts w:ascii="Arial" w:hAnsi="Arial" w:cs="Arial"/>
                <w:sz w:val="18"/>
                <w:szCs w:val="18"/>
              </w:rPr>
              <w:t>isUnique: N/A</w:t>
            </w:r>
          </w:p>
          <w:p w14:paraId="45F0413D" w14:textId="77777777" w:rsidR="002C6C40" w:rsidRDefault="002C6C40" w:rsidP="0042567F">
            <w:pPr>
              <w:keepLines/>
              <w:spacing w:after="0"/>
              <w:rPr>
                <w:rFonts w:ascii="Arial" w:hAnsi="Arial" w:cs="Arial"/>
                <w:sz w:val="18"/>
                <w:szCs w:val="18"/>
              </w:rPr>
            </w:pPr>
            <w:r>
              <w:rPr>
                <w:rFonts w:ascii="Arial" w:hAnsi="Arial" w:cs="Arial"/>
                <w:sz w:val="18"/>
                <w:szCs w:val="18"/>
              </w:rPr>
              <w:t>defaultValue: None</w:t>
            </w:r>
          </w:p>
          <w:p w14:paraId="2D038A5E" w14:textId="77777777" w:rsidR="002C6C40" w:rsidRDefault="002C6C40" w:rsidP="0042567F">
            <w:pPr>
              <w:keepLines/>
              <w:spacing w:after="0"/>
              <w:rPr>
                <w:rFonts w:ascii="Arial" w:hAnsi="Arial" w:cs="Arial"/>
                <w:sz w:val="18"/>
                <w:szCs w:val="18"/>
              </w:rPr>
            </w:pPr>
            <w:r>
              <w:rPr>
                <w:rFonts w:ascii="Arial" w:hAnsi="Arial" w:cs="Arial"/>
                <w:sz w:val="18"/>
                <w:szCs w:val="18"/>
              </w:rPr>
              <w:t>isNullable: False</w:t>
            </w:r>
          </w:p>
        </w:tc>
      </w:tr>
      <w:tr w:rsidR="002C6C40" w14:paraId="4D568059"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B086C25" w14:textId="77777777" w:rsidR="002C6C40" w:rsidRDefault="002C6C40" w:rsidP="0042567F">
            <w:pPr>
              <w:pStyle w:val="TAL"/>
              <w:keepNext w:val="0"/>
              <w:rPr>
                <w:rFonts w:ascii="Courier New" w:hAnsi="Courier New"/>
              </w:rPr>
            </w:pPr>
            <w:r>
              <w:rPr>
                <w:rFonts w:ascii="Courier New" w:hAnsi="Courier New"/>
              </w:rPr>
              <w:t>isUeAddrPreserved</w:t>
            </w:r>
          </w:p>
        </w:tc>
        <w:tc>
          <w:tcPr>
            <w:tcW w:w="5526" w:type="dxa"/>
            <w:tcBorders>
              <w:top w:val="single" w:sz="4" w:space="0" w:color="auto"/>
              <w:left w:val="single" w:sz="4" w:space="0" w:color="auto"/>
              <w:bottom w:val="single" w:sz="4" w:space="0" w:color="auto"/>
              <w:right w:val="single" w:sz="4" w:space="0" w:color="auto"/>
            </w:tcBorders>
          </w:tcPr>
          <w:p w14:paraId="6D29B5A9" w14:textId="77777777" w:rsidR="002C6C40" w:rsidRDefault="002C6C40"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UE IP address should be preserved.</w:t>
            </w:r>
          </w:p>
          <w:p w14:paraId="742AF5A6" w14:textId="77777777" w:rsidR="002C6C40" w:rsidRDefault="002C6C40"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2F1ED8D1" w14:textId="77777777" w:rsidR="002C6C40" w:rsidRDefault="002C6C40"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D7098FA" w14:textId="77777777" w:rsidR="002C6C40" w:rsidRDefault="002C6C40" w:rsidP="0042567F">
            <w:pPr>
              <w:keepLines/>
              <w:spacing w:after="0"/>
              <w:rPr>
                <w:rFonts w:ascii="Arial" w:hAnsi="Arial" w:cs="Arial"/>
                <w:sz w:val="18"/>
                <w:szCs w:val="18"/>
              </w:rPr>
            </w:pPr>
            <w:r>
              <w:rPr>
                <w:rFonts w:ascii="Arial" w:hAnsi="Arial" w:cs="Arial"/>
                <w:sz w:val="18"/>
                <w:szCs w:val="18"/>
              </w:rPr>
              <w:t>type: Boolean</w:t>
            </w:r>
          </w:p>
          <w:p w14:paraId="73A97A7F" w14:textId="77777777" w:rsidR="002C6C40" w:rsidRDefault="002C6C40" w:rsidP="0042567F">
            <w:pPr>
              <w:keepLines/>
              <w:spacing w:after="0"/>
              <w:rPr>
                <w:rFonts w:ascii="Arial" w:hAnsi="Arial" w:cs="Arial"/>
                <w:sz w:val="18"/>
                <w:szCs w:val="18"/>
              </w:rPr>
            </w:pPr>
            <w:r>
              <w:rPr>
                <w:rFonts w:ascii="Arial" w:hAnsi="Arial" w:cs="Arial"/>
                <w:sz w:val="18"/>
                <w:szCs w:val="18"/>
              </w:rPr>
              <w:t>multiplicity: 1</w:t>
            </w:r>
          </w:p>
          <w:p w14:paraId="47CD4582" w14:textId="77777777" w:rsidR="002C6C40" w:rsidRDefault="002C6C40" w:rsidP="0042567F">
            <w:pPr>
              <w:keepLines/>
              <w:spacing w:after="0"/>
              <w:rPr>
                <w:rFonts w:ascii="Arial" w:hAnsi="Arial" w:cs="Arial"/>
                <w:sz w:val="18"/>
                <w:szCs w:val="18"/>
              </w:rPr>
            </w:pPr>
            <w:r>
              <w:rPr>
                <w:rFonts w:ascii="Arial" w:hAnsi="Arial" w:cs="Arial"/>
                <w:sz w:val="18"/>
                <w:szCs w:val="18"/>
              </w:rPr>
              <w:t>isOrdered: N/A</w:t>
            </w:r>
          </w:p>
          <w:p w14:paraId="28F0714E" w14:textId="77777777" w:rsidR="002C6C40" w:rsidRDefault="002C6C40" w:rsidP="0042567F">
            <w:pPr>
              <w:keepLines/>
              <w:spacing w:after="0"/>
              <w:rPr>
                <w:rFonts w:ascii="Arial" w:hAnsi="Arial" w:cs="Arial"/>
                <w:sz w:val="18"/>
                <w:szCs w:val="18"/>
              </w:rPr>
            </w:pPr>
            <w:r>
              <w:rPr>
                <w:rFonts w:ascii="Arial" w:hAnsi="Arial" w:cs="Arial"/>
                <w:sz w:val="18"/>
                <w:szCs w:val="18"/>
              </w:rPr>
              <w:t>isUnique: N/A</w:t>
            </w:r>
          </w:p>
          <w:p w14:paraId="2B379873" w14:textId="77777777" w:rsidR="002C6C40" w:rsidRDefault="002C6C40" w:rsidP="0042567F">
            <w:pPr>
              <w:keepLines/>
              <w:spacing w:after="0"/>
              <w:rPr>
                <w:rFonts w:ascii="Arial" w:hAnsi="Arial" w:cs="Arial"/>
                <w:sz w:val="18"/>
                <w:szCs w:val="18"/>
              </w:rPr>
            </w:pPr>
            <w:r>
              <w:rPr>
                <w:rFonts w:ascii="Arial" w:hAnsi="Arial" w:cs="Arial"/>
                <w:sz w:val="18"/>
                <w:szCs w:val="18"/>
              </w:rPr>
              <w:t>defaultValue: “FALSE”</w:t>
            </w:r>
          </w:p>
          <w:p w14:paraId="0EE048D3" w14:textId="77777777" w:rsidR="002C6C40" w:rsidRDefault="002C6C40" w:rsidP="0042567F">
            <w:pPr>
              <w:keepLines/>
              <w:spacing w:after="0"/>
              <w:rPr>
                <w:rFonts w:ascii="Arial" w:hAnsi="Arial" w:cs="Arial"/>
                <w:sz w:val="18"/>
                <w:szCs w:val="18"/>
              </w:rPr>
            </w:pPr>
            <w:r>
              <w:rPr>
                <w:rFonts w:ascii="Arial" w:hAnsi="Arial" w:cs="Arial"/>
                <w:sz w:val="18"/>
                <w:szCs w:val="18"/>
              </w:rPr>
              <w:t>isNullable: False</w:t>
            </w:r>
          </w:p>
        </w:tc>
      </w:tr>
      <w:tr w:rsidR="002C6C40" w14:paraId="765B5108"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A86AAEE" w14:textId="77777777" w:rsidR="002C6C40" w:rsidRDefault="002C6C40" w:rsidP="0042567F">
            <w:pPr>
              <w:pStyle w:val="TAL"/>
              <w:keepNext w:val="0"/>
              <w:rPr>
                <w:rFonts w:ascii="Courier New" w:hAnsi="Courier New"/>
              </w:rPr>
            </w:pPr>
            <w:r>
              <w:rPr>
                <w:rFonts w:ascii="Courier New" w:hAnsi="Courier New"/>
              </w:rPr>
              <w:t>qosData</w:t>
            </w:r>
          </w:p>
        </w:tc>
        <w:tc>
          <w:tcPr>
            <w:tcW w:w="5526" w:type="dxa"/>
            <w:tcBorders>
              <w:top w:val="single" w:sz="4" w:space="0" w:color="auto"/>
              <w:left w:val="single" w:sz="4" w:space="0" w:color="auto"/>
              <w:bottom w:val="single" w:sz="4" w:space="0" w:color="auto"/>
              <w:right w:val="single" w:sz="4" w:space="0" w:color="auto"/>
            </w:tcBorders>
          </w:tcPr>
          <w:p w14:paraId="6B5822B5" w14:textId="77777777" w:rsidR="002C6C40" w:rsidRDefault="002C6C40"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a PCC rule.</w:t>
            </w:r>
          </w:p>
          <w:p w14:paraId="2F386713" w14:textId="77777777" w:rsidR="002C6C40" w:rsidRDefault="002C6C40"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1D71E58" w14:textId="77777777" w:rsidR="002C6C40" w:rsidRDefault="002C6C40" w:rsidP="0042567F">
            <w:pPr>
              <w:keepLines/>
              <w:spacing w:after="0"/>
              <w:rPr>
                <w:rFonts w:ascii="Arial" w:hAnsi="Arial" w:cs="Arial"/>
                <w:sz w:val="18"/>
                <w:szCs w:val="18"/>
              </w:rPr>
            </w:pPr>
            <w:r>
              <w:rPr>
                <w:rFonts w:ascii="Arial" w:hAnsi="Arial" w:cs="Arial"/>
                <w:sz w:val="18"/>
                <w:szCs w:val="18"/>
              </w:rPr>
              <w:t>type: QoSData</w:t>
            </w:r>
          </w:p>
          <w:p w14:paraId="54B3D2A9" w14:textId="77777777" w:rsidR="002C6C40" w:rsidRDefault="002C6C40" w:rsidP="0042567F">
            <w:pPr>
              <w:keepLines/>
              <w:spacing w:after="0"/>
              <w:rPr>
                <w:rFonts w:ascii="Arial" w:hAnsi="Arial" w:cs="Arial"/>
                <w:sz w:val="18"/>
                <w:szCs w:val="18"/>
              </w:rPr>
            </w:pPr>
            <w:r>
              <w:rPr>
                <w:rFonts w:ascii="Arial" w:hAnsi="Arial" w:cs="Arial"/>
                <w:sz w:val="18"/>
                <w:szCs w:val="18"/>
              </w:rPr>
              <w:t>multiplicity: *</w:t>
            </w:r>
          </w:p>
          <w:p w14:paraId="11A57C2F" w14:textId="77777777" w:rsidR="002C6C40" w:rsidRDefault="002C6C40" w:rsidP="0042567F">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499C1F0" w14:textId="77777777" w:rsidR="002C6C40" w:rsidRDefault="002C6C40" w:rsidP="0042567F">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9B1C3C4" w14:textId="77777777" w:rsidR="002C6C40" w:rsidRDefault="002C6C40" w:rsidP="0042567F">
            <w:pPr>
              <w:keepLines/>
              <w:spacing w:after="0"/>
              <w:rPr>
                <w:rFonts w:ascii="Arial" w:hAnsi="Arial" w:cs="Arial"/>
                <w:sz w:val="18"/>
                <w:szCs w:val="18"/>
              </w:rPr>
            </w:pPr>
            <w:r>
              <w:rPr>
                <w:rFonts w:ascii="Arial" w:hAnsi="Arial" w:cs="Arial"/>
                <w:sz w:val="18"/>
                <w:szCs w:val="18"/>
              </w:rPr>
              <w:t>defaultValue: None</w:t>
            </w:r>
          </w:p>
          <w:p w14:paraId="63B01D27" w14:textId="77777777" w:rsidR="002C6C40" w:rsidRDefault="002C6C40" w:rsidP="0042567F">
            <w:pPr>
              <w:keepLines/>
              <w:spacing w:after="0"/>
              <w:rPr>
                <w:rFonts w:ascii="Arial" w:hAnsi="Arial" w:cs="Arial"/>
                <w:sz w:val="18"/>
                <w:szCs w:val="18"/>
              </w:rPr>
            </w:pPr>
            <w:r>
              <w:rPr>
                <w:rFonts w:ascii="Arial" w:hAnsi="Arial" w:cs="Arial"/>
                <w:sz w:val="18"/>
                <w:szCs w:val="18"/>
              </w:rPr>
              <w:t>isNullable: False</w:t>
            </w:r>
          </w:p>
        </w:tc>
      </w:tr>
      <w:tr w:rsidR="002C6C40" w14:paraId="33E64943"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840A761" w14:textId="77777777" w:rsidR="002C6C40" w:rsidRDefault="002C6C40" w:rsidP="0042567F">
            <w:pPr>
              <w:pStyle w:val="TAL"/>
              <w:keepNext w:val="0"/>
              <w:rPr>
                <w:rFonts w:ascii="Courier New" w:hAnsi="Courier New"/>
              </w:rPr>
            </w:pPr>
            <w:r>
              <w:rPr>
                <w:rFonts w:ascii="Courier New" w:hAnsi="Courier New"/>
              </w:rPr>
              <w:t>altQosParams</w:t>
            </w:r>
          </w:p>
        </w:tc>
        <w:tc>
          <w:tcPr>
            <w:tcW w:w="5526" w:type="dxa"/>
            <w:tcBorders>
              <w:top w:val="single" w:sz="4" w:space="0" w:color="auto"/>
              <w:left w:val="single" w:sz="4" w:space="0" w:color="auto"/>
              <w:bottom w:val="single" w:sz="4" w:space="0" w:color="auto"/>
              <w:right w:val="single" w:sz="4" w:space="0" w:color="auto"/>
            </w:tcBorders>
          </w:tcPr>
          <w:p w14:paraId="5361F74C" w14:textId="77777777" w:rsidR="002C6C40" w:rsidRDefault="002C6C40"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70590E40" w14:textId="77777777" w:rsidR="002C6C40" w:rsidRDefault="002C6C40"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3849FD1" w14:textId="77777777" w:rsidR="002C6C40" w:rsidRDefault="002C6C40" w:rsidP="0042567F">
            <w:pPr>
              <w:keepLines/>
              <w:spacing w:after="0"/>
              <w:rPr>
                <w:rFonts w:ascii="Arial" w:hAnsi="Arial" w:cs="Arial"/>
                <w:sz w:val="18"/>
                <w:szCs w:val="18"/>
              </w:rPr>
            </w:pPr>
            <w:r>
              <w:rPr>
                <w:rFonts w:ascii="Arial" w:hAnsi="Arial" w:cs="Arial"/>
                <w:sz w:val="18"/>
                <w:szCs w:val="18"/>
              </w:rPr>
              <w:t>type: QoSData</w:t>
            </w:r>
          </w:p>
          <w:p w14:paraId="31F3E46D" w14:textId="77777777" w:rsidR="002C6C40" w:rsidRDefault="002C6C40" w:rsidP="0042567F">
            <w:pPr>
              <w:keepLines/>
              <w:spacing w:after="0"/>
              <w:rPr>
                <w:rFonts w:ascii="Arial" w:hAnsi="Arial" w:cs="Arial"/>
                <w:sz w:val="18"/>
                <w:szCs w:val="18"/>
              </w:rPr>
            </w:pPr>
            <w:r>
              <w:rPr>
                <w:rFonts w:ascii="Arial" w:hAnsi="Arial" w:cs="Arial"/>
                <w:sz w:val="18"/>
                <w:szCs w:val="18"/>
              </w:rPr>
              <w:t>multiplicity: *</w:t>
            </w:r>
          </w:p>
          <w:p w14:paraId="748EF8B8" w14:textId="77777777" w:rsidR="002C6C40" w:rsidRDefault="002C6C40" w:rsidP="0042567F">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2BE8A3DB" w14:textId="77777777" w:rsidR="002C6C40" w:rsidRDefault="002C6C40" w:rsidP="0042567F">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6E2C986" w14:textId="77777777" w:rsidR="002C6C40" w:rsidRDefault="002C6C40" w:rsidP="0042567F">
            <w:pPr>
              <w:keepLines/>
              <w:spacing w:after="0"/>
              <w:rPr>
                <w:rFonts w:ascii="Arial" w:hAnsi="Arial" w:cs="Arial"/>
                <w:sz w:val="18"/>
                <w:szCs w:val="18"/>
              </w:rPr>
            </w:pPr>
            <w:r>
              <w:rPr>
                <w:rFonts w:ascii="Arial" w:hAnsi="Arial" w:cs="Arial"/>
                <w:sz w:val="18"/>
                <w:szCs w:val="18"/>
              </w:rPr>
              <w:t>defaultValue: None</w:t>
            </w:r>
          </w:p>
          <w:p w14:paraId="1559DFAA" w14:textId="77777777" w:rsidR="002C6C40" w:rsidRDefault="002C6C40" w:rsidP="0042567F">
            <w:pPr>
              <w:keepLines/>
              <w:spacing w:after="0"/>
              <w:rPr>
                <w:rFonts w:ascii="Arial" w:hAnsi="Arial" w:cs="Arial"/>
                <w:sz w:val="18"/>
                <w:szCs w:val="18"/>
              </w:rPr>
            </w:pPr>
            <w:r>
              <w:rPr>
                <w:rFonts w:ascii="Arial" w:hAnsi="Arial" w:cs="Arial"/>
                <w:sz w:val="18"/>
                <w:szCs w:val="18"/>
              </w:rPr>
              <w:t>isNullable: False</w:t>
            </w:r>
          </w:p>
        </w:tc>
      </w:tr>
      <w:tr w:rsidR="002C6C40" w14:paraId="55C077B3"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4955447" w14:textId="77777777" w:rsidR="002C6C40" w:rsidRDefault="002C6C40" w:rsidP="0042567F">
            <w:pPr>
              <w:pStyle w:val="TAL"/>
              <w:keepNext w:val="0"/>
              <w:rPr>
                <w:rFonts w:ascii="Courier New" w:hAnsi="Courier New"/>
              </w:rPr>
            </w:pPr>
            <w:r>
              <w:rPr>
                <w:rFonts w:ascii="Courier New" w:hAnsi="Courier New"/>
              </w:rPr>
              <w:t>trafficControlData</w:t>
            </w:r>
          </w:p>
        </w:tc>
        <w:tc>
          <w:tcPr>
            <w:tcW w:w="5526" w:type="dxa"/>
            <w:tcBorders>
              <w:top w:val="single" w:sz="4" w:space="0" w:color="auto"/>
              <w:left w:val="single" w:sz="4" w:space="0" w:color="auto"/>
              <w:bottom w:val="single" w:sz="4" w:space="0" w:color="auto"/>
              <w:right w:val="single" w:sz="4" w:space="0" w:color="auto"/>
            </w:tcBorders>
          </w:tcPr>
          <w:p w14:paraId="0FCEDF78" w14:textId="77777777" w:rsidR="002C6C40" w:rsidRDefault="002C6C40"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traffic control policy data for a PCC rule.</w:t>
            </w:r>
          </w:p>
          <w:p w14:paraId="0E5FB080" w14:textId="77777777" w:rsidR="002C6C40" w:rsidRDefault="002C6C40"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802D0EE" w14:textId="77777777" w:rsidR="002C6C40" w:rsidRDefault="002C6C40" w:rsidP="0042567F">
            <w:pPr>
              <w:keepLines/>
              <w:spacing w:after="0"/>
              <w:rPr>
                <w:rFonts w:ascii="Arial" w:hAnsi="Arial" w:cs="Arial"/>
                <w:sz w:val="18"/>
                <w:szCs w:val="18"/>
              </w:rPr>
            </w:pPr>
            <w:r>
              <w:rPr>
                <w:rFonts w:ascii="Arial" w:hAnsi="Arial" w:cs="Arial"/>
                <w:sz w:val="18"/>
                <w:szCs w:val="18"/>
              </w:rPr>
              <w:t>type: TrafficControlData</w:t>
            </w:r>
          </w:p>
          <w:p w14:paraId="6F15F74D" w14:textId="77777777" w:rsidR="002C6C40" w:rsidRDefault="002C6C40" w:rsidP="0042567F">
            <w:pPr>
              <w:keepLines/>
              <w:spacing w:after="0"/>
              <w:rPr>
                <w:rFonts w:ascii="Arial" w:hAnsi="Arial" w:cs="Arial"/>
                <w:sz w:val="18"/>
                <w:szCs w:val="18"/>
              </w:rPr>
            </w:pPr>
            <w:r>
              <w:rPr>
                <w:rFonts w:ascii="Arial" w:hAnsi="Arial" w:cs="Arial"/>
                <w:sz w:val="18"/>
                <w:szCs w:val="18"/>
              </w:rPr>
              <w:t>multiplicity: *</w:t>
            </w:r>
          </w:p>
          <w:p w14:paraId="38BD31B2" w14:textId="77777777" w:rsidR="002C6C40" w:rsidRDefault="002C6C40" w:rsidP="0042567F">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4D2842B8" w14:textId="77777777" w:rsidR="002C6C40" w:rsidRDefault="002C6C40" w:rsidP="0042567F">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C946A82" w14:textId="77777777" w:rsidR="002C6C40" w:rsidRDefault="002C6C40" w:rsidP="0042567F">
            <w:pPr>
              <w:keepLines/>
              <w:spacing w:after="0"/>
              <w:rPr>
                <w:rFonts w:ascii="Arial" w:hAnsi="Arial" w:cs="Arial"/>
                <w:sz w:val="18"/>
                <w:szCs w:val="18"/>
              </w:rPr>
            </w:pPr>
            <w:r>
              <w:rPr>
                <w:rFonts w:ascii="Arial" w:hAnsi="Arial" w:cs="Arial"/>
                <w:sz w:val="18"/>
                <w:szCs w:val="18"/>
              </w:rPr>
              <w:t>defaultValue: None</w:t>
            </w:r>
          </w:p>
          <w:p w14:paraId="04C6B2A8" w14:textId="77777777" w:rsidR="002C6C40" w:rsidRDefault="002C6C40" w:rsidP="0042567F">
            <w:pPr>
              <w:keepLines/>
              <w:spacing w:after="0"/>
              <w:rPr>
                <w:rFonts w:ascii="Arial" w:hAnsi="Arial" w:cs="Arial"/>
                <w:sz w:val="18"/>
                <w:szCs w:val="18"/>
              </w:rPr>
            </w:pPr>
            <w:r>
              <w:rPr>
                <w:rFonts w:ascii="Arial" w:hAnsi="Arial" w:cs="Arial"/>
                <w:sz w:val="18"/>
                <w:szCs w:val="18"/>
              </w:rPr>
              <w:t>isNullable: False</w:t>
            </w:r>
          </w:p>
        </w:tc>
      </w:tr>
      <w:tr w:rsidR="002C6C40" w14:paraId="07ED3B9E"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3BCEF5C" w14:textId="77777777" w:rsidR="002C6C40" w:rsidRDefault="002C6C40" w:rsidP="0042567F">
            <w:pPr>
              <w:pStyle w:val="TAL"/>
              <w:keepNext w:val="0"/>
              <w:rPr>
                <w:rFonts w:ascii="Courier New" w:hAnsi="Courier New"/>
              </w:rPr>
            </w:pPr>
            <w:r>
              <w:rPr>
                <w:rFonts w:ascii="Courier New" w:hAnsi="Courier New"/>
              </w:rPr>
              <w:t>conditionData</w:t>
            </w:r>
          </w:p>
        </w:tc>
        <w:tc>
          <w:tcPr>
            <w:tcW w:w="5526" w:type="dxa"/>
            <w:tcBorders>
              <w:top w:val="single" w:sz="4" w:space="0" w:color="auto"/>
              <w:left w:val="single" w:sz="4" w:space="0" w:color="auto"/>
              <w:bottom w:val="single" w:sz="4" w:space="0" w:color="auto"/>
              <w:right w:val="single" w:sz="4" w:space="0" w:color="auto"/>
            </w:tcBorders>
          </w:tcPr>
          <w:p w14:paraId="12377464" w14:textId="77777777" w:rsidR="002C6C40" w:rsidRDefault="002C6C40"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condition data for a PCC rule.</w:t>
            </w:r>
          </w:p>
          <w:p w14:paraId="7478DD3E" w14:textId="77777777" w:rsidR="002C6C40" w:rsidRDefault="002C6C40"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BCC8736" w14:textId="77777777" w:rsidR="002C6C40" w:rsidRDefault="002C6C40" w:rsidP="0042567F">
            <w:pPr>
              <w:keepLines/>
              <w:spacing w:after="0"/>
              <w:rPr>
                <w:rFonts w:ascii="Arial" w:hAnsi="Arial" w:cs="Arial"/>
                <w:sz w:val="18"/>
                <w:szCs w:val="18"/>
              </w:rPr>
            </w:pPr>
            <w:r>
              <w:rPr>
                <w:rFonts w:ascii="Arial" w:hAnsi="Arial" w:cs="Arial"/>
                <w:sz w:val="18"/>
                <w:szCs w:val="18"/>
              </w:rPr>
              <w:t>type: ConditionData</w:t>
            </w:r>
          </w:p>
          <w:p w14:paraId="506C0DD7" w14:textId="77777777" w:rsidR="002C6C40" w:rsidRDefault="002C6C40" w:rsidP="0042567F">
            <w:pPr>
              <w:keepLines/>
              <w:spacing w:after="0"/>
              <w:rPr>
                <w:rFonts w:ascii="Arial" w:hAnsi="Arial" w:cs="Arial"/>
                <w:sz w:val="18"/>
                <w:szCs w:val="18"/>
              </w:rPr>
            </w:pPr>
            <w:r>
              <w:rPr>
                <w:rFonts w:ascii="Arial" w:hAnsi="Arial" w:cs="Arial"/>
                <w:sz w:val="18"/>
                <w:szCs w:val="18"/>
              </w:rPr>
              <w:t>multiplicity: 1</w:t>
            </w:r>
          </w:p>
          <w:p w14:paraId="5C5BC82C" w14:textId="77777777" w:rsidR="002C6C40" w:rsidRDefault="002C6C40" w:rsidP="0042567F">
            <w:pPr>
              <w:keepLines/>
              <w:spacing w:after="0"/>
              <w:rPr>
                <w:rFonts w:ascii="Arial" w:hAnsi="Arial" w:cs="Arial"/>
                <w:sz w:val="18"/>
                <w:szCs w:val="18"/>
              </w:rPr>
            </w:pPr>
            <w:r>
              <w:rPr>
                <w:rFonts w:ascii="Arial" w:hAnsi="Arial" w:cs="Arial"/>
                <w:sz w:val="18"/>
                <w:szCs w:val="18"/>
              </w:rPr>
              <w:t>isOrdered: N/A</w:t>
            </w:r>
          </w:p>
          <w:p w14:paraId="481B1C5F" w14:textId="77777777" w:rsidR="002C6C40" w:rsidRDefault="002C6C40" w:rsidP="0042567F">
            <w:pPr>
              <w:keepLines/>
              <w:spacing w:after="0"/>
              <w:rPr>
                <w:rFonts w:ascii="Arial" w:hAnsi="Arial" w:cs="Arial"/>
                <w:sz w:val="18"/>
                <w:szCs w:val="18"/>
              </w:rPr>
            </w:pPr>
            <w:r>
              <w:rPr>
                <w:rFonts w:ascii="Arial" w:hAnsi="Arial" w:cs="Arial"/>
                <w:sz w:val="18"/>
                <w:szCs w:val="18"/>
              </w:rPr>
              <w:t>isUnique: N/A</w:t>
            </w:r>
          </w:p>
          <w:p w14:paraId="531C40ED" w14:textId="77777777" w:rsidR="002C6C40" w:rsidRDefault="002C6C40" w:rsidP="0042567F">
            <w:pPr>
              <w:keepLines/>
              <w:spacing w:after="0"/>
              <w:rPr>
                <w:rFonts w:ascii="Arial" w:hAnsi="Arial" w:cs="Arial"/>
                <w:sz w:val="18"/>
                <w:szCs w:val="18"/>
              </w:rPr>
            </w:pPr>
            <w:r>
              <w:rPr>
                <w:rFonts w:ascii="Arial" w:hAnsi="Arial" w:cs="Arial"/>
                <w:sz w:val="18"/>
                <w:szCs w:val="18"/>
              </w:rPr>
              <w:t>defaultValue: None</w:t>
            </w:r>
          </w:p>
          <w:p w14:paraId="7DF3AAD2" w14:textId="77777777" w:rsidR="002C6C40" w:rsidRDefault="002C6C40" w:rsidP="0042567F">
            <w:pPr>
              <w:keepLines/>
              <w:spacing w:after="0"/>
              <w:rPr>
                <w:rFonts w:ascii="Arial" w:hAnsi="Arial" w:cs="Arial"/>
                <w:sz w:val="18"/>
                <w:szCs w:val="18"/>
              </w:rPr>
            </w:pPr>
            <w:r>
              <w:rPr>
                <w:rFonts w:ascii="Arial" w:hAnsi="Arial" w:cs="Arial"/>
                <w:sz w:val="18"/>
                <w:szCs w:val="18"/>
              </w:rPr>
              <w:t>isNullable: False</w:t>
            </w:r>
          </w:p>
        </w:tc>
      </w:tr>
      <w:tr w:rsidR="002C6C40" w14:paraId="329E12B5"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314E3A8" w14:textId="77777777" w:rsidR="002C6C40" w:rsidRDefault="002C6C40" w:rsidP="0042567F">
            <w:pPr>
              <w:pStyle w:val="TAL"/>
              <w:keepNext w:val="0"/>
              <w:rPr>
                <w:rFonts w:ascii="Courier New" w:hAnsi="Courier New"/>
              </w:rPr>
            </w:pPr>
            <w:r>
              <w:rPr>
                <w:rFonts w:ascii="Courier New" w:hAnsi="Courier New"/>
              </w:rPr>
              <w:t>tscaiInputUl</w:t>
            </w:r>
          </w:p>
        </w:tc>
        <w:tc>
          <w:tcPr>
            <w:tcW w:w="5526" w:type="dxa"/>
            <w:tcBorders>
              <w:top w:val="single" w:sz="4" w:space="0" w:color="auto"/>
              <w:left w:val="single" w:sz="4" w:space="0" w:color="auto"/>
              <w:bottom w:val="single" w:sz="4" w:space="0" w:color="auto"/>
              <w:right w:val="single" w:sz="4" w:space="0" w:color="auto"/>
            </w:tcBorders>
          </w:tcPr>
          <w:p w14:paraId="436E73E8" w14:textId="77777777" w:rsidR="002C6C40" w:rsidRDefault="002C6C40"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interface of the DS-TT/UE (uplink flow direction).</w:t>
            </w:r>
          </w:p>
          <w:p w14:paraId="7F6156E1" w14:textId="77777777" w:rsidR="002C6C40" w:rsidRDefault="002C6C40"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44F0081" w14:textId="77777777" w:rsidR="002C6C40" w:rsidRDefault="002C6C40" w:rsidP="0042567F">
            <w:pPr>
              <w:keepLines/>
              <w:spacing w:after="0"/>
              <w:rPr>
                <w:rFonts w:ascii="Arial" w:hAnsi="Arial" w:cs="Arial"/>
                <w:sz w:val="18"/>
                <w:szCs w:val="18"/>
              </w:rPr>
            </w:pPr>
            <w:r>
              <w:rPr>
                <w:rFonts w:ascii="Arial" w:hAnsi="Arial" w:cs="Arial"/>
                <w:sz w:val="18"/>
                <w:szCs w:val="18"/>
              </w:rPr>
              <w:t xml:space="preserve">type: TscaiInputContainer  </w:t>
            </w:r>
          </w:p>
          <w:p w14:paraId="75D33DFC" w14:textId="77777777" w:rsidR="002C6C40" w:rsidRDefault="002C6C40" w:rsidP="0042567F">
            <w:pPr>
              <w:keepLines/>
              <w:spacing w:after="0"/>
              <w:rPr>
                <w:rFonts w:ascii="Arial" w:hAnsi="Arial" w:cs="Arial"/>
                <w:sz w:val="18"/>
                <w:szCs w:val="18"/>
              </w:rPr>
            </w:pPr>
            <w:r>
              <w:rPr>
                <w:rFonts w:ascii="Arial" w:hAnsi="Arial" w:cs="Arial"/>
                <w:sz w:val="18"/>
                <w:szCs w:val="18"/>
              </w:rPr>
              <w:t>multiplicity: 1</w:t>
            </w:r>
          </w:p>
          <w:p w14:paraId="43FDE6AE" w14:textId="77777777" w:rsidR="002C6C40" w:rsidRDefault="002C6C40" w:rsidP="0042567F">
            <w:pPr>
              <w:keepLines/>
              <w:spacing w:after="0"/>
              <w:rPr>
                <w:rFonts w:ascii="Arial" w:hAnsi="Arial" w:cs="Arial"/>
                <w:sz w:val="18"/>
                <w:szCs w:val="18"/>
              </w:rPr>
            </w:pPr>
            <w:r>
              <w:rPr>
                <w:rFonts w:ascii="Arial" w:hAnsi="Arial" w:cs="Arial"/>
                <w:sz w:val="18"/>
                <w:szCs w:val="18"/>
              </w:rPr>
              <w:t>isOrdered: N/A</w:t>
            </w:r>
          </w:p>
          <w:p w14:paraId="7E877E0B" w14:textId="77777777" w:rsidR="002C6C40" w:rsidRDefault="002C6C40" w:rsidP="0042567F">
            <w:pPr>
              <w:keepLines/>
              <w:spacing w:after="0"/>
              <w:rPr>
                <w:rFonts w:ascii="Arial" w:hAnsi="Arial" w:cs="Arial"/>
                <w:sz w:val="18"/>
                <w:szCs w:val="18"/>
              </w:rPr>
            </w:pPr>
            <w:r>
              <w:rPr>
                <w:rFonts w:ascii="Arial" w:hAnsi="Arial" w:cs="Arial"/>
                <w:sz w:val="18"/>
                <w:szCs w:val="18"/>
              </w:rPr>
              <w:t>isUnique: N/A</w:t>
            </w:r>
          </w:p>
          <w:p w14:paraId="2EFB6E39" w14:textId="77777777" w:rsidR="002C6C40" w:rsidRDefault="002C6C40" w:rsidP="0042567F">
            <w:pPr>
              <w:keepLines/>
              <w:spacing w:after="0"/>
              <w:rPr>
                <w:rFonts w:ascii="Arial" w:hAnsi="Arial" w:cs="Arial"/>
                <w:sz w:val="18"/>
                <w:szCs w:val="18"/>
              </w:rPr>
            </w:pPr>
            <w:r>
              <w:rPr>
                <w:rFonts w:ascii="Arial" w:hAnsi="Arial" w:cs="Arial"/>
                <w:sz w:val="18"/>
                <w:szCs w:val="18"/>
              </w:rPr>
              <w:t>defaultValue: None</w:t>
            </w:r>
          </w:p>
          <w:p w14:paraId="7EC04EDB" w14:textId="77777777" w:rsidR="002C6C40" w:rsidRDefault="002C6C40" w:rsidP="0042567F">
            <w:pPr>
              <w:keepLines/>
              <w:spacing w:after="0"/>
              <w:rPr>
                <w:rFonts w:ascii="Arial" w:hAnsi="Arial" w:cs="Arial"/>
                <w:sz w:val="18"/>
                <w:szCs w:val="18"/>
              </w:rPr>
            </w:pPr>
            <w:r>
              <w:rPr>
                <w:rFonts w:ascii="Arial" w:hAnsi="Arial" w:cs="Arial"/>
                <w:sz w:val="18"/>
                <w:szCs w:val="18"/>
              </w:rPr>
              <w:t>isNullable: False</w:t>
            </w:r>
          </w:p>
        </w:tc>
      </w:tr>
      <w:tr w:rsidR="002C6C40" w14:paraId="1D22CA69"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5407A00" w14:textId="77777777" w:rsidR="002C6C40" w:rsidRDefault="002C6C40" w:rsidP="0042567F">
            <w:pPr>
              <w:pStyle w:val="TAL"/>
              <w:keepNext w:val="0"/>
              <w:rPr>
                <w:rFonts w:ascii="Courier New" w:hAnsi="Courier New"/>
              </w:rPr>
            </w:pPr>
            <w:r>
              <w:rPr>
                <w:rFonts w:ascii="Courier New" w:hAnsi="Courier New"/>
              </w:rPr>
              <w:t>tscaiInputDl</w:t>
            </w:r>
          </w:p>
        </w:tc>
        <w:tc>
          <w:tcPr>
            <w:tcW w:w="5526" w:type="dxa"/>
            <w:tcBorders>
              <w:top w:val="single" w:sz="4" w:space="0" w:color="auto"/>
              <w:left w:val="single" w:sz="4" w:space="0" w:color="auto"/>
              <w:bottom w:val="single" w:sz="4" w:space="0" w:color="auto"/>
              <w:right w:val="single" w:sz="4" w:space="0" w:color="auto"/>
            </w:tcBorders>
          </w:tcPr>
          <w:p w14:paraId="45954072" w14:textId="77777777" w:rsidR="002C6C40" w:rsidRDefault="002C6C40"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of the NW-TT (downlink flow direction).</w:t>
            </w:r>
          </w:p>
          <w:p w14:paraId="09D6255E" w14:textId="77777777" w:rsidR="002C6C40" w:rsidRDefault="002C6C40"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764335A" w14:textId="77777777" w:rsidR="002C6C40" w:rsidRDefault="002C6C40" w:rsidP="0042567F">
            <w:pPr>
              <w:keepLines/>
              <w:spacing w:after="0"/>
              <w:rPr>
                <w:rFonts w:ascii="Arial" w:hAnsi="Arial" w:cs="Arial"/>
                <w:sz w:val="18"/>
                <w:szCs w:val="18"/>
              </w:rPr>
            </w:pPr>
            <w:r>
              <w:rPr>
                <w:rFonts w:ascii="Arial" w:hAnsi="Arial" w:cs="Arial"/>
                <w:sz w:val="18"/>
                <w:szCs w:val="18"/>
              </w:rPr>
              <w:t xml:space="preserve">type: TscaiInputContainer  </w:t>
            </w:r>
          </w:p>
          <w:p w14:paraId="5A130A57" w14:textId="77777777" w:rsidR="002C6C40" w:rsidRDefault="002C6C40" w:rsidP="0042567F">
            <w:pPr>
              <w:keepLines/>
              <w:spacing w:after="0"/>
              <w:rPr>
                <w:rFonts w:ascii="Arial" w:hAnsi="Arial" w:cs="Arial"/>
                <w:sz w:val="18"/>
                <w:szCs w:val="18"/>
              </w:rPr>
            </w:pPr>
            <w:r>
              <w:rPr>
                <w:rFonts w:ascii="Arial" w:hAnsi="Arial" w:cs="Arial"/>
                <w:sz w:val="18"/>
                <w:szCs w:val="18"/>
              </w:rPr>
              <w:t>multiplicity: 1</w:t>
            </w:r>
          </w:p>
          <w:p w14:paraId="2780952E" w14:textId="77777777" w:rsidR="002C6C40" w:rsidRDefault="002C6C40" w:rsidP="0042567F">
            <w:pPr>
              <w:keepLines/>
              <w:spacing w:after="0"/>
              <w:rPr>
                <w:rFonts w:ascii="Arial" w:hAnsi="Arial" w:cs="Arial"/>
                <w:sz w:val="18"/>
                <w:szCs w:val="18"/>
              </w:rPr>
            </w:pPr>
            <w:r>
              <w:rPr>
                <w:rFonts w:ascii="Arial" w:hAnsi="Arial" w:cs="Arial"/>
                <w:sz w:val="18"/>
                <w:szCs w:val="18"/>
              </w:rPr>
              <w:t>isOrdered: N/A</w:t>
            </w:r>
          </w:p>
          <w:p w14:paraId="0AE7DCEE" w14:textId="77777777" w:rsidR="002C6C40" w:rsidRDefault="002C6C40" w:rsidP="0042567F">
            <w:pPr>
              <w:keepLines/>
              <w:spacing w:after="0"/>
              <w:rPr>
                <w:rFonts w:ascii="Arial" w:hAnsi="Arial" w:cs="Arial"/>
                <w:sz w:val="18"/>
                <w:szCs w:val="18"/>
              </w:rPr>
            </w:pPr>
            <w:r>
              <w:rPr>
                <w:rFonts w:ascii="Arial" w:hAnsi="Arial" w:cs="Arial"/>
                <w:sz w:val="18"/>
                <w:szCs w:val="18"/>
              </w:rPr>
              <w:t>isUnique: N/A</w:t>
            </w:r>
          </w:p>
          <w:p w14:paraId="7C135A6B" w14:textId="77777777" w:rsidR="002C6C40" w:rsidRDefault="002C6C40" w:rsidP="0042567F">
            <w:pPr>
              <w:keepLines/>
              <w:spacing w:after="0"/>
              <w:rPr>
                <w:rFonts w:ascii="Arial" w:hAnsi="Arial" w:cs="Arial"/>
                <w:sz w:val="18"/>
                <w:szCs w:val="18"/>
              </w:rPr>
            </w:pPr>
            <w:r>
              <w:rPr>
                <w:rFonts w:ascii="Arial" w:hAnsi="Arial" w:cs="Arial"/>
                <w:sz w:val="18"/>
                <w:szCs w:val="18"/>
              </w:rPr>
              <w:t>defaultValue: None</w:t>
            </w:r>
          </w:p>
          <w:p w14:paraId="0D80B169" w14:textId="77777777" w:rsidR="002C6C40" w:rsidRDefault="002C6C40" w:rsidP="0042567F">
            <w:pPr>
              <w:keepLines/>
              <w:spacing w:after="0"/>
              <w:rPr>
                <w:rFonts w:ascii="Arial" w:hAnsi="Arial" w:cs="Arial"/>
                <w:sz w:val="18"/>
                <w:szCs w:val="18"/>
              </w:rPr>
            </w:pPr>
            <w:r>
              <w:rPr>
                <w:rFonts w:ascii="Arial" w:hAnsi="Arial" w:cs="Arial"/>
                <w:sz w:val="18"/>
                <w:szCs w:val="18"/>
              </w:rPr>
              <w:t>isNullable: False</w:t>
            </w:r>
          </w:p>
        </w:tc>
      </w:tr>
      <w:tr w:rsidR="002C6C40" w14:paraId="2DCB8D20"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ABBD9A3" w14:textId="77777777" w:rsidR="002C6C40" w:rsidRDefault="002C6C40" w:rsidP="0042567F">
            <w:pPr>
              <w:pStyle w:val="TAL"/>
              <w:keepNext w:val="0"/>
              <w:rPr>
                <w:rFonts w:ascii="Courier New" w:hAnsi="Courier New"/>
              </w:rPr>
            </w:pPr>
            <w:r>
              <w:rPr>
                <w:rFonts w:ascii="Courier New" w:hAnsi="Courier New"/>
              </w:rPr>
              <w:t>flowDescription</w:t>
            </w:r>
          </w:p>
        </w:tc>
        <w:tc>
          <w:tcPr>
            <w:tcW w:w="5526" w:type="dxa"/>
            <w:tcBorders>
              <w:top w:val="single" w:sz="4" w:space="0" w:color="auto"/>
              <w:left w:val="single" w:sz="4" w:space="0" w:color="auto"/>
              <w:bottom w:val="single" w:sz="4" w:space="0" w:color="auto"/>
              <w:right w:val="single" w:sz="4" w:space="0" w:color="auto"/>
            </w:tcBorders>
          </w:tcPr>
          <w:p w14:paraId="73992498" w14:textId="77777777" w:rsidR="002C6C40" w:rsidRDefault="002C6C40"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IP flow.</w:t>
            </w:r>
          </w:p>
          <w:p w14:paraId="551DC803" w14:textId="77777777" w:rsidR="002C6C40" w:rsidRDefault="002C6C40"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29.214 [62].</w:t>
            </w:r>
          </w:p>
        </w:tc>
        <w:tc>
          <w:tcPr>
            <w:tcW w:w="1897" w:type="dxa"/>
            <w:tcBorders>
              <w:top w:val="single" w:sz="4" w:space="0" w:color="auto"/>
              <w:left w:val="single" w:sz="4" w:space="0" w:color="auto"/>
              <w:bottom w:val="single" w:sz="4" w:space="0" w:color="auto"/>
              <w:right w:val="single" w:sz="4" w:space="0" w:color="auto"/>
            </w:tcBorders>
          </w:tcPr>
          <w:p w14:paraId="728F1166" w14:textId="77777777" w:rsidR="002C6C40" w:rsidRDefault="002C6C40" w:rsidP="0042567F">
            <w:pPr>
              <w:keepLines/>
              <w:spacing w:after="0"/>
              <w:rPr>
                <w:rFonts w:ascii="Arial" w:hAnsi="Arial" w:cs="Arial"/>
                <w:sz w:val="18"/>
                <w:szCs w:val="18"/>
              </w:rPr>
            </w:pPr>
            <w:r>
              <w:rPr>
                <w:rFonts w:ascii="Arial" w:hAnsi="Arial" w:cs="Arial"/>
                <w:sz w:val="18"/>
                <w:szCs w:val="18"/>
              </w:rPr>
              <w:t>type: String</w:t>
            </w:r>
          </w:p>
          <w:p w14:paraId="759B6EFC" w14:textId="77777777" w:rsidR="002C6C40" w:rsidRDefault="002C6C40" w:rsidP="0042567F">
            <w:pPr>
              <w:keepLines/>
              <w:spacing w:after="0"/>
              <w:rPr>
                <w:rFonts w:ascii="Arial" w:hAnsi="Arial" w:cs="Arial"/>
                <w:sz w:val="18"/>
                <w:szCs w:val="18"/>
              </w:rPr>
            </w:pPr>
            <w:r>
              <w:rPr>
                <w:rFonts w:ascii="Arial" w:hAnsi="Arial" w:cs="Arial"/>
                <w:sz w:val="18"/>
                <w:szCs w:val="18"/>
              </w:rPr>
              <w:t>multiplicity: 1</w:t>
            </w:r>
          </w:p>
          <w:p w14:paraId="66FDC057" w14:textId="77777777" w:rsidR="002C6C40" w:rsidRDefault="002C6C40" w:rsidP="0042567F">
            <w:pPr>
              <w:keepLines/>
              <w:spacing w:after="0"/>
              <w:rPr>
                <w:rFonts w:ascii="Arial" w:hAnsi="Arial" w:cs="Arial"/>
                <w:sz w:val="18"/>
                <w:szCs w:val="18"/>
              </w:rPr>
            </w:pPr>
            <w:r>
              <w:rPr>
                <w:rFonts w:ascii="Arial" w:hAnsi="Arial" w:cs="Arial"/>
                <w:sz w:val="18"/>
                <w:szCs w:val="18"/>
              </w:rPr>
              <w:t>isOrdered: N/A</w:t>
            </w:r>
          </w:p>
          <w:p w14:paraId="2FC8C11E" w14:textId="77777777" w:rsidR="002C6C40" w:rsidRDefault="002C6C40" w:rsidP="0042567F">
            <w:pPr>
              <w:keepLines/>
              <w:spacing w:after="0"/>
              <w:rPr>
                <w:rFonts w:ascii="Arial" w:hAnsi="Arial" w:cs="Arial"/>
                <w:sz w:val="18"/>
                <w:szCs w:val="18"/>
              </w:rPr>
            </w:pPr>
            <w:r>
              <w:rPr>
                <w:rFonts w:ascii="Arial" w:hAnsi="Arial" w:cs="Arial"/>
                <w:sz w:val="18"/>
                <w:szCs w:val="18"/>
              </w:rPr>
              <w:t>isUnique: N/A</w:t>
            </w:r>
          </w:p>
          <w:p w14:paraId="43A56ADF" w14:textId="77777777" w:rsidR="002C6C40" w:rsidRDefault="002C6C40" w:rsidP="0042567F">
            <w:pPr>
              <w:keepLines/>
              <w:spacing w:after="0"/>
              <w:rPr>
                <w:rFonts w:ascii="Arial" w:hAnsi="Arial" w:cs="Arial"/>
                <w:sz w:val="18"/>
                <w:szCs w:val="18"/>
              </w:rPr>
            </w:pPr>
            <w:r>
              <w:rPr>
                <w:rFonts w:ascii="Arial" w:hAnsi="Arial" w:cs="Arial"/>
                <w:sz w:val="18"/>
                <w:szCs w:val="18"/>
              </w:rPr>
              <w:t>defaultValue: None</w:t>
            </w:r>
          </w:p>
          <w:p w14:paraId="3C01D816" w14:textId="77777777" w:rsidR="002C6C40" w:rsidRDefault="002C6C40" w:rsidP="0042567F">
            <w:pPr>
              <w:keepLines/>
              <w:spacing w:after="0"/>
              <w:rPr>
                <w:rFonts w:ascii="Arial" w:hAnsi="Arial" w:cs="Arial"/>
                <w:sz w:val="18"/>
                <w:szCs w:val="18"/>
              </w:rPr>
            </w:pPr>
            <w:r>
              <w:rPr>
                <w:rFonts w:ascii="Arial" w:hAnsi="Arial" w:cs="Arial"/>
                <w:sz w:val="18"/>
                <w:szCs w:val="18"/>
              </w:rPr>
              <w:t>isNullable: False</w:t>
            </w:r>
          </w:p>
        </w:tc>
      </w:tr>
      <w:tr w:rsidR="002C6C40" w14:paraId="4DA31FC4"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4F1C2E3" w14:textId="77777777" w:rsidR="002C6C40" w:rsidRDefault="002C6C40" w:rsidP="0042567F">
            <w:pPr>
              <w:pStyle w:val="TAL"/>
              <w:keepNext w:val="0"/>
              <w:rPr>
                <w:rFonts w:ascii="Courier New" w:hAnsi="Courier New"/>
              </w:rPr>
            </w:pPr>
            <w:r>
              <w:rPr>
                <w:rFonts w:ascii="Courier New" w:hAnsi="Courier New"/>
              </w:rPr>
              <w:t>ethFlowDescription</w:t>
            </w:r>
          </w:p>
        </w:tc>
        <w:tc>
          <w:tcPr>
            <w:tcW w:w="5526" w:type="dxa"/>
            <w:tcBorders>
              <w:top w:val="single" w:sz="4" w:space="0" w:color="auto"/>
              <w:left w:val="single" w:sz="4" w:space="0" w:color="auto"/>
              <w:bottom w:val="single" w:sz="4" w:space="0" w:color="auto"/>
              <w:right w:val="single" w:sz="4" w:space="0" w:color="auto"/>
            </w:tcBorders>
          </w:tcPr>
          <w:p w14:paraId="79CE7C7E" w14:textId="77777777" w:rsidR="002C6C40" w:rsidRDefault="002C6C40"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Ethernet flow.</w:t>
            </w:r>
          </w:p>
          <w:p w14:paraId="018ADBB3" w14:textId="77777777" w:rsidR="002C6C40" w:rsidRDefault="002C6C40"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29.514 [62].</w:t>
            </w:r>
          </w:p>
        </w:tc>
        <w:tc>
          <w:tcPr>
            <w:tcW w:w="1897" w:type="dxa"/>
            <w:tcBorders>
              <w:top w:val="single" w:sz="4" w:space="0" w:color="auto"/>
              <w:left w:val="single" w:sz="4" w:space="0" w:color="auto"/>
              <w:bottom w:val="single" w:sz="4" w:space="0" w:color="auto"/>
              <w:right w:val="single" w:sz="4" w:space="0" w:color="auto"/>
            </w:tcBorders>
          </w:tcPr>
          <w:p w14:paraId="471B011F" w14:textId="77777777" w:rsidR="002C6C40" w:rsidRDefault="002C6C40" w:rsidP="0042567F">
            <w:pPr>
              <w:keepLines/>
              <w:spacing w:after="0"/>
              <w:rPr>
                <w:rFonts w:ascii="Arial" w:hAnsi="Arial" w:cs="Arial"/>
                <w:sz w:val="18"/>
                <w:szCs w:val="18"/>
              </w:rPr>
            </w:pPr>
            <w:r>
              <w:rPr>
                <w:rFonts w:ascii="Arial" w:hAnsi="Arial" w:cs="Arial"/>
                <w:sz w:val="18"/>
                <w:szCs w:val="18"/>
              </w:rPr>
              <w:t>type: EthFlowDescription</w:t>
            </w:r>
          </w:p>
          <w:p w14:paraId="7206EAB6" w14:textId="77777777" w:rsidR="002C6C40" w:rsidRDefault="002C6C40" w:rsidP="0042567F">
            <w:pPr>
              <w:keepLines/>
              <w:spacing w:after="0"/>
              <w:rPr>
                <w:rFonts w:ascii="Arial" w:hAnsi="Arial" w:cs="Arial"/>
                <w:sz w:val="18"/>
                <w:szCs w:val="18"/>
              </w:rPr>
            </w:pPr>
            <w:r>
              <w:rPr>
                <w:rFonts w:ascii="Arial" w:hAnsi="Arial" w:cs="Arial"/>
                <w:sz w:val="18"/>
                <w:szCs w:val="18"/>
              </w:rPr>
              <w:t>multiplicity: 1</w:t>
            </w:r>
          </w:p>
          <w:p w14:paraId="0E67355E" w14:textId="77777777" w:rsidR="002C6C40" w:rsidRDefault="002C6C40" w:rsidP="0042567F">
            <w:pPr>
              <w:keepLines/>
              <w:spacing w:after="0"/>
              <w:rPr>
                <w:rFonts w:ascii="Arial" w:hAnsi="Arial" w:cs="Arial"/>
                <w:sz w:val="18"/>
                <w:szCs w:val="18"/>
              </w:rPr>
            </w:pPr>
            <w:r>
              <w:rPr>
                <w:rFonts w:ascii="Arial" w:hAnsi="Arial" w:cs="Arial"/>
                <w:sz w:val="18"/>
                <w:szCs w:val="18"/>
              </w:rPr>
              <w:t>isOrdered: N/A</w:t>
            </w:r>
          </w:p>
          <w:p w14:paraId="28770455" w14:textId="77777777" w:rsidR="002C6C40" w:rsidRDefault="002C6C40" w:rsidP="0042567F">
            <w:pPr>
              <w:keepLines/>
              <w:spacing w:after="0"/>
              <w:rPr>
                <w:rFonts w:ascii="Arial" w:hAnsi="Arial" w:cs="Arial"/>
                <w:sz w:val="18"/>
                <w:szCs w:val="18"/>
              </w:rPr>
            </w:pPr>
            <w:r>
              <w:rPr>
                <w:rFonts w:ascii="Arial" w:hAnsi="Arial" w:cs="Arial"/>
                <w:sz w:val="18"/>
                <w:szCs w:val="18"/>
              </w:rPr>
              <w:t>isUnique: N/A</w:t>
            </w:r>
          </w:p>
          <w:p w14:paraId="78EDF8A8" w14:textId="77777777" w:rsidR="002C6C40" w:rsidRDefault="002C6C40" w:rsidP="0042567F">
            <w:pPr>
              <w:keepLines/>
              <w:spacing w:after="0"/>
              <w:rPr>
                <w:rFonts w:ascii="Arial" w:hAnsi="Arial" w:cs="Arial"/>
                <w:sz w:val="18"/>
                <w:szCs w:val="18"/>
              </w:rPr>
            </w:pPr>
            <w:r>
              <w:rPr>
                <w:rFonts w:ascii="Arial" w:hAnsi="Arial" w:cs="Arial"/>
                <w:sz w:val="18"/>
                <w:szCs w:val="18"/>
              </w:rPr>
              <w:t>defaultValue: None</w:t>
            </w:r>
          </w:p>
          <w:p w14:paraId="5C6945AF" w14:textId="77777777" w:rsidR="002C6C40" w:rsidRDefault="002C6C40" w:rsidP="0042567F">
            <w:pPr>
              <w:keepLines/>
              <w:spacing w:after="0"/>
              <w:rPr>
                <w:rFonts w:ascii="Arial" w:hAnsi="Arial" w:cs="Arial"/>
                <w:sz w:val="18"/>
                <w:szCs w:val="18"/>
              </w:rPr>
            </w:pPr>
            <w:r>
              <w:rPr>
                <w:rFonts w:ascii="Arial" w:hAnsi="Arial" w:cs="Arial"/>
                <w:sz w:val="18"/>
                <w:szCs w:val="18"/>
              </w:rPr>
              <w:t>isNullable: False</w:t>
            </w:r>
          </w:p>
        </w:tc>
      </w:tr>
      <w:tr w:rsidR="002C6C40" w14:paraId="2EA7C391"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6069034" w14:textId="77777777" w:rsidR="002C6C40" w:rsidRDefault="002C6C40" w:rsidP="0042567F">
            <w:pPr>
              <w:pStyle w:val="TAL"/>
              <w:keepNext w:val="0"/>
              <w:rPr>
                <w:rFonts w:ascii="Courier New" w:hAnsi="Courier New"/>
              </w:rPr>
            </w:pPr>
            <w:r>
              <w:rPr>
                <w:rFonts w:ascii="Courier New" w:hAnsi="Courier New"/>
              </w:rPr>
              <w:t>destMacAddr</w:t>
            </w:r>
          </w:p>
        </w:tc>
        <w:tc>
          <w:tcPr>
            <w:tcW w:w="5526" w:type="dxa"/>
            <w:tcBorders>
              <w:top w:val="single" w:sz="4" w:space="0" w:color="auto"/>
              <w:left w:val="single" w:sz="4" w:space="0" w:color="auto"/>
              <w:bottom w:val="single" w:sz="4" w:space="0" w:color="auto"/>
              <w:right w:val="single" w:sz="4" w:space="0" w:color="auto"/>
            </w:tcBorders>
          </w:tcPr>
          <w:p w14:paraId="44D6C0E1" w14:textId="77777777" w:rsidR="002C6C40" w:rsidRDefault="002C6C40"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formatted in the hexadecimal notation according to clause 1.1 and clause 2.1 of IETF RFC 7042 [63].</w:t>
            </w:r>
          </w:p>
          <w:p w14:paraId="7DB25518" w14:textId="77777777" w:rsidR="002C6C40" w:rsidRDefault="002C6C40"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3D77865C" w14:textId="77777777" w:rsidR="002C6C40" w:rsidRDefault="002C6C40"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D6A4F04" w14:textId="77777777" w:rsidR="002C6C40" w:rsidRDefault="002C6C40" w:rsidP="0042567F">
            <w:pPr>
              <w:keepLines/>
              <w:spacing w:after="0"/>
              <w:rPr>
                <w:rFonts w:ascii="Arial" w:hAnsi="Arial" w:cs="Arial"/>
                <w:sz w:val="18"/>
                <w:szCs w:val="18"/>
              </w:rPr>
            </w:pPr>
            <w:r>
              <w:rPr>
                <w:rFonts w:ascii="Arial" w:hAnsi="Arial" w:cs="Arial"/>
                <w:sz w:val="18"/>
                <w:szCs w:val="18"/>
              </w:rPr>
              <w:t>type: String</w:t>
            </w:r>
          </w:p>
          <w:p w14:paraId="62660CE4" w14:textId="77777777" w:rsidR="002C6C40" w:rsidRDefault="002C6C40" w:rsidP="0042567F">
            <w:pPr>
              <w:keepLines/>
              <w:spacing w:after="0"/>
              <w:rPr>
                <w:rFonts w:ascii="Arial" w:hAnsi="Arial" w:cs="Arial"/>
                <w:sz w:val="18"/>
                <w:szCs w:val="18"/>
              </w:rPr>
            </w:pPr>
            <w:r>
              <w:rPr>
                <w:rFonts w:ascii="Arial" w:hAnsi="Arial" w:cs="Arial"/>
                <w:sz w:val="18"/>
                <w:szCs w:val="18"/>
              </w:rPr>
              <w:t>multiplicity: 1</w:t>
            </w:r>
          </w:p>
          <w:p w14:paraId="000968C3" w14:textId="77777777" w:rsidR="002C6C40" w:rsidRDefault="002C6C40" w:rsidP="0042567F">
            <w:pPr>
              <w:keepLines/>
              <w:spacing w:after="0"/>
              <w:rPr>
                <w:rFonts w:ascii="Arial" w:hAnsi="Arial" w:cs="Arial"/>
                <w:sz w:val="18"/>
                <w:szCs w:val="18"/>
              </w:rPr>
            </w:pPr>
            <w:r>
              <w:rPr>
                <w:rFonts w:ascii="Arial" w:hAnsi="Arial" w:cs="Arial"/>
                <w:sz w:val="18"/>
                <w:szCs w:val="18"/>
              </w:rPr>
              <w:t>isOrdered: N/A</w:t>
            </w:r>
          </w:p>
          <w:p w14:paraId="0404C3D4" w14:textId="77777777" w:rsidR="002C6C40" w:rsidRDefault="002C6C40" w:rsidP="0042567F">
            <w:pPr>
              <w:keepLines/>
              <w:spacing w:after="0"/>
              <w:rPr>
                <w:rFonts w:ascii="Arial" w:hAnsi="Arial" w:cs="Arial"/>
                <w:sz w:val="18"/>
                <w:szCs w:val="18"/>
              </w:rPr>
            </w:pPr>
            <w:r>
              <w:rPr>
                <w:rFonts w:ascii="Arial" w:hAnsi="Arial" w:cs="Arial"/>
                <w:sz w:val="18"/>
                <w:szCs w:val="18"/>
              </w:rPr>
              <w:t>isUnique: N/A</w:t>
            </w:r>
          </w:p>
          <w:p w14:paraId="45D95E54" w14:textId="77777777" w:rsidR="002C6C40" w:rsidRDefault="002C6C40" w:rsidP="0042567F">
            <w:pPr>
              <w:keepLines/>
              <w:spacing w:after="0"/>
              <w:rPr>
                <w:rFonts w:ascii="Arial" w:hAnsi="Arial" w:cs="Arial"/>
                <w:sz w:val="18"/>
                <w:szCs w:val="18"/>
              </w:rPr>
            </w:pPr>
            <w:r>
              <w:rPr>
                <w:rFonts w:ascii="Arial" w:hAnsi="Arial" w:cs="Arial"/>
                <w:sz w:val="18"/>
                <w:szCs w:val="18"/>
              </w:rPr>
              <w:t>defaultValue: None</w:t>
            </w:r>
          </w:p>
          <w:p w14:paraId="3F049A7F" w14:textId="77777777" w:rsidR="002C6C40" w:rsidRDefault="002C6C40" w:rsidP="0042567F">
            <w:pPr>
              <w:keepLines/>
              <w:spacing w:after="0"/>
              <w:rPr>
                <w:rFonts w:ascii="Arial" w:hAnsi="Arial" w:cs="Arial"/>
                <w:sz w:val="18"/>
                <w:szCs w:val="18"/>
              </w:rPr>
            </w:pPr>
            <w:r>
              <w:rPr>
                <w:rFonts w:ascii="Arial" w:hAnsi="Arial" w:cs="Arial"/>
                <w:sz w:val="18"/>
                <w:szCs w:val="18"/>
              </w:rPr>
              <w:t>isNullable: False</w:t>
            </w:r>
          </w:p>
        </w:tc>
      </w:tr>
      <w:tr w:rsidR="002C6C40" w14:paraId="32CAA2D0"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5066BD0" w14:textId="77777777" w:rsidR="002C6C40" w:rsidRDefault="002C6C40" w:rsidP="0042567F">
            <w:pPr>
              <w:pStyle w:val="TAL"/>
              <w:keepNext w:val="0"/>
              <w:rPr>
                <w:rFonts w:ascii="Courier New" w:hAnsi="Courier New"/>
              </w:rPr>
            </w:pPr>
            <w:r>
              <w:rPr>
                <w:rFonts w:ascii="Courier New" w:hAnsi="Courier New"/>
              </w:rPr>
              <w:t>ethType</w:t>
            </w:r>
          </w:p>
        </w:tc>
        <w:tc>
          <w:tcPr>
            <w:tcW w:w="5526" w:type="dxa"/>
            <w:tcBorders>
              <w:top w:val="single" w:sz="4" w:space="0" w:color="auto"/>
              <w:left w:val="single" w:sz="4" w:space="0" w:color="auto"/>
              <w:bottom w:val="single" w:sz="4" w:space="0" w:color="auto"/>
              <w:right w:val="single" w:sz="4" w:space="0" w:color="auto"/>
            </w:tcBorders>
          </w:tcPr>
          <w:p w14:paraId="1262F81C" w14:textId="77777777" w:rsidR="002C6C40" w:rsidRDefault="002C6C40"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two-octet string that represents the Ethertype, as described in IEEE 802.3 [64] and IETF RFC 7042 [63] in hexadecimal representation.</w:t>
            </w:r>
          </w:p>
          <w:p w14:paraId="79D51339" w14:textId="77777777" w:rsidR="002C6C40" w:rsidRDefault="002C6C40"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7E4F75BA" w14:textId="77777777" w:rsidR="002C6C40" w:rsidRDefault="002C6C40"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802.3 [64] and IETF RFC 7042 [63].</w:t>
            </w:r>
          </w:p>
        </w:tc>
        <w:tc>
          <w:tcPr>
            <w:tcW w:w="1897" w:type="dxa"/>
            <w:tcBorders>
              <w:top w:val="single" w:sz="4" w:space="0" w:color="auto"/>
              <w:left w:val="single" w:sz="4" w:space="0" w:color="auto"/>
              <w:bottom w:val="single" w:sz="4" w:space="0" w:color="auto"/>
              <w:right w:val="single" w:sz="4" w:space="0" w:color="auto"/>
            </w:tcBorders>
          </w:tcPr>
          <w:p w14:paraId="496462DF" w14:textId="77777777" w:rsidR="002C6C40" w:rsidRDefault="002C6C40" w:rsidP="0042567F">
            <w:pPr>
              <w:keepLines/>
              <w:spacing w:after="0"/>
              <w:rPr>
                <w:rFonts w:ascii="Arial" w:hAnsi="Arial" w:cs="Arial"/>
                <w:sz w:val="18"/>
                <w:szCs w:val="18"/>
              </w:rPr>
            </w:pPr>
            <w:r>
              <w:rPr>
                <w:rFonts w:ascii="Arial" w:hAnsi="Arial" w:cs="Arial"/>
                <w:sz w:val="18"/>
                <w:szCs w:val="18"/>
              </w:rPr>
              <w:t>type: String</w:t>
            </w:r>
          </w:p>
          <w:p w14:paraId="2B31DA0F" w14:textId="77777777" w:rsidR="002C6C40" w:rsidRDefault="002C6C40" w:rsidP="0042567F">
            <w:pPr>
              <w:keepLines/>
              <w:spacing w:after="0"/>
              <w:rPr>
                <w:rFonts w:ascii="Arial" w:hAnsi="Arial" w:cs="Arial"/>
                <w:sz w:val="18"/>
                <w:szCs w:val="18"/>
              </w:rPr>
            </w:pPr>
            <w:r>
              <w:rPr>
                <w:rFonts w:ascii="Arial" w:hAnsi="Arial" w:cs="Arial"/>
                <w:sz w:val="18"/>
                <w:szCs w:val="18"/>
              </w:rPr>
              <w:t>multiplicity: 1</w:t>
            </w:r>
          </w:p>
          <w:p w14:paraId="32872B25" w14:textId="77777777" w:rsidR="002C6C40" w:rsidRDefault="002C6C40" w:rsidP="0042567F">
            <w:pPr>
              <w:keepLines/>
              <w:spacing w:after="0"/>
              <w:rPr>
                <w:rFonts w:ascii="Arial" w:hAnsi="Arial" w:cs="Arial"/>
                <w:sz w:val="18"/>
                <w:szCs w:val="18"/>
              </w:rPr>
            </w:pPr>
            <w:r>
              <w:rPr>
                <w:rFonts w:ascii="Arial" w:hAnsi="Arial" w:cs="Arial"/>
                <w:sz w:val="18"/>
                <w:szCs w:val="18"/>
              </w:rPr>
              <w:t>isOrdered: N/A</w:t>
            </w:r>
          </w:p>
          <w:p w14:paraId="068EFF0A" w14:textId="77777777" w:rsidR="002C6C40" w:rsidRDefault="002C6C40" w:rsidP="0042567F">
            <w:pPr>
              <w:keepLines/>
              <w:spacing w:after="0"/>
              <w:rPr>
                <w:rFonts w:ascii="Arial" w:hAnsi="Arial" w:cs="Arial"/>
                <w:sz w:val="18"/>
                <w:szCs w:val="18"/>
              </w:rPr>
            </w:pPr>
            <w:r>
              <w:rPr>
                <w:rFonts w:ascii="Arial" w:hAnsi="Arial" w:cs="Arial"/>
                <w:sz w:val="18"/>
                <w:szCs w:val="18"/>
              </w:rPr>
              <w:t>isUnique: N/A</w:t>
            </w:r>
          </w:p>
          <w:p w14:paraId="36DAD8E2" w14:textId="77777777" w:rsidR="002C6C40" w:rsidRDefault="002C6C40" w:rsidP="0042567F">
            <w:pPr>
              <w:keepLines/>
              <w:spacing w:after="0"/>
              <w:rPr>
                <w:rFonts w:ascii="Arial" w:hAnsi="Arial" w:cs="Arial"/>
                <w:sz w:val="18"/>
                <w:szCs w:val="18"/>
              </w:rPr>
            </w:pPr>
            <w:r>
              <w:rPr>
                <w:rFonts w:ascii="Arial" w:hAnsi="Arial" w:cs="Arial"/>
                <w:sz w:val="18"/>
                <w:szCs w:val="18"/>
              </w:rPr>
              <w:t>defaultValue: None</w:t>
            </w:r>
          </w:p>
          <w:p w14:paraId="04BF1D10" w14:textId="77777777" w:rsidR="002C6C40" w:rsidRDefault="002C6C40" w:rsidP="0042567F">
            <w:pPr>
              <w:keepLines/>
              <w:spacing w:after="0"/>
              <w:rPr>
                <w:rFonts w:ascii="Arial" w:hAnsi="Arial" w:cs="Arial"/>
                <w:sz w:val="18"/>
                <w:szCs w:val="18"/>
              </w:rPr>
            </w:pPr>
            <w:r>
              <w:rPr>
                <w:rFonts w:ascii="Arial" w:hAnsi="Arial" w:cs="Arial"/>
                <w:sz w:val="18"/>
                <w:szCs w:val="18"/>
              </w:rPr>
              <w:t>isNullable: False</w:t>
            </w:r>
          </w:p>
        </w:tc>
      </w:tr>
      <w:tr w:rsidR="002C6C40" w14:paraId="5D3957E1"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2D4E1A7" w14:textId="77777777" w:rsidR="002C6C40" w:rsidRDefault="002C6C40" w:rsidP="0042567F">
            <w:pPr>
              <w:pStyle w:val="TAL"/>
              <w:keepNext w:val="0"/>
              <w:rPr>
                <w:rFonts w:ascii="Courier New" w:hAnsi="Courier New"/>
              </w:rPr>
            </w:pPr>
            <w:r>
              <w:rPr>
                <w:rFonts w:ascii="Courier New" w:hAnsi="Courier New"/>
              </w:rPr>
              <w:t>fDesc</w:t>
            </w:r>
          </w:p>
        </w:tc>
        <w:tc>
          <w:tcPr>
            <w:tcW w:w="5526" w:type="dxa"/>
            <w:tcBorders>
              <w:top w:val="single" w:sz="4" w:space="0" w:color="auto"/>
              <w:left w:val="single" w:sz="4" w:space="0" w:color="auto"/>
              <w:bottom w:val="single" w:sz="4" w:space="0" w:color="auto"/>
              <w:right w:val="single" w:sz="4" w:space="0" w:color="auto"/>
            </w:tcBorders>
          </w:tcPr>
          <w:p w14:paraId="5BE18035" w14:textId="77777777" w:rsidR="002C6C40" w:rsidRDefault="002C6C40"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flow description for the Uplink or Downlink IP flow. It shall be present when the ethtype is IP.</w:t>
            </w:r>
          </w:p>
          <w:p w14:paraId="75006876" w14:textId="77777777" w:rsidR="002C6C40" w:rsidRDefault="002C6C40"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flowDescription in TS 29.214 [62].</w:t>
            </w:r>
          </w:p>
        </w:tc>
        <w:tc>
          <w:tcPr>
            <w:tcW w:w="1897" w:type="dxa"/>
            <w:tcBorders>
              <w:top w:val="single" w:sz="4" w:space="0" w:color="auto"/>
              <w:left w:val="single" w:sz="4" w:space="0" w:color="auto"/>
              <w:bottom w:val="single" w:sz="4" w:space="0" w:color="auto"/>
              <w:right w:val="single" w:sz="4" w:space="0" w:color="auto"/>
            </w:tcBorders>
          </w:tcPr>
          <w:p w14:paraId="2BB476B2" w14:textId="77777777" w:rsidR="002C6C40" w:rsidRDefault="002C6C40" w:rsidP="0042567F">
            <w:pPr>
              <w:keepLines/>
              <w:spacing w:after="0"/>
              <w:rPr>
                <w:rFonts w:ascii="Arial" w:hAnsi="Arial" w:cs="Arial"/>
                <w:sz w:val="18"/>
                <w:szCs w:val="18"/>
              </w:rPr>
            </w:pPr>
            <w:r>
              <w:rPr>
                <w:rFonts w:ascii="Arial" w:hAnsi="Arial" w:cs="Arial"/>
                <w:sz w:val="18"/>
                <w:szCs w:val="18"/>
              </w:rPr>
              <w:t>type: String</w:t>
            </w:r>
          </w:p>
          <w:p w14:paraId="453A6002" w14:textId="77777777" w:rsidR="002C6C40" w:rsidRDefault="002C6C40" w:rsidP="0042567F">
            <w:pPr>
              <w:keepLines/>
              <w:spacing w:after="0"/>
              <w:rPr>
                <w:rFonts w:ascii="Arial" w:hAnsi="Arial" w:cs="Arial"/>
                <w:sz w:val="18"/>
                <w:szCs w:val="18"/>
              </w:rPr>
            </w:pPr>
            <w:r>
              <w:rPr>
                <w:rFonts w:ascii="Arial" w:hAnsi="Arial" w:cs="Arial"/>
                <w:sz w:val="18"/>
                <w:szCs w:val="18"/>
              </w:rPr>
              <w:t>multiplicity: 1</w:t>
            </w:r>
          </w:p>
          <w:p w14:paraId="6B82024B" w14:textId="77777777" w:rsidR="002C6C40" w:rsidRDefault="002C6C40" w:rsidP="0042567F">
            <w:pPr>
              <w:keepLines/>
              <w:spacing w:after="0"/>
              <w:rPr>
                <w:rFonts w:ascii="Arial" w:hAnsi="Arial" w:cs="Arial"/>
                <w:sz w:val="18"/>
                <w:szCs w:val="18"/>
              </w:rPr>
            </w:pPr>
            <w:r>
              <w:rPr>
                <w:rFonts w:ascii="Arial" w:hAnsi="Arial" w:cs="Arial"/>
                <w:sz w:val="18"/>
                <w:szCs w:val="18"/>
              </w:rPr>
              <w:t>isOrdered: N/A</w:t>
            </w:r>
          </w:p>
          <w:p w14:paraId="759EE1B7" w14:textId="77777777" w:rsidR="002C6C40" w:rsidRDefault="002C6C40" w:rsidP="0042567F">
            <w:pPr>
              <w:keepLines/>
              <w:spacing w:after="0"/>
              <w:rPr>
                <w:rFonts w:ascii="Arial" w:hAnsi="Arial" w:cs="Arial"/>
                <w:sz w:val="18"/>
                <w:szCs w:val="18"/>
              </w:rPr>
            </w:pPr>
            <w:r>
              <w:rPr>
                <w:rFonts w:ascii="Arial" w:hAnsi="Arial" w:cs="Arial"/>
                <w:sz w:val="18"/>
                <w:szCs w:val="18"/>
              </w:rPr>
              <w:t>isUnique: N/A</w:t>
            </w:r>
          </w:p>
          <w:p w14:paraId="6B462E07" w14:textId="77777777" w:rsidR="002C6C40" w:rsidRDefault="002C6C40" w:rsidP="0042567F">
            <w:pPr>
              <w:keepLines/>
              <w:spacing w:after="0"/>
              <w:rPr>
                <w:rFonts w:ascii="Arial" w:hAnsi="Arial" w:cs="Arial"/>
                <w:sz w:val="18"/>
                <w:szCs w:val="18"/>
              </w:rPr>
            </w:pPr>
            <w:r>
              <w:rPr>
                <w:rFonts w:ascii="Arial" w:hAnsi="Arial" w:cs="Arial"/>
                <w:sz w:val="18"/>
                <w:szCs w:val="18"/>
              </w:rPr>
              <w:t>defaultValue: None</w:t>
            </w:r>
          </w:p>
          <w:p w14:paraId="7E60A8D1" w14:textId="77777777" w:rsidR="002C6C40" w:rsidRDefault="002C6C40" w:rsidP="0042567F">
            <w:pPr>
              <w:keepLines/>
              <w:spacing w:after="0"/>
              <w:rPr>
                <w:rFonts w:ascii="Arial" w:hAnsi="Arial" w:cs="Arial"/>
                <w:sz w:val="18"/>
                <w:szCs w:val="18"/>
              </w:rPr>
            </w:pPr>
            <w:r>
              <w:rPr>
                <w:rFonts w:ascii="Arial" w:hAnsi="Arial" w:cs="Arial"/>
                <w:sz w:val="18"/>
                <w:szCs w:val="18"/>
              </w:rPr>
              <w:t>isNullable: False</w:t>
            </w:r>
          </w:p>
        </w:tc>
      </w:tr>
      <w:tr w:rsidR="002C6C40" w14:paraId="3A131B3C"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BED399D" w14:textId="77777777" w:rsidR="002C6C40" w:rsidRDefault="002C6C40" w:rsidP="0042567F">
            <w:pPr>
              <w:pStyle w:val="TAL"/>
              <w:keepNext w:val="0"/>
              <w:rPr>
                <w:rFonts w:ascii="Courier New" w:hAnsi="Courier New"/>
              </w:rPr>
            </w:pPr>
            <w:r>
              <w:rPr>
                <w:rFonts w:ascii="Courier New" w:hAnsi="Courier New"/>
              </w:rPr>
              <w:t>fDir</w:t>
            </w:r>
          </w:p>
        </w:tc>
        <w:tc>
          <w:tcPr>
            <w:tcW w:w="5526" w:type="dxa"/>
            <w:tcBorders>
              <w:top w:val="single" w:sz="4" w:space="0" w:color="auto"/>
              <w:left w:val="single" w:sz="4" w:space="0" w:color="auto"/>
              <w:bottom w:val="single" w:sz="4" w:space="0" w:color="auto"/>
              <w:right w:val="single" w:sz="4" w:space="0" w:color="auto"/>
            </w:tcBorders>
          </w:tcPr>
          <w:p w14:paraId="56C824EF" w14:textId="77777777" w:rsidR="002C6C40" w:rsidRDefault="002C6C40"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packet filter direction. </w:t>
            </w:r>
          </w:p>
          <w:p w14:paraId="573DCA0D" w14:textId="77777777" w:rsidR="002C6C40" w:rsidRDefault="002C6C40"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tcPr>
          <w:p w14:paraId="787D3DC5" w14:textId="77777777" w:rsidR="002C6C40" w:rsidRDefault="002C6C40" w:rsidP="0042567F">
            <w:pPr>
              <w:keepLines/>
              <w:spacing w:after="0"/>
              <w:rPr>
                <w:rFonts w:ascii="Arial" w:hAnsi="Arial" w:cs="Arial"/>
                <w:sz w:val="18"/>
                <w:szCs w:val="18"/>
              </w:rPr>
            </w:pPr>
            <w:r>
              <w:rPr>
                <w:rFonts w:ascii="Arial" w:hAnsi="Arial" w:cs="Arial"/>
                <w:sz w:val="18"/>
                <w:szCs w:val="18"/>
              </w:rPr>
              <w:t>type: ENUM</w:t>
            </w:r>
          </w:p>
          <w:p w14:paraId="77B7A1BA" w14:textId="77777777" w:rsidR="002C6C40" w:rsidRDefault="002C6C40" w:rsidP="0042567F">
            <w:pPr>
              <w:keepLines/>
              <w:spacing w:after="0"/>
              <w:rPr>
                <w:rFonts w:ascii="Arial" w:hAnsi="Arial" w:cs="Arial"/>
                <w:sz w:val="18"/>
                <w:szCs w:val="18"/>
              </w:rPr>
            </w:pPr>
            <w:r>
              <w:rPr>
                <w:rFonts w:ascii="Arial" w:hAnsi="Arial" w:cs="Arial"/>
                <w:sz w:val="18"/>
                <w:szCs w:val="18"/>
              </w:rPr>
              <w:t>multiplicity: 1</w:t>
            </w:r>
          </w:p>
          <w:p w14:paraId="5AC463D1" w14:textId="77777777" w:rsidR="002C6C40" w:rsidRDefault="002C6C40" w:rsidP="0042567F">
            <w:pPr>
              <w:keepLines/>
              <w:spacing w:after="0"/>
              <w:rPr>
                <w:rFonts w:ascii="Arial" w:hAnsi="Arial" w:cs="Arial"/>
                <w:sz w:val="18"/>
                <w:szCs w:val="18"/>
              </w:rPr>
            </w:pPr>
            <w:r>
              <w:rPr>
                <w:rFonts w:ascii="Arial" w:hAnsi="Arial" w:cs="Arial"/>
                <w:sz w:val="18"/>
                <w:szCs w:val="18"/>
              </w:rPr>
              <w:t>isOrdered: N/A</w:t>
            </w:r>
          </w:p>
          <w:p w14:paraId="3B361D85" w14:textId="77777777" w:rsidR="002C6C40" w:rsidRDefault="002C6C40" w:rsidP="0042567F">
            <w:pPr>
              <w:keepLines/>
              <w:spacing w:after="0"/>
              <w:rPr>
                <w:rFonts w:ascii="Arial" w:hAnsi="Arial" w:cs="Arial"/>
                <w:sz w:val="18"/>
                <w:szCs w:val="18"/>
              </w:rPr>
            </w:pPr>
            <w:r>
              <w:rPr>
                <w:rFonts w:ascii="Arial" w:hAnsi="Arial" w:cs="Arial"/>
                <w:sz w:val="18"/>
                <w:szCs w:val="18"/>
              </w:rPr>
              <w:t>isUnique: N/A</w:t>
            </w:r>
          </w:p>
          <w:p w14:paraId="261753EE" w14:textId="77777777" w:rsidR="002C6C40" w:rsidRDefault="002C6C40" w:rsidP="0042567F">
            <w:pPr>
              <w:keepLines/>
              <w:spacing w:after="0"/>
              <w:rPr>
                <w:rFonts w:ascii="Arial" w:hAnsi="Arial" w:cs="Arial"/>
                <w:sz w:val="18"/>
                <w:szCs w:val="18"/>
              </w:rPr>
            </w:pPr>
            <w:r>
              <w:rPr>
                <w:rFonts w:ascii="Arial" w:hAnsi="Arial" w:cs="Arial"/>
                <w:sz w:val="18"/>
                <w:szCs w:val="18"/>
              </w:rPr>
              <w:t>defaultValue: None</w:t>
            </w:r>
          </w:p>
          <w:p w14:paraId="67FB986A" w14:textId="77777777" w:rsidR="002C6C40" w:rsidRDefault="002C6C40" w:rsidP="0042567F">
            <w:pPr>
              <w:keepLines/>
              <w:spacing w:after="0"/>
              <w:rPr>
                <w:rFonts w:ascii="Arial" w:hAnsi="Arial" w:cs="Arial"/>
                <w:sz w:val="18"/>
                <w:szCs w:val="18"/>
              </w:rPr>
            </w:pPr>
            <w:r>
              <w:rPr>
                <w:rFonts w:ascii="Arial" w:hAnsi="Arial" w:cs="Arial"/>
                <w:sz w:val="18"/>
                <w:szCs w:val="18"/>
              </w:rPr>
              <w:t>isNullable: False</w:t>
            </w:r>
          </w:p>
        </w:tc>
      </w:tr>
      <w:tr w:rsidR="002C6C40" w14:paraId="786AE1FF"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A08A8E3" w14:textId="77777777" w:rsidR="002C6C40" w:rsidRDefault="002C6C40" w:rsidP="0042567F">
            <w:pPr>
              <w:pStyle w:val="TAL"/>
              <w:keepNext w:val="0"/>
              <w:rPr>
                <w:rFonts w:ascii="Courier New" w:hAnsi="Courier New"/>
              </w:rPr>
            </w:pPr>
            <w:r>
              <w:rPr>
                <w:rFonts w:ascii="Courier New" w:hAnsi="Courier New"/>
              </w:rPr>
              <w:t>sourceMacAddr</w:t>
            </w:r>
          </w:p>
        </w:tc>
        <w:tc>
          <w:tcPr>
            <w:tcW w:w="5526" w:type="dxa"/>
            <w:tcBorders>
              <w:top w:val="single" w:sz="4" w:space="0" w:color="auto"/>
              <w:left w:val="single" w:sz="4" w:space="0" w:color="auto"/>
              <w:bottom w:val="single" w:sz="4" w:space="0" w:color="auto"/>
              <w:right w:val="single" w:sz="4" w:space="0" w:color="auto"/>
            </w:tcBorders>
          </w:tcPr>
          <w:p w14:paraId="0943C903" w14:textId="77777777" w:rsidR="002C6C40" w:rsidRDefault="002C6C40"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formatted in the hexadecimal notation according to clause 1.1 and clause 2.1 of IETF RFC 7042 [63].</w:t>
            </w:r>
          </w:p>
          <w:p w14:paraId="08832294" w14:textId="77777777" w:rsidR="002C6C40" w:rsidRDefault="002C6C40"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29D23ADE" w14:textId="77777777" w:rsidR="002C6C40" w:rsidRDefault="002C6C40"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1292BD9" w14:textId="77777777" w:rsidR="002C6C40" w:rsidRDefault="002C6C40" w:rsidP="0042567F">
            <w:pPr>
              <w:keepLines/>
              <w:spacing w:after="0"/>
              <w:rPr>
                <w:rFonts w:ascii="Arial" w:hAnsi="Arial" w:cs="Arial"/>
                <w:sz w:val="18"/>
                <w:szCs w:val="18"/>
              </w:rPr>
            </w:pPr>
            <w:r>
              <w:rPr>
                <w:rFonts w:ascii="Arial" w:hAnsi="Arial" w:cs="Arial"/>
                <w:sz w:val="18"/>
                <w:szCs w:val="18"/>
              </w:rPr>
              <w:t>type: String</w:t>
            </w:r>
          </w:p>
          <w:p w14:paraId="2383C51A" w14:textId="77777777" w:rsidR="002C6C40" w:rsidRDefault="002C6C40" w:rsidP="0042567F">
            <w:pPr>
              <w:keepLines/>
              <w:spacing w:after="0"/>
              <w:rPr>
                <w:rFonts w:ascii="Arial" w:hAnsi="Arial" w:cs="Arial"/>
                <w:sz w:val="18"/>
                <w:szCs w:val="18"/>
              </w:rPr>
            </w:pPr>
            <w:r>
              <w:rPr>
                <w:rFonts w:ascii="Arial" w:hAnsi="Arial" w:cs="Arial"/>
                <w:sz w:val="18"/>
                <w:szCs w:val="18"/>
              </w:rPr>
              <w:t>multiplicity: 1</w:t>
            </w:r>
          </w:p>
          <w:p w14:paraId="112D42CD" w14:textId="77777777" w:rsidR="002C6C40" w:rsidRDefault="002C6C40" w:rsidP="0042567F">
            <w:pPr>
              <w:keepLines/>
              <w:spacing w:after="0"/>
              <w:rPr>
                <w:rFonts w:ascii="Arial" w:hAnsi="Arial" w:cs="Arial"/>
                <w:sz w:val="18"/>
                <w:szCs w:val="18"/>
              </w:rPr>
            </w:pPr>
            <w:r>
              <w:rPr>
                <w:rFonts w:ascii="Arial" w:hAnsi="Arial" w:cs="Arial"/>
                <w:sz w:val="18"/>
                <w:szCs w:val="18"/>
              </w:rPr>
              <w:t>isOrdered: N/A</w:t>
            </w:r>
          </w:p>
          <w:p w14:paraId="106874FA" w14:textId="77777777" w:rsidR="002C6C40" w:rsidRDefault="002C6C40" w:rsidP="0042567F">
            <w:pPr>
              <w:keepLines/>
              <w:spacing w:after="0"/>
              <w:rPr>
                <w:rFonts w:ascii="Arial" w:hAnsi="Arial" w:cs="Arial"/>
                <w:sz w:val="18"/>
                <w:szCs w:val="18"/>
              </w:rPr>
            </w:pPr>
            <w:r>
              <w:rPr>
                <w:rFonts w:ascii="Arial" w:hAnsi="Arial" w:cs="Arial"/>
                <w:sz w:val="18"/>
                <w:szCs w:val="18"/>
              </w:rPr>
              <w:t>isUnique: N/A</w:t>
            </w:r>
          </w:p>
          <w:p w14:paraId="125C4306" w14:textId="77777777" w:rsidR="002C6C40" w:rsidRDefault="002C6C40" w:rsidP="0042567F">
            <w:pPr>
              <w:keepLines/>
              <w:spacing w:after="0"/>
              <w:rPr>
                <w:rFonts w:ascii="Arial" w:hAnsi="Arial" w:cs="Arial"/>
                <w:sz w:val="18"/>
                <w:szCs w:val="18"/>
              </w:rPr>
            </w:pPr>
            <w:r>
              <w:rPr>
                <w:rFonts w:ascii="Arial" w:hAnsi="Arial" w:cs="Arial"/>
                <w:sz w:val="18"/>
                <w:szCs w:val="18"/>
              </w:rPr>
              <w:t>defaultValue: None</w:t>
            </w:r>
          </w:p>
          <w:p w14:paraId="7883EEBE" w14:textId="77777777" w:rsidR="002C6C40" w:rsidRDefault="002C6C40" w:rsidP="0042567F">
            <w:pPr>
              <w:keepLines/>
              <w:spacing w:after="0"/>
              <w:rPr>
                <w:rFonts w:ascii="Arial" w:hAnsi="Arial" w:cs="Arial"/>
                <w:sz w:val="18"/>
                <w:szCs w:val="18"/>
              </w:rPr>
            </w:pPr>
            <w:r>
              <w:rPr>
                <w:rFonts w:ascii="Arial" w:hAnsi="Arial" w:cs="Arial"/>
                <w:sz w:val="18"/>
                <w:szCs w:val="18"/>
              </w:rPr>
              <w:t>isNullable: False</w:t>
            </w:r>
          </w:p>
        </w:tc>
      </w:tr>
      <w:tr w:rsidR="002C6C40" w14:paraId="5074BEA6"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76CFCAE" w14:textId="77777777" w:rsidR="002C6C40" w:rsidRDefault="002C6C40" w:rsidP="0042567F">
            <w:pPr>
              <w:pStyle w:val="TAL"/>
              <w:keepNext w:val="0"/>
              <w:rPr>
                <w:rFonts w:ascii="Courier New" w:hAnsi="Courier New"/>
              </w:rPr>
            </w:pPr>
            <w:r>
              <w:rPr>
                <w:rFonts w:ascii="Courier New" w:hAnsi="Courier New"/>
              </w:rPr>
              <w:t>vlanTags</w:t>
            </w:r>
          </w:p>
        </w:tc>
        <w:tc>
          <w:tcPr>
            <w:tcW w:w="5526" w:type="dxa"/>
            <w:tcBorders>
              <w:top w:val="single" w:sz="4" w:space="0" w:color="auto"/>
              <w:left w:val="single" w:sz="4" w:space="0" w:color="auto"/>
              <w:bottom w:val="single" w:sz="4" w:space="0" w:color="auto"/>
              <w:right w:val="single" w:sz="4" w:space="0" w:color="auto"/>
            </w:tcBorders>
          </w:tcPr>
          <w:p w14:paraId="6B268197" w14:textId="77777777" w:rsidR="002C6C40" w:rsidRDefault="002C6C40"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Customer-VLAN and/or Service-VLAN tags containing the VID, PCP/DEI fields as defined in IEEE 802.1Q [65] and IETF RFC 7042 [63]. The first/lower instance in the array stands for the Customer-VLAN tag and the second/higher instance in the array stands for the Service-VLAN tag.</w:t>
            </w:r>
          </w:p>
          <w:p w14:paraId="3F466AA7" w14:textId="77777777" w:rsidR="002C6C40" w:rsidRDefault="002C6C40"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0B76589F" w14:textId="77777777" w:rsidR="002C6C40" w:rsidRDefault="002C6C40"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If only Service-VLAN tag is provided, empty string for Customer-VLAN tag shall be provided.</w:t>
            </w:r>
          </w:p>
          <w:p w14:paraId="563277F8" w14:textId="77777777" w:rsidR="002C6C40" w:rsidRDefault="002C6C40"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802.1Q [65] and IETF RFC 7042 [63].</w:t>
            </w:r>
          </w:p>
        </w:tc>
        <w:tc>
          <w:tcPr>
            <w:tcW w:w="1897" w:type="dxa"/>
            <w:tcBorders>
              <w:top w:val="single" w:sz="4" w:space="0" w:color="auto"/>
              <w:left w:val="single" w:sz="4" w:space="0" w:color="auto"/>
              <w:bottom w:val="single" w:sz="4" w:space="0" w:color="auto"/>
              <w:right w:val="single" w:sz="4" w:space="0" w:color="auto"/>
            </w:tcBorders>
          </w:tcPr>
          <w:p w14:paraId="69314560" w14:textId="77777777" w:rsidR="002C6C40" w:rsidRDefault="002C6C40" w:rsidP="0042567F">
            <w:pPr>
              <w:keepLines/>
              <w:spacing w:after="0"/>
              <w:rPr>
                <w:rFonts w:ascii="Arial" w:hAnsi="Arial" w:cs="Arial"/>
                <w:sz w:val="18"/>
                <w:szCs w:val="18"/>
              </w:rPr>
            </w:pPr>
            <w:r>
              <w:rPr>
                <w:rFonts w:ascii="Arial" w:hAnsi="Arial" w:cs="Arial"/>
                <w:sz w:val="18"/>
                <w:szCs w:val="18"/>
              </w:rPr>
              <w:t>type: String</w:t>
            </w:r>
          </w:p>
          <w:p w14:paraId="223F5D60" w14:textId="77777777" w:rsidR="002C6C40" w:rsidRDefault="002C6C40" w:rsidP="0042567F">
            <w:pPr>
              <w:keepLines/>
              <w:spacing w:after="0"/>
              <w:rPr>
                <w:rFonts w:ascii="Arial" w:hAnsi="Arial" w:cs="Arial"/>
                <w:sz w:val="18"/>
                <w:szCs w:val="18"/>
              </w:rPr>
            </w:pPr>
            <w:r>
              <w:rPr>
                <w:rFonts w:ascii="Arial" w:hAnsi="Arial" w:cs="Arial"/>
                <w:sz w:val="18"/>
                <w:szCs w:val="18"/>
              </w:rPr>
              <w:t>multiplicity: *</w:t>
            </w:r>
          </w:p>
          <w:p w14:paraId="73EDFC1F" w14:textId="77777777" w:rsidR="002C6C40" w:rsidRDefault="002C6C40" w:rsidP="0042567F">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0BEE1FB6" w14:textId="77777777" w:rsidR="002C6C40" w:rsidRDefault="002C6C40" w:rsidP="0042567F">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94332B4" w14:textId="77777777" w:rsidR="002C6C40" w:rsidRDefault="002C6C40" w:rsidP="0042567F">
            <w:pPr>
              <w:keepLines/>
              <w:spacing w:after="0"/>
              <w:rPr>
                <w:rFonts w:ascii="Arial" w:hAnsi="Arial" w:cs="Arial"/>
                <w:sz w:val="18"/>
                <w:szCs w:val="18"/>
              </w:rPr>
            </w:pPr>
            <w:r>
              <w:rPr>
                <w:rFonts w:ascii="Arial" w:hAnsi="Arial" w:cs="Arial"/>
                <w:sz w:val="18"/>
                <w:szCs w:val="18"/>
              </w:rPr>
              <w:t>defaultValue: None</w:t>
            </w:r>
          </w:p>
          <w:p w14:paraId="31FCF5F6" w14:textId="77777777" w:rsidR="002C6C40" w:rsidRDefault="002C6C40" w:rsidP="0042567F">
            <w:pPr>
              <w:keepLines/>
              <w:spacing w:after="0"/>
              <w:rPr>
                <w:rFonts w:ascii="Arial" w:hAnsi="Arial" w:cs="Arial"/>
                <w:sz w:val="18"/>
                <w:szCs w:val="18"/>
              </w:rPr>
            </w:pPr>
            <w:r>
              <w:rPr>
                <w:rFonts w:ascii="Arial" w:hAnsi="Arial" w:cs="Arial"/>
                <w:sz w:val="18"/>
                <w:szCs w:val="18"/>
              </w:rPr>
              <w:t>isNullable: False</w:t>
            </w:r>
          </w:p>
        </w:tc>
      </w:tr>
      <w:tr w:rsidR="002C6C40" w14:paraId="15150E1B"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9C2CFCE" w14:textId="77777777" w:rsidR="002C6C40" w:rsidRDefault="002C6C40" w:rsidP="0042567F">
            <w:pPr>
              <w:pStyle w:val="TAL"/>
              <w:keepNext w:val="0"/>
              <w:rPr>
                <w:rFonts w:ascii="Courier New" w:hAnsi="Courier New"/>
              </w:rPr>
            </w:pPr>
            <w:r>
              <w:rPr>
                <w:rFonts w:ascii="Courier New" w:hAnsi="Courier New"/>
              </w:rPr>
              <w:t>srcMacAddrEnd</w:t>
            </w:r>
          </w:p>
        </w:tc>
        <w:tc>
          <w:tcPr>
            <w:tcW w:w="5526" w:type="dxa"/>
            <w:tcBorders>
              <w:top w:val="single" w:sz="4" w:space="0" w:color="auto"/>
              <w:left w:val="single" w:sz="4" w:space="0" w:color="auto"/>
              <w:bottom w:val="single" w:sz="4" w:space="0" w:color="auto"/>
              <w:right w:val="single" w:sz="4" w:space="0" w:color="auto"/>
            </w:tcBorders>
          </w:tcPr>
          <w:p w14:paraId="31AAE216" w14:textId="77777777" w:rsidR="002C6C40" w:rsidRDefault="002C6C40"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03B02E14" w14:textId="77777777" w:rsidR="002C6C40" w:rsidRDefault="002C6C40"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8E45EB4" w14:textId="77777777" w:rsidR="002C6C40" w:rsidRDefault="002C6C40" w:rsidP="0042567F">
            <w:pPr>
              <w:keepLines/>
              <w:spacing w:after="0"/>
              <w:rPr>
                <w:rFonts w:ascii="Arial" w:hAnsi="Arial" w:cs="Arial"/>
                <w:sz w:val="18"/>
                <w:szCs w:val="18"/>
              </w:rPr>
            </w:pPr>
            <w:r>
              <w:rPr>
                <w:rFonts w:ascii="Arial" w:hAnsi="Arial" w:cs="Arial"/>
                <w:sz w:val="18"/>
                <w:szCs w:val="18"/>
              </w:rPr>
              <w:t>type: String</w:t>
            </w:r>
          </w:p>
          <w:p w14:paraId="0C11E407" w14:textId="77777777" w:rsidR="002C6C40" w:rsidRDefault="002C6C40" w:rsidP="0042567F">
            <w:pPr>
              <w:keepLines/>
              <w:spacing w:after="0"/>
              <w:rPr>
                <w:rFonts w:ascii="Arial" w:hAnsi="Arial" w:cs="Arial"/>
                <w:sz w:val="18"/>
                <w:szCs w:val="18"/>
              </w:rPr>
            </w:pPr>
            <w:r>
              <w:rPr>
                <w:rFonts w:ascii="Arial" w:hAnsi="Arial" w:cs="Arial"/>
                <w:sz w:val="18"/>
                <w:szCs w:val="18"/>
              </w:rPr>
              <w:t>multiplicity: 1</w:t>
            </w:r>
          </w:p>
          <w:p w14:paraId="2565A2B5" w14:textId="77777777" w:rsidR="002C6C40" w:rsidRDefault="002C6C40" w:rsidP="0042567F">
            <w:pPr>
              <w:keepLines/>
              <w:spacing w:after="0"/>
              <w:rPr>
                <w:rFonts w:ascii="Arial" w:hAnsi="Arial" w:cs="Arial"/>
                <w:sz w:val="18"/>
                <w:szCs w:val="18"/>
              </w:rPr>
            </w:pPr>
            <w:r>
              <w:rPr>
                <w:rFonts w:ascii="Arial" w:hAnsi="Arial" w:cs="Arial"/>
                <w:sz w:val="18"/>
                <w:szCs w:val="18"/>
              </w:rPr>
              <w:t>isOrdered: N/A</w:t>
            </w:r>
          </w:p>
          <w:p w14:paraId="471FBC24" w14:textId="77777777" w:rsidR="002C6C40" w:rsidRDefault="002C6C40" w:rsidP="0042567F">
            <w:pPr>
              <w:keepLines/>
              <w:spacing w:after="0"/>
              <w:rPr>
                <w:rFonts w:ascii="Arial" w:hAnsi="Arial" w:cs="Arial"/>
                <w:sz w:val="18"/>
                <w:szCs w:val="18"/>
              </w:rPr>
            </w:pPr>
            <w:r>
              <w:rPr>
                <w:rFonts w:ascii="Arial" w:hAnsi="Arial" w:cs="Arial"/>
                <w:sz w:val="18"/>
                <w:szCs w:val="18"/>
              </w:rPr>
              <w:t>isUnique: N/A</w:t>
            </w:r>
          </w:p>
          <w:p w14:paraId="2781885F" w14:textId="77777777" w:rsidR="002C6C40" w:rsidRDefault="002C6C40" w:rsidP="0042567F">
            <w:pPr>
              <w:keepLines/>
              <w:spacing w:after="0"/>
              <w:rPr>
                <w:rFonts w:ascii="Arial" w:hAnsi="Arial" w:cs="Arial"/>
                <w:sz w:val="18"/>
                <w:szCs w:val="18"/>
              </w:rPr>
            </w:pPr>
            <w:r>
              <w:rPr>
                <w:rFonts w:ascii="Arial" w:hAnsi="Arial" w:cs="Arial"/>
                <w:sz w:val="18"/>
                <w:szCs w:val="18"/>
              </w:rPr>
              <w:t>defaultValue: None</w:t>
            </w:r>
          </w:p>
          <w:p w14:paraId="2F596F71" w14:textId="77777777" w:rsidR="002C6C40" w:rsidRDefault="002C6C40" w:rsidP="0042567F">
            <w:pPr>
              <w:keepLines/>
              <w:spacing w:after="0"/>
              <w:rPr>
                <w:rFonts w:ascii="Arial" w:hAnsi="Arial" w:cs="Arial"/>
                <w:sz w:val="18"/>
                <w:szCs w:val="18"/>
              </w:rPr>
            </w:pPr>
            <w:r>
              <w:rPr>
                <w:rFonts w:ascii="Arial" w:hAnsi="Arial" w:cs="Arial"/>
                <w:sz w:val="18"/>
                <w:szCs w:val="18"/>
              </w:rPr>
              <w:t>isNullable: True</w:t>
            </w:r>
          </w:p>
        </w:tc>
      </w:tr>
      <w:tr w:rsidR="002C6C40" w14:paraId="6A3D2E38"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3CAE34B" w14:textId="77777777" w:rsidR="002C6C40" w:rsidRDefault="002C6C40" w:rsidP="0042567F">
            <w:pPr>
              <w:pStyle w:val="TAL"/>
              <w:keepNext w:val="0"/>
              <w:rPr>
                <w:rFonts w:ascii="Courier New" w:hAnsi="Courier New"/>
              </w:rPr>
            </w:pPr>
            <w:r>
              <w:rPr>
                <w:rFonts w:ascii="Courier New" w:hAnsi="Courier New"/>
              </w:rPr>
              <w:t>destMacAddrEnd</w:t>
            </w:r>
          </w:p>
        </w:tc>
        <w:tc>
          <w:tcPr>
            <w:tcW w:w="5526" w:type="dxa"/>
            <w:tcBorders>
              <w:top w:val="single" w:sz="4" w:space="0" w:color="auto"/>
              <w:left w:val="single" w:sz="4" w:space="0" w:color="auto"/>
              <w:bottom w:val="single" w:sz="4" w:space="0" w:color="auto"/>
              <w:right w:val="single" w:sz="4" w:space="0" w:color="auto"/>
            </w:tcBorders>
          </w:tcPr>
          <w:p w14:paraId="797EAB01" w14:textId="77777777" w:rsidR="002C6C40" w:rsidRDefault="002C6C40"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end. If this attribute is present, the destMacAddr attribute specifies the destination MAC address start.</w:t>
            </w:r>
          </w:p>
          <w:p w14:paraId="0B7341BF" w14:textId="77777777" w:rsidR="002C6C40" w:rsidRDefault="002C6C40"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FAE03F1" w14:textId="77777777" w:rsidR="002C6C40" w:rsidRDefault="002C6C40" w:rsidP="0042567F">
            <w:pPr>
              <w:keepLines/>
              <w:spacing w:after="0"/>
              <w:rPr>
                <w:rFonts w:ascii="Arial" w:hAnsi="Arial" w:cs="Arial"/>
                <w:sz w:val="18"/>
                <w:szCs w:val="18"/>
              </w:rPr>
            </w:pPr>
            <w:r>
              <w:rPr>
                <w:rFonts w:ascii="Arial" w:hAnsi="Arial" w:cs="Arial"/>
                <w:sz w:val="18"/>
                <w:szCs w:val="18"/>
              </w:rPr>
              <w:t>type: String</w:t>
            </w:r>
          </w:p>
          <w:p w14:paraId="31DA204D" w14:textId="77777777" w:rsidR="002C6C40" w:rsidRDefault="002C6C40" w:rsidP="0042567F">
            <w:pPr>
              <w:keepLines/>
              <w:spacing w:after="0"/>
              <w:rPr>
                <w:rFonts w:ascii="Arial" w:hAnsi="Arial" w:cs="Arial"/>
                <w:sz w:val="18"/>
                <w:szCs w:val="18"/>
              </w:rPr>
            </w:pPr>
            <w:r>
              <w:rPr>
                <w:rFonts w:ascii="Arial" w:hAnsi="Arial" w:cs="Arial"/>
                <w:sz w:val="18"/>
                <w:szCs w:val="18"/>
              </w:rPr>
              <w:t>multiplicity: 1</w:t>
            </w:r>
          </w:p>
          <w:p w14:paraId="1815E518" w14:textId="77777777" w:rsidR="002C6C40" w:rsidRDefault="002C6C40" w:rsidP="0042567F">
            <w:pPr>
              <w:keepLines/>
              <w:spacing w:after="0"/>
              <w:rPr>
                <w:rFonts w:ascii="Arial" w:hAnsi="Arial" w:cs="Arial"/>
                <w:sz w:val="18"/>
                <w:szCs w:val="18"/>
              </w:rPr>
            </w:pPr>
            <w:r>
              <w:rPr>
                <w:rFonts w:ascii="Arial" w:hAnsi="Arial" w:cs="Arial"/>
                <w:sz w:val="18"/>
                <w:szCs w:val="18"/>
              </w:rPr>
              <w:t>isOrdered: N/A</w:t>
            </w:r>
          </w:p>
          <w:p w14:paraId="1B028943" w14:textId="77777777" w:rsidR="002C6C40" w:rsidRDefault="002C6C40" w:rsidP="0042567F">
            <w:pPr>
              <w:keepLines/>
              <w:spacing w:after="0"/>
              <w:rPr>
                <w:rFonts w:ascii="Arial" w:hAnsi="Arial" w:cs="Arial"/>
                <w:sz w:val="18"/>
                <w:szCs w:val="18"/>
              </w:rPr>
            </w:pPr>
            <w:r>
              <w:rPr>
                <w:rFonts w:ascii="Arial" w:hAnsi="Arial" w:cs="Arial"/>
                <w:sz w:val="18"/>
                <w:szCs w:val="18"/>
              </w:rPr>
              <w:t>isUnique: N/A</w:t>
            </w:r>
          </w:p>
          <w:p w14:paraId="4B588404" w14:textId="77777777" w:rsidR="002C6C40" w:rsidRDefault="002C6C40" w:rsidP="0042567F">
            <w:pPr>
              <w:keepLines/>
              <w:spacing w:after="0"/>
              <w:rPr>
                <w:rFonts w:ascii="Arial" w:hAnsi="Arial" w:cs="Arial"/>
                <w:sz w:val="18"/>
                <w:szCs w:val="18"/>
              </w:rPr>
            </w:pPr>
            <w:r>
              <w:rPr>
                <w:rFonts w:ascii="Arial" w:hAnsi="Arial" w:cs="Arial"/>
                <w:sz w:val="18"/>
                <w:szCs w:val="18"/>
              </w:rPr>
              <w:t>defaultValue: None</w:t>
            </w:r>
          </w:p>
          <w:p w14:paraId="1DCD5B88" w14:textId="77777777" w:rsidR="002C6C40" w:rsidRDefault="002C6C40" w:rsidP="0042567F">
            <w:pPr>
              <w:keepLines/>
              <w:spacing w:after="0"/>
              <w:rPr>
                <w:rFonts w:ascii="Arial" w:hAnsi="Arial" w:cs="Arial"/>
                <w:sz w:val="18"/>
                <w:szCs w:val="18"/>
              </w:rPr>
            </w:pPr>
            <w:r>
              <w:rPr>
                <w:rFonts w:ascii="Arial" w:hAnsi="Arial" w:cs="Arial"/>
                <w:sz w:val="18"/>
                <w:szCs w:val="18"/>
              </w:rPr>
              <w:t>isNullable: True</w:t>
            </w:r>
          </w:p>
        </w:tc>
      </w:tr>
      <w:tr w:rsidR="002C6C40" w14:paraId="79F0D394"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82314ED" w14:textId="77777777" w:rsidR="002C6C40" w:rsidRDefault="002C6C40" w:rsidP="0042567F">
            <w:pPr>
              <w:pStyle w:val="TAL"/>
              <w:keepNext w:val="0"/>
              <w:rPr>
                <w:rFonts w:ascii="Courier New" w:hAnsi="Courier New"/>
              </w:rPr>
            </w:pPr>
            <w:r>
              <w:rPr>
                <w:rFonts w:ascii="Courier New" w:hAnsi="Courier New"/>
              </w:rPr>
              <w:t>packFiltId</w:t>
            </w:r>
          </w:p>
        </w:tc>
        <w:tc>
          <w:tcPr>
            <w:tcW w:w="5526" w:type="dxa"/>
            <w:tcBorders>
              <w:top w:val="single" w:sz="4" w:space="0" w:color="auto"/>
              <w:left w:val="single" w:sz="4" w:space="0" w:color="auto"/>
              <w:bottom w:val="single" w:sz="4" w:space="0" w:color="auto"/>
              <w:right w:val="single" w:sz="4" w:space="0" w:color="auto"/>
            </w:tcBorders>
          </w:tcPr>
          <w:p w14:paraId="04E6A83C" w14:textId="77777777" w:rsidR="002C6C40" w:rsidRDefault="002C6C40"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identifier of the packet filter.</w:t>
            </w:r>
          </w:p>
          <w:p w14:paraId="1FD0BB00" w14:textId="77777777" w:rsidR="002C6C40" w:rsidRDefault="002C6C40"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5A2A121" w14:textId="77777777" w:rsidR="002C6C40" w:rsidRDefault="002C6C40" w:rsidP="0042567F">
            <w:pPr>
              <w:keepLines/>
              <w:spacing w:after="0"/>
              <w:rPr>
                <w:rFonts w:ascii="Arial" w:hAnsi="Arial" w:cs="Arial"/>
                <w:sz w:val="18"/>
                <w:szCs w:val="18"/>
              </w:rPr>
            </w:pPr>
            <w:r>
              <w:rPr>
                <w:rFonts w:ascii="Arial" w:hAnsi="Arial" w:cs="Arial"/>
                <w:sz w:val="18"/>
                <w:szCs w:val="18"/>
              </w:rPr>
              <w:t>type: String</w:t>
            </w:r>
          </w:p>
          <w:p w14:paraId="6B0C3651" w14:textId="77777777" w:rsidR="002C6C40" w:rsidRDefault="002C6C40" w:rsidP="0042567F">
            <w:pPr>
              <w:keepLines/>
              <w:spacing w:after="0"/>
              <w:rPr>
                <w:rFonts w:ascii="Arial" w:hAnsi="Arial" w:cs="Arial"/>
                <w:sz w:val="18"/>
                <w:szCs w:val="18"/>
              </w:rPr>
            </w:pPr>
            <w:r>
              <w:rPr>
                <w:rFonts w:ascii="Arial" w:hAnsi="Arial" w:cs="Arial"/>
                <w:sz w:val="18"/>
                <w:szCs w:val="18"/>
              </w:rPr>
              <w:t>multiplicity: 1</w:t>
            </w:r>
          </w:p>
          <w:p w14:paraId="4E8CBEA1" w14:textId="77777777" w:rsidR="002C6C40" w:rsidRDefault="002C6C40" w:rsidP="0042567F">
            <w:pPr>
              <w:keepLines/>
              <w:spacing w:after="0"/>
              <w:rPr>
                <w:rFonts w:ascii="Arial" w:hAnsi="Arial" w:cs="Arial"/>
                <w:sz w:val="18"/>
                <w:szCs w:val="18"/>
              </w:rPr>
            </w:pPr>
            <w:r>
              <w:rPr>
                <w:rFonts w:ascii="Arial" w:hAnsi="Arial" w:cs="Arial"/>
                <w:sz w:val="18"/>
                <w:szCs w:val="18"/>
              </w:rPr>
              <w:t>isOrdered: N/A</w:t>
            </w:r>
          </w:p>
          <w:p w14:paraId="087A1469" w14:textId="77777777" w:rsidR="002C6C40" w:rsidRDefault="002C6C40" w:rsidP="0042567F">
            <w:pPr>
              <w:keepLines/>
              <w:spacing w:after="0"/>
              <w:rPr>
                <w:rFonts w:ascii="Arial" w:hAnsi="Arial" w:cs="Arial"/>
                <w:sz w:val="18"/>
                <w:szCs w:val="18"/>
              </w:rPr>
            </w:pPr>
            <w:r>
              <w:rPr>
                <w:rFonts w:ascii="Arial" w:hAnsi="Arial" w:cs="Arial"/>
                <w:sz w:val="18"/>
                <w:szCs w:val="18"/>
              </w:rPr>
              <w:t>isUnique: N/A</w:t>
            </w:r>
          </w:p>
          <w:p w14:paraId="4E6DC587" w14:textId="77777777" w:rsidR="002C6C40" w:rsidRDefault="002C6C40" w:rsidP="0042567F">
            <w:pPr>
              <w:keepLines/>
              <w:spacing w:after="0"/>
              <w:rPr>
                <w:rFonts w:ascii="Arial" w:hAnsi="Arial" w:cs="Arial"/>
                <w:sz w:val="18"/>
                <w:szCs w:val="18"/>
              </w:rPr>
            </w:pPr>
            <w:r>
              <w:rPr>
                <w:rFonts w:ascii="Arial" w:hAnsi="Arial" w:cs="Arial"/>
                <w:sz w:val="18"/>
                <w:szCs w:val="18"/>
              </w:rPr>
              <w:t>defaultValue: None</w:t>
            </w:r>
          </w:p>
          <w:p w14:paraId="643FAD86" w14:textId="77777777" w:rsidR="002C6C40" w:rsidRDefault="002C6C40" w:rsidP="0042567F">
            <w:pPr>
              <w:keepLines/>
              <w:spacing w:after="0"/>
              <w:rPr>
                <w:rFonts w:ascii="Arial" w:hAnsi="Arial" w:cs="Arial"/>
                <w:sz w:val="18"/>
                <w:szCs w:val="18"/>
              </w:rPr>
            </w:pPr>
            <w:r>
              <w:rPr>
                <w:rFonts w:ascii="Arial" w:hAnsi="Arial" w:cs="Arial"/>
                <w:sz w:val="18"/>
                <w:szCs w:val="18"/>
              </w:rPr>
              <w:t>isNullable: False</w:t>
            </w:r>
          </w:p>
        </w:tc>
      </w:tr>
      <w:tr w:rsidR="002C6C40" w14:paraId="2DE85827"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6F1D62B" w14:textId="77777777" w:rsidR="002C6C40" w:rsidRDefault="002C6C40" w:rsidP="0042567F">
            <w:pPr>
              <w:pStyle w:val="TAL"/>
              <w:keepNext w:val="0"/>
              <w:rPr>
                <w:rFonts w:ascii="Courier New" w:hAnsi="Courier New"/>
              </w:rPr>
            </w:pPr>
            <w:r>
              <w:rPr>
                <w:rFonts w:ascii="Courier New" w:hAnsi="Courier New"/>
              </w:rPr>
              <w:t>packetFilterUsage</w:t>
            </w:r>
          </w:p>
        </w:tc>
        <w:tc>
          <w:tcPr>
            <w:tcW w:w="5526" w:type="dxa"/>
            <w:tcBorders>
              <w:top w:val="single" w:sz="4" w:space="0" w:color="auto"/>
              <w:left w:val="single" w:sz="4" w:space="0" w:color="auto"/>
              <w:bottom w:val="single" w:sz="4" w:space="0" w:color="auto"/>
              <w:right w:val="single" w:sz="4" w:space="0" w:color="auto"/>
            </w:tcBorders>
          </w:tcPr>
          <w:p w14:paraId="26B1FDC6" w14:textId="77777777" w:rsidR="002C6C40" w:rsidRDefault="002C6C40"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if the packet shall be sent to the UE. </w:t>
            </w:r>
          </w:p>
          <w:p w14:paraId="156159B7" w14:textId="77777777" w:rsidR="002C6C40" w:rsidRDefault="002C6C40"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52BB9194" w14:textId="77777777" w:rsidR="002C6C40" w:rsidRDefault="002C6C40"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0CCBB47" w14:textId="77777777" w:rsidR="002C6C40" w:rsidRDefault="002C6C40" w:rsidP="0042567F">
            <w:pPr>
              <w:keepLines/>
              <w:spacing w:after="0"/>
              <w:rPr>
                <w:rFonts w:ascii="Arial" w:hAnsi="Arial" w:cs="Arial"/>
                <w:sz w:val="18"/>
                <w:szCs w:val="18"/>
              </w:rPr>
            </w:pPr>
            <w:r>
              <w:rPr>
                <w:rFonts w:ascii="Arial" w:hAnsi="Arial" w:cs="Arial"/>
                <w:sz w:val="18"/>
                <w:szCs w:val="18"/>
              </w:rPr>
              <w:t>type: Boolean</w:t>
            </w:r>
          </w:p>
          <w:p w14:paraId="49394478" w14:textId="77777777" w:rsidR="002C6C40" w:rsidRDefault="002C6C40" w:rsidP="0042567F">
            <w:pPr>
              <w:keepLines/>
              <w:spacing w:after="0"/>
              <w:rPr>
                <w:rFonts w:ascii="Arial" w:hAnsi="Arial" w:cs="Arial"/>
                <w:sz w:val="18"/>
                <w:szCs w:val="18"/>
              </w:rPr>
            </w:pPr>
            <w:r>
              <w:rPr>
                <w:rFonts w:ascii="Arial" w:hAnsi="Arial" w:cs="Arial"/>
                <w:sz w:val="18"/>
                <w:szCs w:val="18"/>
              </w:rPr>
              <w:t>multiplicity: 1</w:t>
            </w:r>
          </w:p>
          <w:p w14:paraId="350499D8" w14:textId="77777777" w:rsidR="002C6C40" w:rsidRDefault="002C6C40" w:rsidP="0042567F">
            <w:pPr>
              <w:keepLines/>
              <w:spacing w:after="0"/>
              <w:rPr>
                <w:rFonts w:ascii="Arial" w:hAnsi="Arial" w:cs="Arial"/>
                <w:sz w:val="18"/>
                <w:szCs w:val="18"/>
              </w:rPr>
            </w:pPr>
            <w:r>
              <w:rPr>
                <w:rFonts w:ascii="Arial" w:hAnsi="Arial" w:cs="Arial"/>
                <w:sz w:val="18"/>
                <w:szCs w:val="18"/>
              </w:rPr>
              <w:t>isOrdered: N/A</w:t>
            </w:r>
          </w:p>
          <w:p w14:paraId="0C8EC824" w14:textId="77777777" w:rsidR="002C6C40" w:rsidRDefault="002C6C40" w:rsidP="0042567F">
            <w:pPr>
              <w:keepLines/>
              <w:spacing w:after="0"/>
              <w:rPr>
                <w:rFonts w:ascii="Arial" w:hAnsi="Arial" w:cs="Arial"/>
                <w:sz w:val="18"/>
                <w:szCs w:val="18"/>
              </w:rPr>
            </w:pPr>
            <w:r>
              <w:rPr>
                <w:rFonts w:ascii="Arial" w:hAnsi="Arial" w:cs="Arial"/>
                <w:sz w:val="18"/>
                <w:szCs w:val="18"/>
              </w:rPr>
              <w:t>isUnique: N/A</w:t>
            </w:r>
          </w:p>
          <w:p w14:paraId="5CA0CA4B" w14:textId="77777777" w:rsidR="002C6C40" w:rsidRDefault="002C6C40" w:rsidP="0042567F">
            <w:pPr>
              <w:keepLines/>
              <w:spacing w:after="0"/>
              <w:rPr>
                <w:rFonts w:ascii="Arial" w:hAnsi="Arial" w:cs="Arial"/>
                <w:sz w:val="18"/>
                <w:szCs w:val="18"/>
              </w:rPr>
            </w:pPr>
            <w:r>
              <w:rPr>
                <w:rFonts w:ascii="Arial" w:hAnsi="Arial" w:cs="Arial"/>
                <w:sz w:val="18"/>
                <w:szCs w:val="18"/>
              </w:rPr>
              <w:t>defaultValue: “FALSE”</w:t>
            </w:r>
          </w:p>
          <w:p w14:paraId="1F7D8873" w14:textId="77777777" w:rsidR="002C6C40" w:rsidRDefault="002C6C40" w:rsidP="0042567F">
            <w:pPr>
              <w:keepLines/>
              <w:spacing w:after="0"/>
              <w:rPr>
                <w:rFonts w:ascii="Arial" w:hAnsi="Arial" w:cs="Arial"/>
                <w:sz w:val="18"/>
                <w:szCs w:val="18"/>
              </w:rPr>
            </w:pPr>
            <w:r>
              <w:rPr>
                <w:rFonts w:ascii="Arial" w:hAnsi="Arial" w:cs="Arial"/>
                <w:sz w:val="18"/>
                <w:szCs w:val="18"/>
              </w:rPr>
              <w:t>isNullable: False</w:t>
            </w:r>
          </w:p>
        </w:tc>
      </w:tr>
      <w:tr w:rsidR="002C6C40" w14:paraId="57C1F392"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58AA8BC" w14:textId="77777777" w:rsidR="002C6C40" w:rsidRDefault="002C6C40" w:rsidP="0042567F">
            <w:pPr>
              <w:pStyle w:val="TAL"/>
              <w:keepNext w:val="0"/>
              <w:rPr>
                <w:rFonts w:ascii="Courier New" w:hAnsi="Courier New"/>
              </w:rPr>
            </w:pPr>
            <w:r>
              <w:rPr>
                <w:rFonts w:ascii="Courier New" w:hAnsi="Courier New"/>
              </w:rPr>
              <w:t>tosTrafficClass</w:t>
            </w:r>
          </w:p>
        </w:tc>
        <w:tc>
          <w:tcPr>
            <w:tcW w:w="5526" w:type="dxa"/>
            <w:tcBorders>
              <w:top w:val="single" w:sz="4" w:space="0" w:color="auto"/>
              <w:left w:val="single" w:sz="4" w:space="0" w:color="auto"/>
              <w:bottom w:val="single" w:sz="4" w:space="0" w:color="auto"/>
              <w:right w:val="single" w:sz="4" w:space="0" w:color="auto"/>
            </w:tcBorders>
          </w:tcPr>
          <w:p w14:paraId="73780298" w14:textId="77777777" w:rsidR="002C6C40" w:rsidRDefault="002C6C40"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Ipv4 Type-of-Service and mask field or the Ipv6 Traffic-Class field and mask field.</w:t>
            </w:r>
          </w:p>
          <w:p w14:paraId="5E087A4D" w14:textId="77777777" w:rsidR="002C6C40" w:rsidRDefault="002C6C40"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648CA32" w14:textId="77777777" w:rsidR="002C6C40" w:rsidRDefault="002C6C40" w:rsidP="0042567F">
            <w:pPr>
              <w:keepLines/>
              <w:spacing w:after="0"/>
              <w:rPr>
                <w:rFonts w:ascii="Arial" w:hAnsi="Arial" w:cs="Arial"/>
                <w:sz w:val="18"/>
                <w:szCs w:val="18"/>
              </w:rPr>
            </w:pPr>
            <w:r>
              <w:rPr>
                <w:rFonts w:ascii="Arial" w:hAnsi="Arial" w:cs="Arial"/>
                <w:sz w:val="18"/>
                <w:szCs w:val="18"/>
              </w:rPr>
              <w:t>type: String</w:t>
            </w:r>
          </w:p>
          <w:p w14:paraId="31819B0F" w14:textId="77777777" w:rsidR="002C6C40" w:rsidRDefault="002C6C40" w:rsidP="0042567F">
            <w:pPr>
              <w:keepLines/>
              <w:spacing w:after="0"/>
              <w:rPr>
                <w:rFonts w:ascii="Arial" w:hAnsi="Arial" w:cs="Arial"/>
                <w:sz w:val="18"/>
                <w:szCs w:val="18"/>
              </w:rPr>
            </w:pPr>
            <w:r>
              <w:rPr>
                <w:rFonts w:ascii="Arial" w:hAnsi="Arial" w:cs="Arial"/>
                <w:sz w:val="18"/>
                <w:szCs w:val="18"/>
              </w:rPr>
              <w:t>multiplicity: 1</w:t>
            </w:r>
          </w:p>
          <w:p w14:paraId="54265F72" w14:textId="77777777" w:rsidR="002C6C40" w:rsidRDefault="002C6C40" w:rsidP="0042567F">
            <w:pPr>
              <w:keepLines/>
              <w:spacing w:after="0"/>
              <w:rPr>
                <w:rFonts w:ascii="Arial" w:hAnsi="Arial" w:cs="Arial"/>
                <w:sz w:val="18"/>
                <w:szCs w:val="18"/>
              </w:rPr>
            </w:pPr>
            <w:r>
              <w:rPr>
                <w:rFonts w:ascii="Arial" w:hAnsi="Arial" w:cs="Arial"/>
                <w:sz w:val="18"/>
                <w:szCs w:val="18"/>
              </w:rPr>
              <w:t>isOrdered: N/A</w:t>
            </w:r>
          </w:p>
          <w:p w14:paraId="5F287FD0" w14:textId="77777777" w:rsidR="002C6C40" w:rsidRDefault="002C6C40" w:rsidP="0042567F">
            <w:pPr>
              <w:keepLines/>
              <w:spacing w:after="0"/>
              <w:rPr>
                <w:rFonts w:ascii="Arial" w:hAnsi="Arial" w:cs="Arial"/>
                <w:sz w:val="18"/>
                <w:szCs w:val="18"/>
              </w:rPr>
            </w:pPr>
            <w:r>
              <w:rPr>
                <w:rFonts w:ascii="Arial" w:hAnsi="Arial" w:cs="Arial"/>
                <w:sz w:val="18"/>
                <w:szCs w:val="18"/>
              </w:rPr>
              <w:t>isUnique: N/A</w:t>
            </w:r>
          </w:p>
          <w:p w14:paraId="2FBC41E1" w14:textId="77777777" w:rsidR="002C6C40" w:rsidRDefault="002C6C40" w:rsidP="0042567F">
            <w:pPr>
              <w:keepLines/>
              <w:spacing w:after="0"/>
              <w:rPr>
                <w:rFonts w:ascii="Arial" w:hAnsi="Arial" w:cs="Arial"/>
                <w:sz w:val="18"/>
                <w:szCs w:val="18"/>
              </w:rPr>
            </w:pPr>
            <w:r>
              <w:rPr>
                <w:rFonts w:ascii="Arial" w:hAnsi="Arial" w:cs="Arial"/>
                <w:sz w:val="18"/>
                <w:szCs w:val="18"/>
              </w:rPr>
              <w:t>defaultValue: None</w:t>
            </w:r>
          </w:p>
          <w:p w14:paraId="64381D1E" w14:textId="77777777" w:rsidR="002C6C40" w:rsidRDefault="002C6C40" w:rsidP="0042567F">
            <w:pPr>
              <w:keepLines/>
              <w:spacing w:after="0"/>
              <w:rPr>
                <w:rFonts w:ascii="Arial" w:hAnsi="Arial" w:cs="Arial"/>
                <w:sz w:val="18"/>
                <w:szCs w:val="18"/>
              </w:rPr>
            </w:pPr>
            <w:r>
              <w:rPr>
                <w:rFonts w:ascii="Arial" w:hAnsi="Arial" w:cs="Arial"/>
                <w:sz w:val="18"/>
                <w:szCs w:val="18"/>
              </w:rPr>
              <w:t>isNullable: False</w:t>
            </w:r>
          </w:p>
        </w:tc>
      </w:tr>
      <w:tr w:rsidR="002C6C40" w14:paraId="70210013"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6AA028D" w14:textId="77777777" w:rsidR="002C6C40" w:rsidRDefault="002C6C40" w:rsidP="0042567F">
            <w:pPr>
              <w:pStyle w:val="TAL"/>
              <w:keepNext w:val="0"/>
              <w:rPr>
                <w:rFonts w:ascii="Courier New" w:hAnsi="Courier New"/>
              </w:rPr>
            </w:pPr>
            <w:r>
              <w:rPr>
                <w:rFonts w:ascii="Courier New" w:hAnsi="Courier New"/>
              </w:rPr>
              <w:t>spi</w:t>
            </w:r>
          </w:p>
        </w:tc>
        <w:tc>
          <w:tcPr>
            <w:tcW w:w="5526" w:type="dxa"/>
            <w:tcBorders>
              <w:top w:val="single" w:sz="4" w:space="0" w:color="auto"/>
              <w:left w:val="single" w:sz="4" w:space="0" w:color="auto"/>
              <w:bottom w:val="single" w:sz="4" w:space="0" w:color="auto"/>
              <w:right w:val="single" w:sz="4" w:space="0" w:color="auto"/>
            </w:tcBorders>
          </w:tcPr>
          <w:p w14:paraId="0330C540" w14:textId="77777777" w:rsidR="002C6C40" w:rsidRDefault="002C6C40"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security parameter index of the IPSec packet, see IETF RFC 4301 [66].</w:t>
            </w:r>
          </w:p>
          <w:p w14:paraId="010BDC8E" w14:textId="77777777" w:rsidR="002C6C40" w:rsidRDefault="002C6C40"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IETF RFC 4301 [66].</w:t>
            </w:r>
          </w:p>
        </w:tc>
        <w:tc>
          <w:tcPr>
            <w:tcW w:w="1897" w:type="dxa"/>
            <w:tcBorders>
              <w:top w:val="single" w:sz="4" w:space="0" w:color="auto"/>
              <w:left w:val="single" w:sz="4" w:space="0" w:color="auto"/>
              <w:bottom w:val="single" w:sz="4" w:space="0" w:color="auto"/>
              <w:right w:val="single" w:sz="4" w:space="0" w:color="auto"/>
            </w:tcBorders>
          </w:tcPr>
          <w:p w14:paraId="3F18DED3" w14:textId="77777777" w:rsidR="002C6C40" w:rsidRDefault="002C6C40" w:rsidP="0042567F">
            <w:pPr>
              <w:keepLines/>
              <w:spacing w:after="0"/>
              <w:rPr>
                <w:rFonts w:ascii="Arial" w:hAnsi="Arial" w:cs="Arial"/>
                <w:sz w:val="18"/>
                <w:szCs w:val="18"/>
              </w:rPr>
            </w:pPr>
            <w:r>
              <w:rPr>
                <w:rFonts w:ascii="Arial" w:hAnsi="Arial" w:cs="Arial"/>
                <w:sz w:val="18"/>
                <w:szCs w:val="18"/>
              </w:rPr>
              <w:t>type: String</w:t>
            </w:r>
          </w:p>
          <w:p w14:paraId="382907B5" w14:textId="77777777" w:rsidR="002C6C40" w:rsidRDefault="002C6C40" w:rsidP="0042567F">
            <w:pPr>
              <w:keepLines/>
              <w:spacing w:after="0"/>
              <w:rPr>
                <w:rFonts w:ascii="Arial" w:hAnsi="Arial" w:cs="Arial"/>
                <w:sz w:val="18"/>
                <w:szCs w:val="18"/>
              </w:rPr>
            </w:pPr>
            <w:r>
              <w:rPr>
                <w:rFonts w:ascii="Arial" w:hAnsi="Arial" w:cs="Arial"/>
                <w:sz w:val="18"/>
                <w:szCs w:val="18"/>
              </w:rPr>
              <w:t>multiplicity: 1</w:t>
            </w:r>
          </w:p>
          <w:p w14:paraId="1919874B" w14:textId="77777777" w:rsidR="002C6C40" w:rsidRDefault="002C6C40" w:rsidP="0042567F">
            <w:pPr>
              <w:keepLines/>
              <w:spacing w:after="0"/>
              <w:rPr>
                <w:rFonts w:ascii="Arial" w:hAnsi="Arial" w:cs="Arial"/>
                <w:sz w:val="18"/>
                <w:szCs w:val="18"/>
              </w:rPr>
            </w:pPr>
            <w:r>
              <w:rPr>
                <w:rFonts w:ascii="Arial" w:hAnsi="Arial" w:cs="Arial"/>
                <w:sz w:val="18"/>
                <w:szCs w:val="18"/>
              </w:rPr>
              <w:t>isOrdered: N/A</w:t>
            </w:r>
          </w:p>
          <w:p w14:paraId="0368083D" w14:textId="77777777" w:rsidR="002C6C40" w:rsidRDefault="002C6C40" w:rsidP="0042567F">
            <w:pPr>
              <w:keepLines/>
              <w:spacing w:after="0"/>
              <w:rPr>
                <w:rFonts w:ascii="Arial" w:hAnsi="Arial" w:cs="Arial"/>
                <w:sz w:val="18"/>
                <w:szCs w:val="18"/>
              </w:rPr>
            </w:pPr>
            <w:r>
              <w:rPr>
                <w:rFonts w:ascii="Arial" w:hAnsi="Arial" w:cs="Arial"/>
                <w:sz w:val="18"/>
                <w:szCs w:val="18"/>
              </w:rPr>
              <w:t>isUnique: N/A</w:t>
            </w:r>
          </w:p>
          <w:p w14:paraId="4910C448" w14:textId="77777777" w:rsidR="002C6C40" w:rsidRDefault="002C6C40" w:rsidP="0042567F">
            <w:pPr>
              <w:keepLines/>
              <w:spacing w:after="0"/>
              <w:rPr>
                <w:rFonts w:ascii="Arial" w:hAnsi="Arial" w:cs="Arial"/>
                <w:sz w:val="18"/>
                <w:szCs w:val="18"/>
              </w:rPr>
            </w:pPr>
            <w:r>
              <w:rPr>
                <w:rFonts w:ascii="Arial" w:hAnsi="Arial" w:cs="Arial"/>
                <w:sz w:val="18"/>
                <w:szCs w:val="18"/>
              </w:rPr>
              <w:t>defaultValue: None</w:t>
            </w:r>
          </w:p>
          <w:p w14:paraId="2346D9DF" w14:textId="77777777" w:rsidR="002C6C40" w:rsidRDefault="002C6C40" w:rsidP="0042567F">
            <w:pPr>
              <w:keepLines/>
              <w:spacing w:after="0"/>
              <w:rPr>
                <w:rFonts w:ascii="Arial" w:hAnsi="Arial" w:cs="Arial"/>
                <w:sz w:val="18"/>
                <w:szCs w:val="18"/>
              </w:rPr>
            </w:pPr>
            <w:r>
              <w:rPr>
                <w:rFonts w:ascii="Arial" w:hAnsi="Arial" w:cs="Arial"/>
                <w:sz w:val="18"/>
                <w:szCs w:val="18"/>
              </w:rPr>
              <w:t>isNullable: True</w:t>
            </w:r>
          </w:p>
        </w:tc>
      </w:tr>
      <w:tr w:rsidR="002C6C40" w14:paraId="415147A4"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D0CBE5B" w14:textId="77777777" w:rsidR="002C6C40" w:rsidRDefault="002C6C40" w:rsidP="0042567F">
            <w:pPr>
              <w:pStyle w:val="TAL"/>
              <w:keepNext w:val="0"/>
              <w:rPr>
                <w:rFonts w:ascii="Courier New" w:hAnsi="Courier New"/>
              </w:rPr>
            </w:pPr>
            <w:r>
              <w:rPr>
                <w:rFonts w:ascii="Courier New" w:hAnsi="Courier New"/>
              </w:rPr>
              <w:t>flowLabel</w:t>
            </w:r>
          </w:p>
        </w:tc>
        <w:tc>
          <w:tcPr>
            <w:tcW w:w="5526" w:type="dxa"/>
            <w:tcBorders>
              <w:top w:val="single" w:sz="4" w:space="0" w:color="auto"/>
              <w:left w:val="single" w:sz="4" w:space="0" w:color="auto"/>
              <w:bottom w:val="single" w:sz="4" w:space="0" w:color="auto"/>
              <w:right w:val="single" w:sz="4" w:space="0" w:color="auto"/>
            </w:tcBorders>
          </w:tcPr>
          <w:p w14:paraId="2CEF80CD" w14:textId="77777777" w:rsidR="002C6C40" w:rsidRDefault="002C6C40"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Ipv6 flow label header field.</w:t>
            </w:r>
          </w:p>
          <w:p w14:paraId="7B2D06D8" w14:textId="77777777" w:rsidR="002C6C40" w:rsidRDefault="002C6C40"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96C8C86" w14:textId="77777777" w:rsidR="002C6C40" w:rsidRDefault="002C6C40" w:rsidP="0042567F">
            <w:pPr>
              <w:keepLines/>
              <w:spacing w:after="0"/>
              <w:rPr>
                <w:rFonts w:ascii="Arial" w:hAnsi="Arial" w:cs="Arial"/>
                <w:sz w:val="18"/>
                <w:szCs w:val="18"/>
              </w:rPr>
            </w:pPr>
            <w:r>
              <w:rPr>
                <w:rFonts w:ascii="Arial" w:hAnsi="Arial" w:cs="Arial"/>
                <w:sz w:val="18"/>
                <w:szCs w:val="18"/>
              </w:rPr>
              <w:t>type: String</w:t>
            </w:r>
          </w:p>
          <w:p w14:paraId="2457B47E" w14:textId="77777777" w:rsidR="002C6C40" w:rsidRDefault="002C6C40" w:rsidP="0042567F">
            <w:pPr>
              <w:keepLines/>
              <w:spacing w:after="0"/>
              <w:rPr>
                <w:rFonts w:ascii="Arial" w:hAnsi="Arial" w:cs="Arial"/>
                <w:sz w:val="18"/>
                <w:szCs w:val="18"/>
              </w:rPr>
            </w:pPr>
            <w:r>
              <w:rPr>
                <w:rFonts w:ascii="Arial" w:hAnsi="Arial" w:cs="Arial"/>
                <w:sz w:val="18"/>
                <w:szCs w:val="18"/>
              </w:rPr>
              <w:t>multiplicity: 1</w:t>
            </w:r>
          </w:p>
          <w:p w14:paraId="53B40802" w14:textId="77777777" w:rsidR="002C6C40" w:rsidRDefault="002C6C40" w:rsidP="0042567F">
            <w:pPr>
              <w:keepLines/>
              <w:spacing w:after="0"/>
              <w:rPr>
                <w:rFonts w:ascii="Arial" w:hAnsi="Arial" w:cs="Arial"/>
                <w:sz w:val="18"/>
                <w:szCs w:val="18"/>
              </w:rPr>
            </w:pPr>
            <w:r>
              <w:rPr>
                <w:rFonts w:ascii="Arial" w:hAnsi="Arial" w:cs="Arial"/>
                <w:sz w:val="18"/>
                <w:szCs w:val="18"/>
              </w:rPr>
              <w:t>isOrdered: N/A</w:t>
            </w:r>
          </w:p>
          <w:p w14:paraId="3CA42472" w14:textId="77777777" w:rsidR="002C6C40" w:rsidRDefault="002C6C40" w:rsidP="0042567F">
            <w:pPr>
              <w:keepLines/>
              <w:spacing w:after="0"/>
              <w:rPr>
                <w:rFonts w:ascii="Arial" w:hAnsi="Arial" w:cs="Arial"/>
                <w:sz w:val="18"/>
                <w:szCs w:val="18"/>
              </w:rPr>
            </w:pPr>
            <w:r>
              <w:rPr>
                <w:rFonts w:ascii="Arial" w:hAnsi="Arial" w:cs="Arial"/>
                <w:sz w:val="18"/>
                <w:szCs w:val="18"/>
              </w:rPr>
              <w:t>isUnique: N/A</w:t>
            </w:r>
          </w:p>
          <w:p w14:paraId="0016FC97" w14:textId="77777777" w:rsidR="002C6C40" w:rsidRDefault="002C6C40" w:rsidP="0042567F">
            <w:pPr>
              <w:keepLines/>
              <w:spacing w:after="0"/>
              <w:rPr>
                <w:rFonts w:ascii="Arial" w:hAnsi="Arial" w:cs="Arial"/>
                <w:sz w:val="18"/>
                <w:szCs w:val="18"/>
              </w:rPr>
            </w:pPr>
            <w:r>
              <w:rPr>
                <w:rFonts w:ascii="Arial" w:hAnsi="Arial" w:cs="Arial"/>
                <w:sz w:val="18"/>
                <w:szCs w:val="18"/>
              </w:rPr>
              <w:t>defaultValue: None</w:t>
            </w:r>
          </w:p>
          <w:p w14:paraId="0CE4D1CC" w14:textId="77777777" w:rsidR="002C6C40" w:rsidRDefault="002C6C40" w:rsidP="0042567F">
            <w:pPr>
              <w:keepLines/>
              <w:spacing w:after="0"/>
              <w:rPr>
                <w:rFonts w:ascii="Arial" w:hAnsi="Arial" w:cs="Arial"/>
                <w:sz w:val="18"/>
                <w:szCs w:val="18"/>
              </w:rPr>
            </w:pPr>
            <w:r>
              <w:rPr>
                <w:rFonts w:ascii="Arial" w:hAnsi="Arial" w:cs="Arial"/>
                <w:sz w:val="18"/>
                <w:szCs w:val="18"/>
              </w:rPr>
              <w:t>isNullable: True</w:t>
            </w:r>
          </w:p>
        </w:tc>
      </w:tr>
      <w:tr w:rsidR="002C6C40" w14:paraId="02120B11"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6363F7A" w14:textId="77777777" w:rsidR="002C6C40" w:rsidRDefault="002C6C40" w:rsidP="0042567F">
            <w:pPr>
              <w:pStyle w:val="TAL"/>
              <w:keepNext w:val="0"/>
              <w:rPr>
                <w:rFonts w:ascii="Courier New" w:hAnsi="Courier New"/>
              </w:rPr>
            </w:pPr>
            <w:r>
              <w:rPr>
                <w:rFonts w:ascii="Courier New" w:hAnsi="Courier New"/>
              </w:rPr>
              <w:t>flowDirection</w:t>
            </w:r>
          </w:p>
        </w:tc>
        <w:tc>
          <w:tcPr>
            <w:tcW w:w="5526" w:type="dxa"/>
            <w:tcBorders>
              <w:top w:val="single" w:sz="4" w:space="0" w:color="auto"/>
              <w:left w:val="single" w:sz="4" w:space="0" w:color="auto"/>
              <w:bottom w:val="single" w:sz="4" w:space="0" w:color="auto"/>
              <w:right w:val="single" w:sz="4" w:space="0" w:color="auto"/>
            </w:tcBorders>
          </w:tcPr>
          <w:p w14:paraId="4A2E1E56" w14:textId="77777777" w:rsidR="002C6C40" w:rsidRDefault="002C6C40"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direction/directions that a filter is applicable.</w:t>
            </w:r>
          </w:p>
          <w:p w14:paraId="664E9C1C" w14:textId="77777777" w:rsidR="002C6C40" w:rsidRDefault="002C6C40"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70C7DA53" w14:textId="77777777" w:rsidR="002C6C40" w:rsidRDefault="002C6C40" w:rsidP="0042567F">
            <w:pPr>
              <w:keepLines/>
              <w:spacing w:after="0"/>
              <w:rPr>
                <w:rFonts w:ascii="Arial" w:hAnsi="Arial" w:cs="Arial"/>
                <w:sz w:val="18"/>
                <w:szCs w:val="18"/>
              </w:rPr>
            </w:pPr>
            <w:r>
              <w:rPr>
                <w:rFonts w:ascii="Arial" w:hAnsi="Arial" w:cs="Arial"/>
                <w:sz w:val="18"/>
                <w:szCs w:val="18"/>
              </w:rPr>
              <w:t>type: ENUM</w:t>
            </w:r>
          </w:p>
          <w:p w14:paraId="3E0FA188" w14:textId="77777777" w:rsidR="002C6C40" w:rsidRDefault="002C6C40" w:rsidP="0042567F">
            <w:pPr>
              <w:keepLines/>
              <w:spacing w:after="0"/>
              <w:rPr>
                <w:rFonts w:ascii="Arial" w:hAnsi="Arial" w:cs="Arial"/>
                <w:sz w:val="18"/>
                <w:szCs w:val="18"/>
              </w:rPr>
            </w:pPr>
            <w:r>
              <w:rPr>
                <w:rFonts w:ascii="Arial" w:hAnsi="Arial" w:cs="Arial"/>
                <w:sz w:val="18"/>
                <w:szCs w:val="18"/>
              </w:rPr>
              <w:t>multiplicity: 1</w:t>
            </w:r>
          </w:p>
          <w:p w14:paraId="78B4B026" w14:textId="77777777" w:rsidR="002C6C40" w:rsidRDefault="002C6C40" w:rsidP="0042567F">
            <w:pPr>
              <w:keepLines/>
              <w:spacing w:after="0"/>
              <w:rPr>
                <w:rFonts w:ascii="Arial" w:hAnsi="Arial" w:cs="Arial"/>
                <w:sz w:val="18"/>
                <w:szCs w:val="18"/>
              </w:rPr>
            </w:pPr>
            <w:r>
              <w:rPr>
                <w:rFonts w:ascii="Arial" w:hAnsi="Arial" w:cs="Arial"/>
                <w:sz w:val="18"/>
                <w:szCs w:val="18"/>
              </w:rPr>
              <w:t>isOrdered: N/A</w:t>
            </w:r>
          </w:p>
          <w:p w14:paraId="46D6A887" w14:textId="77777777" w:rsidR="002C6C40" w:rsidRDefault="002C6C40" w:rsidP="0042567F">
            <w:pPr>
              <w:keepLines/>
              <w:spacing w:after="0"/>
              <w:rPr>
                <w:rFonts w:ascii="Arial" w:hAnsi="Arial" w:cs="Arial"/>
                <w:sz w:val="18"/>
                <w:szCs w:val="18"/>
              </w:rPr>
            </w:pPr>
            <w:r>
              <w:rPr>
                <w:rFonts w:ascii="Arial" w:hAnsi="Arial" w:cs="Arial"/>
                <w:sz w:val="18"/>
                <w:szCs w:val="18"/>
              </w:rPr>
              <w:t>isUnique: N/A</w:t>
            </w:r>
          </w:p>
          <w:p w14:paraId="340C0D4C" w14:textId="77777777" w:rsidR="002C6C40" w:rsidRDefault="002C6C40" w:rsidP="0042567F">
            <w:pPr>
              <w:keepLines/>
              <w:spacing w:after="0"/>
              <w:rPr>
                <w:rFonts w:ascii="Arial" w:hAnsi="Arial" w:cs="Arial"/>
                <w:sz w:val="18"/>
                <w:szCs w:val="18"/>
              </w:rPr>
            </w:pPr>
            <w:r>
              <w:rPr>
                <w:rFonts w:ascii="Arial" w:hAnsi="Arial" w:cs="Arial"/>
                <w:sz w:val="18"/>
                <w:szCs w:val="18"/>
              </w:rPr>
              <w:t>defaultValue: None</w:t>
            </w:r>
          </w:p>
          <w:p w14:paraId="4D66F6AC" w14:textId="77777777" w:rsidR="002C6C40" w:rsidRDefault="002C6C40" w:rsidP="0042567F">
            <w:pPr>
              <w:keepLines/>
              <w:spacing w:after="0"/>
              <w:rPr>
                <w:rFonts w:ascii="Arial" w:hAnsi="Arial" w:cs="Arial"/>
                <w:sz w:val="18"/>
                <w:szCs w:val="18"/>
              </w:rPr>
            </w:pPr>
            <w:r>
              <w:rPr>
                <w:rFonts w:ascii="Arial" w:hAnsi="Arial" w:cs="Arial"/>
                <w:sz w:val="18"/>
                <w:szCs w:val="18"/>
              </w:rPr>
              <w:t>isNullable: True</w:t>
            </w:r>
          </w:p>
        </w:tc>
      </w:tr>
      <w:tr w:rsidR="002C6C40" w14:paraId="33579609"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93F31D8" w14:textId="77777777" w:rsidR="002C6C40" w:rsidRDefault="002C6C40" w:rsidP="0042567F">
            <w:pPr>
              <w:pStyle w:val="TAL"/>
              <w:keepNext w:val="0"/>
              <w:rPr>
                <w:rFonts w:ascii="Courier New" w:hAnsi="Courier New"/>
              </w:rPr>
            </w:pPr>
            <w:r>
              <w:rPr>
                <w:rFonts w:ascii="Courier New" w:hAnsi="Courier New"/>
              </w:rPr>
              <w:t>qosId</w:t>
            </w:r>
          </w:p>
        </w:tc>
        <w:tc>
          <w:tcPr>
            <w:tcW w:w="5526" w:type="dxa"/>
            <w:tcBorders>
              <w:top w:val="single" w:sz="4" w:space="0" w:color="auto"/>
              <w:left w:val="single" w:sz="4" w:space="0" w:color="auto"/>
              <w:bottom w:val="single" w:sz="4" w:space="0" w:color="auto"/>
              <w:right w:val="single" w:sz="4" w:space="0" w:color="auto"/>
            </w:tcBorders>
          </w:tcPr>
          <w:p w14:paraId="5867D475" w14:textId="77777777" w:rsidR="002C6C40" w:rsidRDefault="002C6C40"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QoS control policy data for a PCC rule.</w:t>
            </w:r>
          </w:p>
          <w:p w14:paraId="224E64B0" w14:textId="77777777" w:rsidR="002C6C40" w:rsidRDefault="002C6C40"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479767A" w14:textId="77777777" w:rsidR="002C6C40" w:rsidRDefault="002C6C40" w:rsidP="0042567F">
            <w:pPr>
              <w:keepLines/>
              <w:spacing w:after="0"/>
              <w:rPr>
                <w:rFonts w:ascii="Arial" w:hAnsi="Arial" w:cs="Arial"/>
                <w:sz w:val="18"/>
                <w:szCs w:val="18"/>
              </w:rPr>
            </w:pPr>
            <w:r>
              <w:rPr>
                <w:rFonts w:ascii="Arial" w:hAnsi="Arial" w:cs="Arial"/>
                <w:sz w:val="18"/>
                <w:szCs w:val="18"/>
              </w:rPr>
              <w:t>type: String</w:t>
            </w:r>
          </w:p>
          <w:p w14:paraId="32C2E530" w14:textId="77777777" w:rsidR="002C6C40" w:rsidRDefault="002C6C40" w:rsidP="0042567F">
            <w:pPr>
              <w:keepLines/>
              <w:spacing w:after="0"/>
              <w:rPr>
                <w:rFonts w:ascii="Arial" w:hAnsi="Arial" w:cs="Arial"/>
                <w:sz w:val="18"/>
                <w:szCs w:val="18"/>
              </w:rPr>
            </w:pPr>
            <w:r>
              <w:rPr>
                <w:rFonts w:ascii="Arial" w:hAnsi="Arial" w:cs="Arial"/>
                <w:sz w:val="18"/>
                <w:szCs w:val="18"/>
              </w:rPr>
              <w:t>multiplicity: 1</w:t>
            </w:r>
          </w:p>
          <w:p w14:paraId="79DF251F" w14:textId="77777777" w:rsidR="002C6C40" w:rsidRDefault="002C6C40" w:rsidP="0042567F">
            <w:pPr>
              <w:keepLines/>
              <w:spacing w:after="0"/>
              <w:rPr>
                <w:rFonts w:ascii="Arial" w:hAnsi="Arial" w:cs="Arial"/>
                <w:sz w:val="18"/>
                <w:szCs w:val="18"/>
              </w:rPr>
            </w:pPr>
            <w:r>
              <w:rPr>
                <w:rFonts w:ascii="Arial" w:hAnsi="Arial" w:cs="Arial"/>
                <w:sz w:val="18"/>
                <w:szCs w:val="18"/>
              </w:rPr>
              <w:t>isOrdered: N/A</w:t>
            </w:r>
          </w:p>
          <w:p w14:paraId="00A0096E" w14:textId="77777777" w:rsidR="002C6C40" w:rsidRDefault="002C6C40" w:rsidP="0042567F">
            <w:pPr>
              <w:keepLines/>
              <w:spacing w:after="0"/>
              <w:rPr>
                <w:rFonts w:ascii="Arial" w:hAnsi="Arial" w:cs="Arial"/>
                <w:sz w:val="18"/>
                <w:szCs w:val="18"/>
              </w:rPr>
            </w:pPr>
            <w:r>
              <w:rPr>
                <w:rFonts w:ascii="Arial" w:hAnsi="Arial" w:cs="Arial"/>
                <w:sz w:val="18"/>
                <w:szCs w:val="18"/>
              </w:rPr>
              <w:t>isUnique: N/A</w:t>
            </w:r>
          </w:p>
          <w:p w14:paraId="16967B7C" w14:textId="77777777" w:rsidR="002C6C40" w:rsidRDefault="002C6C40" w:rsidP="0042567F">
            <w:pPr>
              <w:keepLines/>
              <w:spacing w:after="0"/>
              <w:rPr>
                <w:rFonts w:ascii="Arial" w:hAnsi="Arial" w:cs="Arial"/>
                <w:sz w:val="18"/>
                <w:szCs w:val="18"/>
              </w:rPr>
            </w:pPr>
            <w:r>
              <w:rPr>
                <w:rFonts w:ascii="Arial" w:hAnsi="Arial" w:cs="Arial"/>
                <w:sz w:val="18"/>
                <w:szCs w:val="18"/>
              </w:rPr>
              <w:t>defaultValue: None</w:t>
            </w:r>
          </w:p>
          <w:p w14:paraId="260BF235" w14:textId="77777777" w:rsidR="002C6C40" w:rsidRDefault="002C6C40" w:rsidP="0042567F">
            <w:pPr>
              <w:keepLines/>
              <w:spacing w:after="0"/>
              <w:rPr>
                <w:rFonts w:ascii="Arial" w:hAnsi="Arial" w:cs="Arial"/>
                <w:sz w:val="18"/>
                <w:szCs w:val="18"/>
              </w:rPr>
            </w:pPr>
            <w:r>
              <w:rPr>
                <w:rFonts w:ascii="Arial" w:hAnsi="Arial" w:cs="Arial"/>
                <w:sz w:val="18"/>
                <w:szCs w:val="18"/>
              </w:rPr>
              <w:t>isNullable: False</w:t>
            </w:r>
          </w:p>
        </w:tc>
      </w:tr>
      <w:tr w:rsidR="002C6C40" w14:paraId="462E8185"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223B0FF" w14:textId="77777777" w:rsidR="002C6C40" w:rsidRDefault="002C6C40" w:rsidP="0042567F">
            <w:pPr>
              <w:pStyle w:val="TAL"/>
              <w:keepNext w:val="0"/>
              <w:rPr>
                <w:rFonts w:ascii="Courier New" w:hAnsi="Courier New"/>
              </w:rPr>
            </w:pPr>
            <w:r>
              <w:rPr>
                <w:rFonts w:ascii="Courier New" w:hAnsi="Courier New"/>
              </w:rPr>
              <w:t>maxbrUl</w:t>
            </w:r>
          </w:p>
        </w:tc>
        <w:tc>
          <w:tcPr>
            <w:tcW w:w="5526" w:type="dxa"/>
            <w:tcBorders>
              <w:top w:val="single" w:sz="4" w:space="0" w:color="auto"/>
              <w:left w:val="single" w:sz="4" w:space="0" w:color="auto"/>
              <w:bottom w:val="single" w:sz="4" w:space="0" w:color="auto"/>
              <w:right w:val="single" w:sz="4" w:space="0" w:color="auto"/>
            </w:tcBorders>
          </w:tcPr>
          <w:p w14:paraId="6E4A0109" w14:textId="77777777" w:rsidR="002C6C40" w:rsidRDefault="002C6C40"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uplink bandwidth formatted as follows:</w:t>
            </w:r>
          </w:p>
          <w:p w14:paraId="2816A910" w14:textId="77777777" w:rsidR="002C6C40" w:rsidRDefault="002C6C40"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086088C8" w14:textId="77777777" w:rsidR="002C6C40" w:rsidRDefault="002C6C40"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7A6C1C72" w14:textId="77777777" w:rsidR="002C6C40" w:rsidRDefault="002C6C40"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208C3FAC" w14:textId="77777777" w:rsidR="002C6C40" w:rsidRDefault="002C6C40"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F735F82" w14:textId="77777777" w:rsidR="002C6C40" w:rsidRDefault="002C6C40" w:rsidP="0042567F">
            <w:pPr>
              <w:keepLines/>
              <w:spacing w:after="0"/>
              <w:rPr>
                <w:rFonts w:ascii="Arial" w:hAnsi="Arial" w:cs="Arial"/>
                <w:sz w:val="18"/>
                <w:szCs w:val="18"/>
              </w:rPr>
            </w:pPr>
            <w:r>
              <w:rPr>
                <w:rFonts w:ascii="Arial" w:hAnsi="Arial" w:cs="Arial"/>
                <w:sz w:val="18"/>
                <w:szCs w:val="18"/>
              </w:rPr>
              <w:t>type: String</w:t>
            </w:r>
          </w:p>
          <w:p w14:paraId="4823D6A4" w14:textId="77777777" w:rsidR="002C6C40" w:rsidRDefault="002C6C40" w:rsidP="0042567F">
            <w:pPr>
              <w:keepLines/>
              <w:spacing w:after="0"/>
              <w:rPr>
                <w:rFonts w:ascii="Arial" w:hAnsi="Arial" w:cs="Arial"/>
                <w:sz w:val="18"/>
                <w:szCs w:val="18"/>
              </w:rPr>
            </w:pPr>
            <w:r>
              <w:rPr>
                <w:rFonts w:ascii="Arial" w:hAnsi="Arial" w:cs="Arial"/>
                <w:sz w:val="18"/>
                <w:szCs w:val="18"/>
              </w:rPr>
              <w:t>multiplicity: 1</w:t>
            </w:r>
          </w:p>
          <w:p w14:paraId="21EE384F" w14:textId="77777777" w:rsidR="002C6C40" w:rsidRDefault="002C6C40" w:rsidP="0042567F">
            <w:pPr>
              <w:keepLines/>
              <w:spacing w:after="0"/>
              <w:rPr>
                <w:rFonts w:ascii="Arial" w:hAnsi="Arial" w:cs="Arial"/>
                <w:sz w:val="18"/>
                <w:szCs w:val="18"/>
              </w:rPr>
            </w:pPr>
            <w:r>
              <w:rPr>
                <w:rFonts w:ascii="Arial" w:hAnsi="Arial" w:cs="Arial"/>
                <w:sz w:val="18"/>
                <w:szCs w:val="18"/>
              </w:rPr>
              <w:t>isOrdered: N/A</w:t>
            </w:r>
          </w:p>
          <w:p w14:paraId="4AF2E34C" w14:textId="77777777" w:rsidR="002C6C40" w:rsidRDefault="002C6C40" w:rsidP="0042567F">
            <w:pPr>
              <w:keepLines/>
              <w:spacing w:after="0"/>
              <w:rPr>
                <w:rFonts w:ascii="Arial" w:hAnsi="Arial" w:cs="Arial"/>
                <w:sz w:val="18"/>
                <w:szCs w:val="18"/>
              </w:rPr>
            </w:pPr>
            <w:r>
              <w:rPr>
                <w:rFonts w:ascii="Arial" w:hAnsi="Arial" w:cs="Arial"/>
                <w:sz w:val="18"/>
                <w:szCs w:val="18"/>
              </w:rPr>
              <w:t>isUnique: N/A</w:t>
            </w:r>
          </w:p>
          <w:p w14:paraId="6306C814" w14:textId="77777777" w:rsidR="002C6C40" w:rsidRDefault="002C6C40" w:rsidP="0042567F">
            <w:pPr>
              <w:keepLines/>
              <w:spacing w:after="0"/>
              <w:rPr>
                <w:rFonts w:ascii="Arial" w:hAnsi="Arial" w:cs="Arial"/>
                <w:sz w:val="18"/>
                <w:szCs w:val="18"/>
              </w:rPr>
            </w:pPr>
            <w:r>
              <w:rPr>
                <w:rFonts w:ascii="Arial" w:hAnsi="Arial" w:cs="Arial"/>
                <w:sz w:val="18"/>
                <w:szCs w:val="18"/>
              </w:rPr>
              <w:t>defaultValue: None</w:t>
            </w:r>
          </w:p>
          <w:p w14:paraId="16368F92" w14:textId="77777777" w:rsidR="002C6C40" w:rsidRDefault="002C6C40" w:rsidP="0042567F">
            <w:pPr>
              <w:keepLines/>
              <w:spacing w:after="0"/>
              <w:rPr>
                <w:rFonts w:ascii="Arial" w:hAnsi="Arial" w:cs="Arial"/>
                <w:sz w:val="18"/>
                <w:szCs w:val="18"/>
              </w:rPr>
            </w:pPr>
            <w:r>
              <w:rPr>
                <w:rFonts w:ascii="Arial" w:hAnsi="Arial" w:cs="Arial"/>
                <w:sz w:val="18"/>
                <w:szCs w:val="18"/>
              </w:rPr>
              <w:t>isNullable: True</w:t>
            </w:r>
          </w:p>
        </w:tc>
      </w:tr>
      <w:tr w:rsidR="002C6C40" w14:paraId="35E88E73"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12BAEFA" w14:textId="77777777" w:rsidR="002C6C40" w:rsidRDefault="002C6C40" w:rsidP="0042567F">
            <w:pPr>
              <w:pStyle w:val="TAL"/>
              <w:keepNext w:val="0"/>
              <w:rPr>
                <w:rFonts w:ascii="Courier New" w:hAnsi="Courier New"/>
              </w:rPr>
            </w:pPr>
            <w:r>
              <w:rPr>
                <w:rFonts w:ascii="Courier New" w:hAnsi="Courier New"/>
              </w:rPr>
              <w:t>maxbrDl</w:t>
            </w:r>
          </w:p>
        </w:tc>
        <w:tc>
          <w:tcPr>
            <w:tcW w:w="5526" w:type="dxa"/>
            <w:tcBorders>
              <w:top w:val="single" w:sz="4" w:space="0" w:color="auto"/>
              <w:left w:val="single" w:sz="4" w:space="0" w:color="auto"/>
              <w:bottom w:val="single" w:sz="4" w:space="0" w:color="auto"/>
              <w:right w:val="single" w:sz="4" w:space="0" w:color="auto"/>
            </w:tcBorders>
          </w:tcPr>
          <w:p w14:paraId="03E45044" w14:textId="77777777" w:rsidR="002C6C40" w:rsidRDefault="002C6C40"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downlink bandwidth formatted as follows:</w:t>
            </w:r>
          </w:p>
          <w:p w14:paraId="68E7F0F5" w14:textId="77777777" w:rsidR="002C6C40" w:rsidRDefault="002C6C40"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2513CB71" w14:textId="77777777" w:rsidR="002C6C40" w:rsidRDefault="002C6C40"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03707FE0" w14:textId="77777777" w:rsidR="002C6C40" w:rsidRDefault="002C6C40"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0DE67557" w14:textId="77777777" w:rsidR="002C6C40" w:rsidRDefault="002C6C40"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D305096" w14:textId="77777777" w:rsidR="002C6C40" w:rsidRDefault="002C6C40" w:rsidP="0042567F">
            <w:pPr>
              <w:keepLines/>
              <w:spacing w:after="0"/>
              <w:rPr>
                <w:rFonts w:ascii="Arial" w:hAnsi="Arial" w:cs="Arial"/>
                <w:sz w:val="18"/>
                <w:szCs w:val="18"/>
              </w:rPr>
            </w:pPr>
            <w:r>
              <w:rPr>
                <w:rFonts w:ascii="Arial" w:hAnsi="Arial" w:cs="Arial"/>
                <w:sz w:val="18"/>
                <w:szCs w:val="18"/>
              </w:rPr>
              <w:t>type: String</w:t>
            </w:r>
          </w:p>
          <w:p w14:paraId="21907D5C" w14:textId="77777777" w:rsidR="002C6C40" w:rsidRDefault="002C6C40" w:rsidP="0042567F">
            <w:pPr>
              <w:keepLines/>
              <w:spacing w:after="0"/>
              <w:rPr>
                <w:rFonts w:ascii="Arial" w:hAnsi="Arial" w:cs="Arial"/>
                <w:sz w:val="18"/>
                <w:szCs w:val="18"/>
              </w:rPr>
            </w:pPr>
            <w:r>
              <w:rPr>
                <w:rFonts w:ascii="Arial" w:hAnsi="Arial" w:cs="Arial"/>
                <w:sz w:val="18"/>
                <w:szCs w:val="18"/>
              </w:rPr>
              <w:t>multiplicity: 1</w:t>
            </w:r>
          </w:p>
          <w:p w14:paraId="3F25F75B" w14:textId="77777777" w:rsidR="002C6C40" w:rsidRDefault="002C6C40" w:rsidP="0042567F">
            <w:pPr>
              <w:keepLines/>
              <w:spacing w:after="0"/>
              <w:rPr>
                <w:rFonts w:ascii="Arial" w:hAnsi="Arial" w:cs="Arial"/>
                <w:sz w:val="18"/>
                <w:szCs w:val="18"/>
              </w:rPr>
            </w:pPr>
            <w:r>
              <w:rPr>
                <w:rFonts w:ascii="Arial" w:hAnsi="Arial" w:cs="Arial"/>
                <w:sz w:val="18"/>
                <w:szCs w:val="18"/>
              </w:rPr>
              <w:t>isOrdered: N/A</w:t>
            </w:r>
          </w:p>
          <w:p w14:paraId="2E8F3C18" w14:textId="77777777" w:rsidR="002C6C40" w:rsidRDefault="002C6C40" w:rsidP="0042567F">
            <w:pPr>
              <w:keepLines/>
              <w:spacing w:after="0"/>
              <w:rPr>
                <w:rFonts w:ascii="Arial" w:hAnsi="Arial" w:cs="Arial"/>
                <w:sz w:val="18"/>
                <w:szCs w:val="18"/>
              </w:rPr>
            </w:pPr>
            <w:r>
              <w:rPr>
                <w:rFonts w:ascii="Arial" w:hAnsi="Arial" w:cs="Arial"/>
                <w:sz w:val="18"/>
                <w:szCs w:val="18"/>
              </w:rPr>
              <w:t>isUnique: N/A</w:t>
            </w:r>
          </w:p>
          <w:p w14:paraId="48013CFC" w14:textId="77777777" w:rsidR="002C6C40" w:rsidRDefault="002C6C40" w:rsidP="0042567F">
            <w:pPr>
              <w:keepLines/>
              <w:spacing w:after="0"/>
              <w:rPr>
                <w:rFonts w:ascii="Arial" w:hAnsi="Arial" w:cs="Arial"/>
                <w:sz w:val="18"/>
                <w:szCs w:val="18"/>
              </w:rPr>
            </w:pPr>
            <w:r>
              <w:rPr>
                <w:rFonts w:ascii="Arial" w:hAnsi="Arial" w:cs="Arial"/>
                <w:sz w:val="18"/>
                <w:szCs w:val="18"/>
              </w:rPr>
              <w:t>defaultValue: None</w:t>
            </w:r>
          </w:p>
          <w:p w14:paraId="728D6856" w14:textId="77777777" w:rsidR="002C6C40" w:rsidRDefault="002C6C40" w:rsidP="0042567F">
            <w:pPr>
              <w:keepLines/>
              <w:spacing w:after="0"/>
              <w:rPr>
                <w:rFonts w:ascii="Arial" w:hAnsi="Arial" w:cs="Arial"/>
                <w:sz w:val="18"/>
                <w:szCs w:val="18"/>
              </w:rPr>
            </w:pPr>
            <w:r>
              <w:rPr>
                <w:rFonts w:ascii="Arial" w:hAnsi="Arial" w:cs="Arial"/>
                <w:sz w:val="18"/>
                <w:szCs w:val="18"/>
              </w:rPr>
              <w:t>isNullable: True</w:t>
            </w:r>
          </w:p>
        </w:tc>
      </w:tr>
      <w:tr w:rsidR="002C6C40" w14:paraId="6331697D"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5AD9823" w14:textId="77777777" w:rsidR="002C6C40" w:rsidRDefault="002C6C40" w:rsidP="0042567F">
            <w:pPr>
              <w:pStyle w:val="TAL"/>
              <w:keepNext w:val="0"/>
              <w:rPr>
                <w:rFonts w:ascii="Courier New" w:hAnsi="Courier New"/>
              </w:rPr>
            </w:pPr>
            <w:r>
              <w:rPr>
                <w:rFonts w:ascii="Courier New" w:hAnsi="Courier New"/>
              </w:rPr>
              <w:t>gbrUl</w:t>
            </w:r>
          </w:p>
        </w:tc>
        <w:tc>
          <w:tcPr>
            <w:tcW w:w="5526" w:type="dxa"/>
            <w:tcBorders>
              <w:top w:val="single" w:sz="4" w:space="0" w:color="auto"/>
              <w:left w:val="single" w:sz="4" w:space="0" w:color="auto"/>
              <w:bottom w:val="single" w:sz="4" w:space="0" w:color="auto"/>
              <w:right w:val="single" w:sz="4" w:space="0" w:color="auto"/>
            </w:tcBorders>
          </w:tcPr>
          <w:p w14:paraId="5FB23FB2" w14:textId="77777777" w:rsidR="002C6C40" w:rsidRDefault="002C6C40"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uplink bandwidth formatted as follows:</w:t>
            </w:r>
          </w:p>
          <w:p w14:paraId="5442665B" w14:textId="77777777" w:rsidR="002C6C40" w:rsidRDefault="002C6C40"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125D90F8" w14:textId="77777777" w:rsidR="002C6C40" w:rsidRDefault="002C6C40"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2A8F40C1" w14:textId="77777777" w:rsidR="002C6C40" w:rsidRDefault="002C6C40"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54B3EA9A" w14:textId="77777777" w:rsidR="002C6C40" w:rsidRDefault="002C6C40"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53C0285" w14:textId="77777777" w:rsidR="002C6C40" w:rsidRDefault="002C6C40" w:rsidP="0042567F">
            <w:pPr>
              <w:keepLines/>
              <w:spacing w:after="0"/>
              <w:rPr>
                <w:rFonts w:ascii="Arial" w:hAnsi="Arial" w:cs="Arial"/>
                <w:sz w:val="18"/>
                <w:szCs w:val="18"/>
              </w:rPr>
            </w:pPr>
            <w:r>
              <w:rPr>
                <w:rFonts w:ascii="Arial" w:hAnsi="Arial" w:cs="Arial"/>
                <w:sz w:val="18"/>
                <w:szCs w:val="18"/>
              </w:rPr>
              <w:t>type: String</w:t>
            </w:r>
          </w:p>
          <w:p w14:paraId="3A39635C" w14:textId="77777777" w:rsidR="002C6C40" w:rsidRDefault="002C6C40" w:rsidP="0042567F">
            <w:pPr>
              <w:keepLines/>
              <w:spacing w:after="0"/>
              <w:rPr>
                <w:rFonts w:ascii="Arial" w:hAnsi="Arial" w:cs="Arial"/>
                <w:sz w:val="18"/>
                <w:szCs w:val="18"/>
              </w:rPr>
            </w:pPr>
            <w:r>
              <w:rPr>
                <w:rFonts w:ascii="Arial" w:hAnsi="Arial" w:cs="Arial"/>
                <w:sz w:val="18"/>
                <w:szCs w:val="18"/>
              </w:rPr>
              <w:t>multiplicity: 1</w:t>
            </w:r>
          </w:p>
          <w:p w14:paraId="46A59F5B" w14:textId="77777777" w:rsidR="002C6C40" w:rsidRDefault="002C6C40" w:rsidP="0042567F">
            <w:pPr>
              <w:keepLines/>
              <w:spacing w:after="0"/>
              <w:rPr>
                <w:rFonts w:ascii="Arial" w:hAnsi="Arial" w:cs="Arial"/>
                <w:sz w:val="18"/>
                <w:szCs w:val="18"/>
              </w:rPr>
            </w:pPr>
            <w:r>
              <w:rPr>
                <w:rFonts w:ascii="Arial" w:hAnsi="Arial" w:cs="Arial"/>
                <w:sz w:val="18"/>
                <w:szCs w:val="18"/>
              </w:rPr>
              <w:t>isOrdered: N/A</w:t>
            </w:r>
          </w:p>
          <w:p w14:paraId="5ADF4537" w14:textId="77777777" w:rsidR="002C6C40" w:rsidRDefault="002C6C40" w:rsidP="0042567F">
            <w:pPr>
              <w:keepLines/>
              <w:spacing w:after="0"/>
              <w:rPr>
                <w:rFonts w:ascii="Arial" w:hAnsi="Arial" w:cs="Arial"/>
                <w:sz w:val="18"/>
                <w:szCs w:val="18"/>
              </w:rPr>
            </w:pPr>
            <w:r>
              <w:rPr>
                <w:rFonts w:ascii="Arial" w:hAnsi="Arial" w:cs="Arial"/>
                <w:sz w:val="18"/>
                <w:szCs w:val="18"/>
              </w:rPr>
              <w:t>isUnique: N/A</w:t>
            </w:r>
          </w:p>
          <w:p w14:paraId="426F430B" w14:textId="77777777" w:rsidR="002C6C40" w:rsidRDefault="002C6C40" w:rsidP="0042567F">
            <w:pPr>
              <w:keepLines/>
              <w:spacing w:after="0"/>
              <w:rPr>
                <w:rFonts w:ascii="Arial" w:hAnsi="Arial" w:cs="Arial"/>
                <w:sz w:val="18"/>
                <w:szCs w:val="18"/>
              </w:rPr>
            </w:pPr>
            <w:r>
              <w:rPr>
                <w:rFonts w:ascii="Arial" w:hAnsi="Arial" w:cs="Arial"/>
                <w:sz w:val="18"/>
                <w:szCs w:val="18"/>
              </w:rPr>
              <w:t>defaultValue: None</w:t>
            </w:r>
          </w:p>
          <w:p w14:paraId="416BE4B2" w14:textId="77777777" w:rsidR="002C6C40" w:rsidRDefault="002C6C40" w:rsidP="0042567F">
            <w:pPr>
              <w:keepLines/>
              <w:spacing w:after="0"/>
              <w:rPr>
                <w:rFonts w:ascii="Arial" w:hAnsi="Arial" w:cs="Arial"/>
                <w:sz w:val="18"/>
                <w:szCs w:val="18"/>
              </w:rPr>
            </w:pPr>
            <w:r>
              <w:rPr>
                <w:rFonts w:ascii="Arial" w:hAnsi="Arial" w:cs="Arial"/>
                <w:sz w:val="18"/>
                <w:szCs w:val="18"/>
              </w:rPr>
              <w:t>isNullable: True</w:t>
            </w:r>
          </w:p>
        </w:tc>
      </w:tr>
      <w:tr w:rsidR="002C6C40" w14:paraId="6F2243AC"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9A8BEAB" w14:textId="77777777" w:rsidR="002C6C40" w:rsidRDefault="002C6C40" w:rsidP="0042567F">
            <w:pPr>
              <w:pStyle w:val="TAL"/>
              <w:keepNext w:val="0"/>
              <w:rPr>
                <w:rFonts w:ascii="Courier New" w:hAnsi="Courier New"/>
              </w:rPr>
            </w:pPr>
            <w:r>
              <w:rPr>
                <w:rFonts w:ascii="Courier New" w:hAnsi="Courier New"/>
              </w:rPr>
              <w:t>gbrDl</w:t>
            </w:r>
          </w:p>
        </w:tc>
        <w:tc>
          <w:tcPr>
            <w:tcW w:w="5526" w:type="dxa"/>
            <w:tcBorders>
              <w:top w:val="single" w:sz="4" w:space="0" w:color="auto"/>
              <w:left w:val="single" w:sz="4" w:space="0" w:color="auto"/>
              <w:bottom w:val="single" w:sz="4" w:space="0" w:color="auto"/>
              <w:right w:val="single" w:sz="4" w:space="0" w:color="auto"/>
            </w:tcBorders>
          </w:tcPr>
          <w:p w14:paraId="59A7934A" w14:textId="77777777" w:rsidR="002C6C40" w:rsidRDefault="002C6C40"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downlink bandwidth formatted as follows:</w:t>
            </w:r>
          </w:p>
          <w:p w14:paraId="0CCA70C0" w14:textId="77777777" w:rsidR="002C6C40" w:rsidRDefault="002C6C40"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4D543AAF" w14:textId="77777777" w:rsidR="002C6C40" w:rsidRDefault="002C6C40"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335C299C" w14:textId="77777777" w:rsidR="002C6C40" w:rsidRDefault="002C6C40"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71B51DEF" w14:textId="77777777" w:rsidR="002C6C40" w:rsidRDefault="002C6C40"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C4A58FA" w14:textId="77777777" w:rsidR="002C6C40" w:rsidRDefault="002C6C40" w:rsidP="0042567F">
            <w:pPr>
              <w:keepLines/>
              <w:spacing w:after="0"/>
              <w:rPr>
                <w:rFonts w:ascii="Arial" w:hAnsi="Arial" w:cs="Arial"/>
                <w:sz w:val="18"/>
                <w:szCs w:val="18"/>
              </w:rPr>
            </w:pPr>
            <w:r>
              <w:rPr>
                <w:rFonts w:ascii="Arial" w:hAnsi="Arial" w:cs="Arial"/>
                <w:sz w:val="18"/>
                <w:szCs w:val="18"/>
              </w:rPr>
              <w:t>type: String</w:t>
            </w:r>
          </w:p>
          <w:p w14:paraId="5B445219" w14:textId="77777777" w:rsidR="002C6C40" w:rsidRDefault="002C6C40" w:rsidP="0042567F">
            <w:pPr>
              <w:keepLines/>
              <w:spacing w:after="0"/>
              <w:rPr>
                <w:rFonts w:ascii="Arial" w:hAnsi="Arial" w:cs="Arial"/>
                <w:sz w:val="18"/>
                <w:szCs w:val="18"/>
              </w:rPr>
            </w:pPr>
            <w:r>
              <w:rPr>
                <w:rFonts w:ascii="Arial" w:hAnsi="Arial" w:cs="Arial"/>
                <w:sz w:val="18"/>
                <w:szCs w:val="18"/>
              </w:rPr>
              <w:t>multiplicity: 1</w:t>
            </w:r>
          </w:p>
          <w:p w14:paraId="670E7CC5" w14:textId="77777777" w:rsidR="002C6C40" w:rsidRDefault="002C6C40" w:rsidP="0042567F">
            <w:pPr>
              <w:keepLines/>
              <w:spacing w:after="0"/>
              <w:rPr>
                <w:rFonts w:ascii="Arial" w:hAnsi="Arial" w:cs="Arial"/>
                <w:sz w:val="18"/>
                <w:szCs w:val="18"/>
              </w:rPr>
            </w:pPr>
            <w:r>
              <w:rPr>
                <w:rFonts w:ascii="Arial" w:hAnsi="Arial" w:cs="Arial"/>
                <w:sz w:val="18"/>
                <w:szCs w:val="18"/>
              </w:rPr>
              <w:t>isOrdered: N/A</w:t>
            </w:r>
          </w:p>
          <w:p w14:paraId="31D57CCA" w14:textId="77777777" w:rsidR="002C6C40" w:rsidRDefault="002C6C40" w:rsidP="0042567F">
            <w:pPr>
              <w:keepLines/>
              <w:spacing w:after="0"/>
              <w:rPr>
                <w:rFonts w:ascii="Arial" w:hAnsi="Arial" w:cs="Arial"/>
                <w:sz w:val="18"/>
                <w:szCs w:val="18"/>
              </w:rPr>
            </w:pPr>
            <w:r>
              <w:rPr>
                <w:rFonts w:ascii="Arial" w:hAnsi="Arial" w:cs="Arial"/>
                <w:sz w:val="18"/>
                <w:szCs w:val="18"/>
              </w:rPr>
              <w:t>isUnique: N/A</w:t>
            </w:r>
          </w:p>
          <w:p w14:paraId="66212873" w14:textId="77777777" w:rsidR="002C6C40" w:rsidRDefault="002C6C40" w:rsidP="0042567F">
            <w:pPr>
              <w:keepLines/>
              <w:spacing w:after="0"/>
              <w:rPr>
                <w:rFonts w:ascii="Arial" w:hAnsi="Arial" w:cs="Arial"/>
                <w:sz w:val="18"/>
                <w:szCs w:val="18"/>
              </w:rPr>
            </w:pPr>
            <w:r>
              <w:rPr>
                <w:rFonts w:ascii="Arial" w:hAnsi="Arial" w:cs="Arial"/>
                <w:sz w:val="18"/>
                <w:szCs w:val="18"/>
              </w:rPr>
              <w:t>defaultValue: None</w:t>
            </w:r>
          </w:p>
          <w:p w14:paraId="2119A02B" w14:textId="77777777" w:rsidR="002C6C40" w:rsidRDefault="002C6C40" w:rsidP="0042567F">
            <w:pPr>
              <w:keepLines/>
              <w:spacing w:after="0"/>
              <w:rPr>
                <w:rFonts w:ascii="Arial" w:hAnsi="Arial" w:cs="Arial"/>
                <w:sz w:val="18"/>
                <w:szCs w:val="18"/>
              </w:rPr>
            </w:pPr>
            <w:r>
              <w:rPr>
                <w:rFonts w:ascii="Arial" w:hAnsi="Arial" w:cs="Arial"/>
                <w:sz w:val="18"/>
                <w:szCs w:val="18"/>
              </w:rPr>
              <w:t>isNullable: True</w:t>
            </w:r>
          </w:p>
        </w:tc>
      </w:tr>
      <w:tr w:rsidR="002C6C40" w14:paraId="0EADA7C6"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08B0437" w14:textId="77777777" w:rsidR="002C6C40" w:rsidRDefault="002C6C40" w:rsidP="0042567F">
            <w:pPr>
              <w:pStyle w:val="TAL"/>
              <w:keepNext w:val="0"/>
              <w:rPr>
                <w:rFonts w:ascii="Courier New" w:hAnsi="Courier New"/>
              </w:rPr>
            </w:pPr>
            <w:r>
              <w:rPr>
                <w:rFonts w:ascii="Courier New" w:hAnsi="Courier New"/>
              </w:rPr>
              <w:t>extMaxDataBurstVol</w:t>
            </w:r>
          </w:p>
        </w:tc>
        <w:tc>
          <w:tcPr>
            <w:tcW w:w="5526" w:type="dxa"/>
            <w:tcBorders>
              <w:top w:val="single" w:sz="4" w:space="0" w:color="auto"/>
              <w:left w:val="single" w:sz="4" w:space="0" w:color="auto"/>
              <w:bottom w:val="single" w:sz="4" w:space="0" w:color="auto"/>
              <w:right w:val="single" w:sz="4" w:space="0" w:color="auto"/>
            </w:tcBorders>
          </w:tcPr>
          <w:p w14:paraId="402D66A8" w14:textId="77777777" w:rsidR="002C6C40" w:rsidRDefault="002C6C40"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denotes the largest amount of data that is required to be transferred within a period of 5G-AN PDB, see TS 29.512 [60].</w:t>
            </w:r>
          </w:p>
          <w:p w14:paraId="28C8091C" w14:textId="77777777" w:rsidR="002C6C40" w:rsidRDefault="002C6C40"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4096..2000000.</w:t>
            </w:r>
          </w:p>
        </w:tc>
        <w:tc>
          <w:tcPr>
            <w:tcW w:w="1897" w:type="dxa"/>
            <w:tcBorders>
              <w:top w:val="single" w:sz="4" w:space="0" w:color="auto"/>
              <w:left w:val="single" w:sz="4" w:space="0" w:color="auto"/>
              <w:bottom w:val="single" w:sz="4" w:space="0" w:color="auto"/>
              <w:right w:val="single" w:sz="4" w:space="0" w:color="auto"/>
            </w:tcBorders>
          </w:tcPr>
          <w:p w14:paraId="1D1234FD" w14:textId="77777777" w:rsidR="002C6C40" w:rsidRDefault="002C6C40" w:rsidP="0042567F">
            <w:pPr>
              <w:keepLines/>
              <w:spacing w:after="0"/>
              <w:rPr>
                <w:rFonts w:ascii="Arial" w:hAnsi="Arial" w:cs="Arial"/>
                <w:sz w:val="18"/>
                <w:szCs w:val="18"/>
              </w:rPr>
            </w:pPr>
            <w:r>
              <w:rPr>
                <w:rFonts w:ascii="Arial" w:hAnsi="Arial" w:cs="Arial"/>
                <w:sz w:val="18"/>
                <w:szCs w:val="18"/>
              </w:rPr>
              <w:t>type: Integer</w:t>
            </w:r>
          </w:p>
          <w:p w14:paraId="5E87A221" w14:textId="77777777" w:rsidR="002C6C40" w:rsidRDefault="002C6C40" w:rsidP="0042567F">
            <w:pPr>
              <w:keepLines/>
              <w:spacing w:after="0"/>
              <w:rPr>
                <w:rFonts w:ascii="Arial" w:hAnsi="Arial" w:cs="Arial"/>
                <w:sz w:val="18"/>
                <w:szCs w:val="18"/>
              </w:rPr>
            </w:pPr>
            <w:r>
              <w:rPr>
                <w:rFonts w:ascii="Arial" w:hAnsi="Arial" w:cs="Arial"/>
                <w:sz w:val="18"/>
                <w:szCs w:val="18"/>
              </w:rPr>
              <w:t>multiplicity: 1</w:t>
            </w:r>
          </w:p>
          <w:p w14:paraId="1463AC20" w14:textId="77777777" w:rsidR="002C6C40" w:rsidRDefault="002C6C40" w:rsidP="0042567F">
            <w:pPr>
              <w:keepLines/>
              <w:spacing w:after="0"/>
              <w:rPr>
                <w:rFonts w:ascii="Arial" w:hAnsi="Arial" w:cs="Arial"/>
                <w:sz w:val="18"/>
                <w:szCs w:val="18"/>
              </w:rPr>
            </w:pPr>
            <w:r>
              <w:rPr>
                <w:rFonts w:ascii="Arial" w:hAnsi="Arial" w:cs="Arial"/>
                <w:sz w:val="18"/>
                <w:szCs w:val="18"/>
              </w:rPr>
              <w:t>isOrdered: N/A</w:t>
            </w:r>
          </w:p>
          <w:p w14:paraId="4ECEFCD3" w14:textId="77777777" w:rsidR="002C6C40" w:rsidRDefault="002C6C40" w:rsidP="0042567F">
            <w:pPr>
              <w:keepLines/>
              <w:spacing w:after="0"/>
              <w:rPr>
                <w:rFonts w:ascii="Arial" w:hAnsi="Arial" w:cs="Arial"/>
                <w:sz w:val="18"/>
                <w:szCs w:val="18"/>
              </w:rPr>
            </w:pPr>
            <w:r>
              <w:rPr>
                <w:rFonts w:ascii="Arial" w:hAnsi="Arial" w:cs="Arial"/>
                <w:sz w:val="18"/>
                <w:szCs w:val="18"/>
              </w:rPr>
              <w:t>isUnique: N/A</w:t>
            </w:r>
          </w:p>
          <w:p w14:paraId="75C60324" w14:textId="77777777" w:rsidR="002C6C40" w:rsidRDefault="002C6C40" w:rsidP="0042567F">
            <w:pPr>
              <w:keepLines/>
              <w:spacing w:after="0"/>
              <w:rPr>
                <w:rFonts w:ascii="Arial" w:hAnsi="Arial" w:cs="Arial"/>
                <w:sz w:val="18"/>
                <w:szCs w:val="18"/>
              </w:rPr>
            </w:pPr>
            <w:r>
              <w:rPr>
                <w:rFonts w:ascii="Arial" w:hAnsi="Arial" w:cs="Arial"/>
                <w:sz w:val="18"/>
                <w:szCs w:val="18"/>
              </w:rPr>
              <w:t>defaultValue: None</w:t>
            </w:r>
          </w:p>
          <w:p w14:paraId="487369C6" w14:textId="77777777" w:rsidR="002C6C40" w:rsidRDefault="002C6C40" w:rsidP="0042567F">
            <w:pPr>
              <w:keepLines/>
              <w:spacing w:after="0"/>
              <w:rPr>
                <w:rFonts w:ascii="Arial" w:hAnsi="Arial" w:cs="Arial"/>
                <w:sz w:val="18"/>
                <w:szCs w:val="18"/>
              </w:rPr>
            </w:pPr>
            <w:r>
              <w:rPr>
                <w:rFonts w:ascii="Arial" w:hAnsi="Arial" w:cs="Arial"/>
                <w:sz w:val="18"/>
                <w:szCs w:val="18"/>
              </w:rPr>
              <w:t>isNullable: True</w:t>
            </w:r>
          </w:p>
        </w:tc>
      </w:tr>
      <w:tr w:rsidR="002C6C40" w14:paraId="52E96C64"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70A1E6A" w14:textId="77777777" w:rsidR="002C6C40" w:rsidRDefault="002C6C40" w:rsidP="0042567F">
            <w:pPr>
              <w:pStyle w:val="TAL"/>
              <w:keepNext w:val="0"/>
              <w:rPr>
                <w:rFonts w:ascii="Courier New" w:hAnsi="Courier New"/>
              </w:rPr>
            </w:pPr>
            <w:r>
              <w:rPr>
                <w:rFonts w:ascii="Courier New" w:hAnsi="Courier New"/>
              </w:rPr>
              <w:t>arp</w:t>
            </w:r>
          </w:p>
        </w:tc>
        <w:tc>
          <w:tcPr>
            <w:tcW w:w="5526" w:type="dxa"/>
            <w:tcBorders>
              <w:top w:val="single" w:sz="4" w:space="0" w:color="auto"/>
              <w:left w:val="single" w:sz="4" w:space="0" w:color="auto"/>
              <w:bottom w:val="single" w:sz="4" w:space="0" w:color="auto"/>
              <w:right w:val="single" w:sz="4" w:space="0" w:color="auto"/>
            </w:tcBorders>
          </w:tcPr>
          <w:p w14:paraId="1A3D86ED" w14:textId="77777777" w:rsidR="002C6C40" w:rsidRDefault="002C6C40"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allocation and retention priority.</w:t>
            </w:r>
          </w:p>
          <w:p w14:paraId="456DF156" w14:textId="77777777" w:rsidR="002C6C40" w:rsidRDefault="002C6C40"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5D055C6" w14:textId="77777777" w:rsidR="002C6C40" w:rsidRDefault="002C6C40" w:rsidP="0042567F">
            <w:pPr>
              <w:keepLines/>
              <w:spacing w:after="0"/>
              <w:rPr>
                <w:rFonts w:ascii="Arial" w:hAnsi="Arial" w:cs="Arial"/>
                <w:sz w:val="18"/>
                <w:szCs w:val="18"/>
              </w:rPr>
            </w:pPr>
            <w:r>
              <w:rPr>
                <w:rFonts w:ascii="Arial" w:hAnsi="Arial" w:cs="Arial"/>
                <w:sz w:val="18"/>
                <w:szCs w:val="18"/>
              </w:rPr>
              <w:t>type: ARP</w:t>
            </w:r>
          </w:p>
          <w:p w14:paraId="44774520" w14:textId="77777777" w:rsidR="002C6C40" w:rsidRDefault="002C6C40" w:rsidP="0042567F">
            <w:pPr>
              <w:keepLines/>
              <w:spacing w:after="0"/>
              <w:rPr>
                <w:rFonts w:ascii="Arial" w:hAnsi="Arial" w:cs="Arial"/>
                <w:sz w:val="18"/>
                <w:szCs w:val="18"/>
              </w:rPr>
            </w:pPr>
            <w:r>
              <w:rPr>
                <w:rFonts w:ascii="Arial" w:hAnsi="Arial" w:cs="Arial"/>
                <w:sz w:val="18"/>
                <w:szCs w:val="18"/>
              </w:rPr>
              <w:t>multiplicity: 1</w:t>
            </w:r>
          </w:p>
          <w:p w14:paraId="2EA3BF4F" w14:textId="77777777" w:rsidR="002C6C40" w:rsidRDefault="002C6C40" w:rsidP="0042567F">
            <w:pPr>
              <w:keepLines/>
              <w:spacing w:after="0"/>
              <w:rPr>
                <w:rFonts w:ascii="Arial" w:hAnsi="Arial" w:cs="Arial"/>
                <w:sz w:val="18"/>
                <w:szCs w:val="18"/>
              </w:rPr>
            </w:pPr>
            <w:r>
              <w:rPr>
                <w:rFonts w:ascii="Arial" w:hAnsi="Arial" w:cs="Arial"/>
                <w:sz w:val="18"/>
                <w:szCs w:val="18"/>
              </w:rPr>
              <w:t>isOrdered: N/A</w:t>
            </w:r>
          </w:p>
          <w:p w14:paraId="5AEEF5A4" w14:textId="77777777" w:rsidR="002C6C40" w:rsidRDefault="002C6C40" w:rsidP="0042567F">
            <w:pPr>
              <w:keepLines/>
              <w:spacing w:after="0"/>
              <w:rPr>
                <w:rFonts w:ascii="Arial" w:hAnsi="Arial" w:cs="Arial"/>
                <w:sz w:val="18"/>
                <w:szCs w:val="18"/>
              </w:rPr>
            </w:pPr>
            <w:r>
              <w:rPr>
                <w:rFonts w:ascii="Arial" w:hAnsi="Arial" w:cs="Arial"/>
                <w:sz w:val="18"/>
                <w:szCs w:val="18"/>
              </w:rPr>
              <w:t>isUnique: N/A</w:t>
            </w:r>
          </w:p>
          <w:p w14:paraId="1C527A68" w14:textId="77777777" w:rsidR="002C6C40" w:rsidRDefault="002C6C40" w:rsidP="0042567F">
            <w:pPr>
              <w:keepLines/>
              <w:spacing w:after="0"/>
              <w:rPr>
                <w:rFonts w:ascii="Arial" w:hAnsi="Arial" w:cs="Arial"/>
                <w:sz w:val="18"/>
                <w:szCs w:val="18"/>
              </w:rPr>
            </w:pPr>
            <w:r>
              <w:rPr>
                <w:rFonts w:ascii="Arial" w:hAnsi="Arial" w:cs="Arial"/>
                <w:sz w:val="18"/>
                <w:szCs w:val="18"/>
              </w:rPr>
              <w:t>defaultValue: None</w:t>
            </w:r>
          </w:p>
          <w:p w14:paraId="232EBBDA" w14:textId="77777777" w:rsidR="002C6C40" w:rsidRDefault="002C6C40" w:rsidP="0042567F">
            <w:pPr>
              <w:keepLines/>
              <w:spacing w:after="0"/>
              <w:rPr>
                <w:rFonts w:ascii="Arial" w:hAnsi="Arial" w:cs="Arial"/>
                <w:sz w:val="18"/>
                <w:szCs w:val="18"/>
              </w:rPr>
            </w:pPr>
            <w:r>
              <w:rPr>
                <w:rFonts w:ascii="Arial" w:hAnsi="Arial" w:cs="Arial"/>
                <w:sz w:val="18"/>
                <w:szCs w:val="18"/>
              </w:rPr>
              <w:t>isNullable: False</w:t>
            </w:r>
          </w:p>
        </w:tc>
      </w:tr>
      <w:tr w:rsidR="002C6C40" w14:paraId="2D6AF6E7"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FF01C22" w14:textId="77777777" w:rsidR="002C6C40" w:rsidRDefault="002C6C40" w:rsidP="0042567F">
            <w:pPr>
              <w:pStyle w:val="TAL"/>
              <w:keepNext w:val="0"/>
              <w:rPr>
                <w:rFonts w:ascii="Courier New" w:hAnsi="Courier New"/>
              </w:rPr>
            </w:pPr>
            <w:r>
              <w:rPr>
                <w:rFonts w:ascii="Courier New" w:hAnsi="Courier New"/>
              </w:rPr>
              <w:t>ARP.priorityLevel</w:t>
            </w:r>
          </w:p>
        </w:tc>
        <w:tc>
          <w:tcPr>
            <w:tcW w:w="5526" w:type="dxa"/>
            <w:tcBorders>
              <w:top w:val="single" w:sz="4" w:space="0" w:color="auto"/>
              <w:left w:val="single" w:sz="4" w:space="0" w:color="auto"/>
              <w:bottom w:val="single" w:sz="4" w:space="0" w:color="auto"/>
              <w:right w:val="single" w:sz="4" w:space="0" w:color="auto"/>
            </w:tcBorders>
          </w:tcPr>
          <w:p w14:paraId="19741C18" w14:textId="77777777" w:rsidR="002C6C40" w:rsidRDefault="002C6C40"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the relative importance of a resource request. </w:t>
            </w:r>
          </w:p>
          <w:p w14:paraId="16669319" w14:textId="77777777" w:rsidR="002C6C40" w:rsidRDefault="002C6C40"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1..15.</w:t>
            </w:r>
          </w:p>
        </w:tc>
        <w:tc>
          <w:tcPr>
            <w:tcW w:w="1897" w:type="dxa"/>
            <w:tcBorders>
              <w:top w:val="single" w:sz="4" w:space="0" w:color="auto"/>
              <w:left w:val="single" w:sz="4" w:space="0" w:color="auto"/>
              <w:bottom w:val="single" w:sz="4" w:space="0" w:color="auto"/>
              <w:right w:val="single" w:sz="4" w:space="0" w:color="auto"/>
            </w:tcBorders>
          </w:tcPr>
          <w:p w14:paraId="7825D968" w14:textId="77777777" w:rsidR="002C6C40" w:rsidRDefault="002C6C40" w:rsidP="0042567F">
            <w:pPr>
              <w:keepLines/>
              <w:spacing w:after="0"/>
              <w:rPr>
                <w:rFonts w:ascii="Arial" w:hAnsi="Arial" w:cs="Arial"/>
                <w:sz w:val="18"/>
                <w:szCs w:val="18"/>
              </w:rPr>
            </w:pPr>
            <w:r>
              <w:rPr>
                <w:rFonts w:ascii="Arial" w:hAnsi="Arial" w:cs="Arial"/>
                <w:sz w:val="18"/>
                <w:szCs w:val="18"/>
              </w:rPr>
              <w:t>type: Integer</w:t>
            </w:r>
          </w:p>
          <w:p w14:paraId="5F1254E1" w14:textId="77777777" w:rsidR="002C6C40" w:rsidRDefault="002C6C40" w:rsidP="0042567F">
            <w:pPr>
              <w:keepLines/>
              <w:spacing w:after="0"/>
              <w:rPr>
                <w:rFonts w:ascii="Arial" w:hAnsi="Arial" w:cs="Arial"/>
                <w:sz w:val="18"/>
                <w:szCs w:val="18"/>
              </w:rPr>
            </w:pPr>
            <w:r>
              <w:rPr>
                <w:rFonts w:ascii="Arial" w:hAnsi="Arial" w:cs="Arial"/>
                <w:sz w:val="18"/>
                <w:szCs w:val="18"/>
              </w:rPr>
              <w:t>multiplicity: 1</w:t>
            </w:r>
          </w:p>
          <w:p w14:paraId="5D4F1D5E" w14:textId="77777777" w:rsidR="002C6C40" w:rsidRDefault="002C6C40" w:rsidP="0042567F">
            <w:pPr>
              <w:keepLines/>
              <w:spacing w:after="0"/>
              <w:rPr>
                <w:rFonts w:ascii="Arial" w:hAnsi="Arial" w:cs="Arial"/>
                <w:sz w:val="18"/>
                <w:szCs w:val="18"/>
              </w:rPr>
            </w:pPr>
            <w:r>
              <w:rPr>
                <w:rFonts w:ascii="Arial" w:hAnsi="Arial" w:cs="Arial"/>
                <w:sz w:val="18"/>
                <w:szCs w:val="18"/>
              </w:rPr>
              <w:t>isOrdered: N/A</w:t>
            </w:r>
          </w:p>
          <w:p w14:paraId="3F2692FD" w14:textId="77777777" w:rsidR="002C6C40" w:rsidRDefault="002C6C40" w:rsidP="0042567F">
            <w:pPr>
              <w:keepLines/>
              <w:spacing w:after="0"/>
              <w:rPr>
                <w:rFonts w:ascii="Arial" w:hAnsi="Arial" w:cs="Arial"/>
                <w:sz w:val="18"/>
                <w:szCs w:val="18"/>
              </w:rPr>
            </w:pPr>
            <w:r>
              <w:rPr>
                <w:rFonts w:ascii="Arial" w:hAnsi="Arial" w:cs="Arial"/>
                <w:sz w:val="18"/>
                <w:szCs w:val="18"/>
              </w:rPr>
              <w:t>isUnique: N/A</w:t>
            </w:r>
          </w:p>
          <w:p w14:paraId="45E1C6B5" w14:textId="77777777" w:rsidR="002C6C40" w:rsidRDefault="002C6C40" w:rsidP="0042567F">
            <w:pPr>
              <w:keepLines/>
              <w:spacing w:after="0"/>
              <w:rPr>
                <w:rFonts w:ascii="Arial" w:hAnsi="Arial" w:cs="Arial"/>
                <w:sz w:val="18"/>
                <w:szCs w:val="18"/>
              </w:rPr>
            </w:pPr>
            <w:r>
              <w:rPr>
                <w:rFonts w:ascii="Arial" w:hAnsi="Arial" w:cs="Arial"/>
                <w:sz w:val="18"/>
                <w:szCs w:val="18"/>
              </w:rPr>
              <w:t>defaultValue: None</w:t>
            </w:r>
          </w:p>
          <w:p w14:paraId="0190DC95" w14:textId="77777777" w:rsidR="002C6C40" w:rsidRDefault="002C6C40" w:rsidP="0042567F">
            <w:pPr>
              <w:keepLines/>
              <w:spacing w:after="0"/>
              <w:rPr>
                <w:rFonts w:ascii="Arial" w:hAnsi="Arial" w:cs="Arial"/>
                <w:sz w:val="18"/>
                <w:szCs w:val="18"/>
              </w:rPr>
            </w:pPr>
            <w:r>
              <w:rPr>
                <w:rFonts w:ascii="Arial" w:hAnsi="Arial" w:cs="Arial"/>
                <w:sz w:val="18"/>
                <w:szCs w:val="18"/>
              </w:rPr>
              <w:t>isNullable: False</w:t>
            </w:r>
          </w:p>
        </w:tc>
      </w:tr>
      <w:tr w:rsidR="002C6C40" w14:paraId="6B2A59EC"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B8ECD4A" w14:textId="77777777" w:rsidR="002C6C40" w:rsidRDefault="002C6C40" w:rsidP="0042567F">
            <w:pPr>
              <w:pStyle w:val="TAL"/>
              <w:keepNext w:val="0"/>
              <w:rPr>
                <w:rFonts w:ascii="Courier New" w:hAnsi="Courier New"/>
              </w:rPr>
            </w:pPr>
            <w:r>
              <w:rPr>
                <w:rFonts w:ascii="Courier New" w:hAnsi="Courier New"/>
              </w:rPr>
              <w:t>preemptCap</w:t>
            </w:r>
          </w:p>
        </w:tc>
        <w:tc>
          <w:tcPr>
            <w:tcW w:w="5526" w:type="dxa"/>
            <w:tcBorders>
              <w:top w:val="single" w:sz="4" w:space="0" w:color="auto"/>
              <w:left w:val="single" w:sz="4" w:space="0" w:color="auto"/>
              <w:bottom w:val="single" w:sz="4" w:space="0" w:color="auto"/>
              <w:right w:val="single" w:sz="4" w:space="0" w:color="auto"/>
            </w:tcBorders>
          </w:tcPr>
          <w:p w14:paraId="30667F44" w14:textId="77777777" w:rsidR="002C6C40" w:rsidRDefault="002C6C40"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get resources that were already assigned to another service data flow with a lower priority level. </w:t>
            </w:r>
          </w:p>
          <w:p w14:paraId="672D1ACF" w14:textId="77777777" w:rsidR="002C6C40" w:rsidRDefault="002C6C40"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 "MAY_PREEMPT".</w:t>
            </w:r>
          </w:p>
        </w:tc>
        <w:tc>
          <w:tcPr>
            <w:tcW w:w="1897" w:type="dxa"/>
            <w:tcBorders>
              <w:top w:val="single" w:sz="4" w:space="0" w:color="auto"/>
              <w:left w:val="single" w:sz="4" w:space="0" w:color="auto"/>
              <w:bottom w:val="single" w:sz="4" w:space="0" w:color="auto"/>
              <w:right w:val="single" w:sz="4" w:space="0" w:color="auto"/>
            </w:tcBorders>
          </w:tcPr>
          <w:p w14:paraId="486A5F80" w14:textId="77777777" w:rsidR="002C6C40" w:rsidRDefault="002C6C40" w:rsidP="0042567F">
            <w:pPr>
              <w:keepLines/>
              <w:spacing w:after="0"/>
              <w:rPr>
                <w:rFonts w:ascii="Arial" w:hAnsi="Arial" w:cs="Arial"/>
                <w:sz w:val="18"/>
                <w:szCs w:val="18"/>
              </w:rPr>
            </w:pPr>
            <w:r>
              <w:rPr>
                <w:rFonts w:ascii="Arial" w:hAnsi="Arial" w:cs="Arial"/>
                <w:sz w:val="18"/>
                <w:szCs w:val="18"/>
              </w:rPr>
              <w:t>type: ENUM</w:t>
            </w:r>
          </w:p>
          <w:p w14:paraId="33DE8559" w14:textId="77777777" w:rsidR="002C6C40" w:rsidRDefault="002C6C40" w:rsidP="0042567F">
            <w:pPr>
              <w:keepLines/>
              <w:spacing w:after="0"/>
              <w:rPr>
                <w:rFonts w:ascii="Arial" w:hAnsi="Arial" w:cs="Arial"/>
                <w:sz w:val="18"/>
                <w:szCs w:val="18"/>
              </w:rPr>
            </w:pPr>
            <w:r>
              <w:rPr>
                <w:rFonts w:ascii="Arial" w:hAnsi="Arial" w:cs="Arial"/>
                <w:sz w:val="18"/>
                <w:szCs w:val="18"/>
              </w:rPr>
              <w:t>multiplicity: 1</w:t>
            </w:r>
          </w:p>
          <w:p w14:paraId="7AAE649F" w14:textId="77777777" w:rsidR="002C6C40" w:rsidRDefault="002C6C40" w:rsidP="0042567F">
            <w:pPr>
              <w:keepLines/>
              <w:spacing w:after="0"/>
              <w:rPr>
                <w:rFonts w:ascii="Arial" w:hAnsi="Arial" w:cs="Arial"/>
                <w:sz w:val="18"/>
                <w:szCs w:val="18"/>
              </w:rPr>
            </w:pPr>
            <w:r>
              <w:rPr>
                <w:rFonts w:ascii="Arial" w:hAnsi="Arial" w:cs="Arial"/>
                <w:sz w:val="18"/>
                <w:szCs w:val="18"/>
              </w:rPr>
              <w:t>isOrdered: N/A</w:t>
            </w:r>
          </w:p>
          <w:p w14:paraId="0F5717EF" w14:textId="77777777" w:rsidR="002C6C40" w:rsidRDefault="002C6C40" w:rsidP="0042567F">
            <w:pPr>
              <w:keepLines/>
              <w:spacing w:after="0"/>
              <w:rPr>
                <w:rFonts w:ascii="Arial" w:hAnsi="Arial" w:cs="Arial"/>
                <w:sz w:val="18"/>
                <w:szCs w:val="18"/>
              </w:rPr>
            </w:pPr>
            <w:r>
              <w:rPr>
                <w:rFonts w:ascii="Arial" w:hAnsi="Arial" w:cs="Arial"/>
                <w:sz w:val="18"/>
                <w:szCs w:val="18"/>
              </w:rPr>
              <w:t>isUnique: N/A</w:t>
            </w:r>
          </w:p>
          <w:p w14:paraId="1B3DDC28" w14:textId="77777777" w:rsidR="002C6C40" w:rsidRDefault="002C6C40" w:rsidP="0042567F">
            <w:pPr>
              <w:keepLines/>
              <w:spacing w:after="0"/>
              <w:rPr>
                <w:rFonts w:ascii="Arial" w:hAnsi="Arial" w:cs="Arial"/>
                <w:sz w:val="18"/>
                <w:szCs w:val="18"/>
              </w:rPr>
            </w:pPr>
            <w:r>
              <w:rPr>
                <w:rFonts w:ascii="Arial" w:hAnsi="Arial" w:cs="Arial"/>
                <w:sz w:val="18"/>
                <w:szCs w:val="18"/>
              </w:rPr>
              <w:t>defaultValue: None</w:t>
            </w:r>
          </w:p>
          <w:p w14:paraId="2F33A414" w14:textId="77777777" w:rsidR="002C6C40" w:rsidRDefault="002C6C40" w:rsidP="0042567F">
            <w:pPr>
              <w:keepLines/>
              <w:spacing w:after="0"/>
              <w:rPr>
                <w:rFonts w:ascii="Arial" w:hAnsi="Arial" w:cs="Arial"/>
                <w:sz w:val="18"/>
                <w:szCs w:val="18"/>
              </w:rPr>
            </w:pPr>
            <w:r>
              <w:rPr>
                <w:rFonts w:ascii="Arial" w:hAnsi="Arial" w:cs="Arial"/>
                <w:sz w:val="18"/>
                <w:szCs w:val="18"/>
              </w:rPr>
              <w:t>isNullable: False</w:t>
            </w:r>
          </w:p>
        </w:tc>
      </w:tr>
      <w:tr w:rsidR="002C6C40" w14:paraId="67933939"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2C89796" w14:textId="77777777" w:rsidR="002C6C40" w:rsidRDefault="002C6C40" w:rsidP="0042567F">
            <w:pPr>
              <w:pStyle w:val="TAL"/>
              <w:keepNext w:val="0"/>
              <w:rPr>
                <w:rFonts w:ascii="Courier New" w:hAnsi="Courier New"/>
              </w:rPr>
            </w:pPr>
            <w:r>
              <w:rPr>
                <w:rFonts w:ascii="Courier New" w:hAnsi="Courier New"/>
              </w:rPr>
              <w:t>preemptVuln</w:t>
            </w:r>
          </w:p>
        </w:tc>
        <w:tc>
          <w:tcPr>
            <w:tcW w:w="5526" w:type="dxa"/>
            <w:tcBorders>
              <w:top w:val="single" w:sz="4" w:space="0" w:color="auto"/>
              <w:left w:val="single" w:sz="4" w:space="0" w:color="auto"/>
              <w:bottom w:val="single" w:sz="4" w:space="0" w:color="auto"/>
              <w:right w:val="single" w:sz="4" w:space="0" w:color="auto"/>
            </w:tcBorders>
          </w:tcPr>
          <w:p w14:paraId="746C4236" w14:textId="77777777" w:rsidR="002C6C40" w:rsidRDefault="002C6C40"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whether a service data flow may lose the resources assigned to it in order to admit a service data flow with higher priority level.</w:t>
            </w:r>
          </w:p>
          <w:p w14:paraId="783500F5" w14:textId="77777777" w:rsidR="002C6C40" w:rsidRDefault="002C6C40"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tcPr>
          <w:p w14:paraId="2472B436" w14:textId="77777777" w:rsidR="002C6C40" w:rsidRDefault="002C6C40" w:rsidP="0042567F">
            <w:pPr>
              <w:keepLines/>
              <w:spacing w:after="0"/>
              <w:rPr>
                <w:rFonts w:ascii="Arial" w:hAnsi="Arial" w:cs="Arial"/>
                <w:sz w:val="18"/>
                <w:szCs w:val="18"/>
              </w:rPr>
            </w:pPr>
            <w:r>
              <w:rPr>
                <w:rFonts w:ascii="Arial" w:hAnsi="Arial" w:cs="Arial"/>
                <w:sz w:val="18"/>
                <w:szCs w:val="18"/>
              </w:rPr>
              <w:t>type: ENUM</w:t>
            </w:r>
          </w:p>
          <w:p w14:paraId="5F78432C" w14:textId="77777777" w:rsidR="002C6C40" w:rsidRDefault="002C6C40" w:rsidP="0042567F">
            <w:pPr>
              <w:keepLines/>
              <w:spacing w:after="0"/>
              <w:rPr>
                <w:rFonts w:ascii="Arial" w:hAnsi="Arial" w:cs="Arial"/>
                <w:sz w:val="18"/>
                <w:szCs w:val="18"/>
              </w:rPr>
            </w:pPr>
            <w:r>
              <w:rPr>
                <w:rFonts w:ascii="Arial" w:hAnsi="Arial" w:cs="Arial"/>
                <w:sz w:val="18"/>
                <w:szCs w:val="18"/>
              </w:rPr>
              <w:t>multiplicity: 1</w:t>
            </w:r>
          </w:p>
          <w:p w14:paraId="23B5DABC" w14:textId="77777777" w:rsidR="002C6C40" w:rsidRDefault="002C6C40" w:rsidP="0042567F">
            <w:pPr>
              <w:keepLines/>
              <w:spacing w:after="0"/>
              <w:rPr>
                <w:rFonts w:ascii="Arial" w:hAnsi="Arial" w:cs="Arial"/>
                <w:sz w:val="18"/>
                <w:szCs w:val="18"/>
              </w:rPr>
            </w:pPr>
            <w:r>
              <w:rPr>
                <w:rFonts w:ascii="Arial" w:hAnsi="Arial" w:cs="Arial"/>
                <w:sz w:val="18"/>
                <w:szCs w:val="18"/>
              </w:rPr>
              <w:t>isOrdered: N/A</w:t>
            </w:r>
          </w:p>
          <w:p w14:paraId="1295196B" w14:textId="77777777" w:rsidR="002C6C40" w:rsidRDefault="002C6C40" w:rsidP="0042567F">
            <w:pPr>
              <w:keepLines/>
              <w:spacing w:after="0"/>
              <w:rPr>
                <w:rFonts w:ascii="Arial" w:hAnsi="Arial" w:cs="Arial"/>
                <w:sz w:val="18"/>
                <w:szCs w:val="18"/>
              </w:rPr>
            </w:pPr>
            <w:r>
              <w:rPr>
                <w:rFonts w:ascii="Arial" w:hAnsi="Arial" w:cs="Arial"/>
                <w:sz w:val="18"/>
                <w:szCs w:val="18"/>
              </w:rPr>
              <w:t>isUnique: N/A</w:t>
            </w:r>
          </w:p>
          <w:p w14:paraId="7CFCDD68" w14:textId="77777777" w:rsidR="002C6C40" w:rsidRDefault="002C6C40" w:rsidP="0042567F">
            <w:pPr>
              <w:keepLines/>
              <w:spacing w:after="0"/>
              <w:rPr>
                <w:rFonts w:ascii="Arial" w:hAnsi="Arial" w:cs="Arial"/>
                <w:sz w:val="18"/>
                <w:szCs w:val="18"/>
              </w:rPr>
            </w:pPr>
            <w:r>
              <w:rPr>
                <w:rFonts w:ascii="Arial" w:hAnsi="Arial" w:cs="Arial"/>
                <w:sz w:val="18"/>
                <w:szCs w:val="18"/>
              </w:rPr>
              <w:t>defaultValue: None</w:t>
            </w:r>
          </w:p>
          <w:p w14:paraId="0BC6E030" w14:textId="77777777" w:rsidR="002C6C40" w:rsidRDefault="002C6C40" w:rsidP="0042567F">
            <w:pPr>
              <w:keepLines/>
              <w:spacing w:after="0"/>
              <w:rPr>
                <w:rFonts w:ascii="Arial" w:hAnsi="Arial" w:cs="Arial"/>
                <w:sz w:val="18"/>
                <w:szCs w:val="18"/>
              </w:rPr>
            </w:pPr>
            <w:r>
              <w:rPr>
                <w:rFonts w:ascii="Arial" w:hAnsi="Arial" w:cs="Arial"/>
                <w:sz w:val="18"/>
                <w:szCs w:val="18"/>
              </w:rPr>
              <w:t>isNullable: False</w:t>
            </w:r>
          </w:p>
        </w:tc>
      </w:tr>
      <w:tr w:rsidR="002C6C40" w14:paraId="701D4FB9"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6072ADB" w14:textId="77777777" w:rsidR="002C6C40" w:rsidRDefault="002C6C40" w:rsidP="0042567F">
            <w:pPr>
              <w:pStyle w:val="TAL"/>
              <w:keepNext w:val="0"/>
              <w:rPr>
                <w:rFonts w:ascii="Courier New" w:hAnsi="Courier New"/>
              </w:rPr>
            </w:pPr>
            <w:r>
              <w:rPr>
                <w:rFonts w:ascii="Courier New" w:hAnsi="Courier New"/>
              </w:rPr>
              <w:t>qosNotificationControl</w:t>
            </w:r>
          </w:p>
        </w:tc>
        <w:tc>
          <w:tcPr>
            <w:tcW w:w="5526" w:type="dxa"/>
            <w:tcBorders>
              <w:top w:val="single" w:sz="4" w:space="0" w:color="auto"/>
              <w:left w:val="single" w:sz="4" w:space="0" w:color="auto"/>
              <w:bottom w:val="single" w:sz="4" w:space="0" w:color="auto"/>
              <w:right w:val="single" w:sz="4" w:space="0" w:color="auto"/>
            </w:tcBorders>
          </w:tcPr>
          <w:p w14:paraId="2C03E3A9" w14:textId="77777777" w:rsidR="002C6C40" w:rsidRDefault="002C6C40"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notifications are requested from 3GPP NG-RAN when the GFBR can no longer (or again) be guaranteed for a QoS Flow during the lifetime of the QoS Flow. The default value is "FALSE".</w:t>
            </w:r>
          </w:p>
          <w:p w14:paraId="2C41848A" w14:textId="77777777" w:rsidR="002C6C40" w:rsidRDefault="002C6C40"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8867A2C" w14:textId="77777777" w:rsidR="002C6C40" w:rsidRDefault="002C6C40" w:rsidP="0042567F">
            <w:pPr>
              <w:keepLines/>
              <w:spacing w:after="0"/>
              <w:rPr>
                <w:rFonts w:ascii="Arial" w:hAnsi="Arial" w:cs="Arial"/>
                <w:sz w:val="18"/>
                <w:szCs w:val="18"/>
              </w:rPr>
            </w:pPr>
            <w:r>
              <w:rPr>
                <w:rFonts w:ascii="Arial" w:hAnsi="Arial" w:cs="Arial"/>
                <w:sz w:val="18"/>
                <w:szCs w:val="18"/>
              </w:rPr>
              <w:t>type: Boolean</w:t>
            </w:r>
          </w:p>
          <w:p w14:paraId="0A09D43C" w14:textId="77777777" w:rsidR="002C6C40" w:rsidRDefault="002C6C40" w:rsidP="0042567F">
            <w:pPr>
              <w:keepLines/>
              <w:spacing w:after="0"/>
              <w:rPr>
                <w:rFonts w:ascii="Arial" w:hAnsi="Arial" w:cs="Arial"/>
                <w:sz w:val="18"/>
                <w:szCs w:val="18"/>
              </w:rPr>
            </w:pPr>
            <w:r>
              <w:rPr>
                <w:rFonts w:ascii="Arial" w:hAnsi="Arial" w:cs="Arial"/>
                <w:sz w:val="18"/>
                <w:szCs w:val="18"/>
              </w:rPr>
              <w:t>multiplicity: 1</w:t>
            </w:r>
          </w:p>
          <w:p w14:paraId="361FCB01" w14:textId="77777777" w:rsidR="002C6C40" w:rsidRDefault="002C6C40" w:rsidP="0042567F">
            <w:pPr>
              <w:keepLines/>
              <w:spacing w:after="0"/>
              <w:rPr>
                <w:rFonts w:ascii="Arial" w:hAnsi="Arial" w:cs="Arial"/>
                <w:sz w:val="18"/>
                <w:szCs w:val="18"/>
              </w:rPr>
            </w:pPr>
            <w:r>
              <w:rPr>
                <w:rFonts w:ascii="Arial" w:hAnsi="Arial" w:cs="Arial"/>
                <w:sz w:val="18"/>
                <w:szCs w:val="18"/>
              </w:rPr>
              <w:t>isOrdered: N/A</w:t>
            </w:r>
          </w:p>
          <w:p w14:paraId="7CBBAA98" w14:textId="77777777" w:rsidR="002C6C40" w:rsidRDefault="002C6C40" w:rsidP="0042567F">
            <w:pPr>
              <w:keepLines/>
              <w:spacing w:after="0"/>
              <w:rPr>
                <w:rFonts w:ascii="Arial" w:hAnsi="Arial" w:cs="Arial"/>
                <w:sz w:val="18"/>
                <w:szCs w:val="18"/>
              </w:rPr>
            </w:pPr>
            <w:r>
              <w:rPr>
                <w:rFonts w:ascii="Arial" w:hAnsi="Arial" w:cs="Arial"/>
                <w:sz w:val="18"/>
                <w:szCs w:val="18"/>
              </w:rPr>
              <w:t>isUnique: N/A</w:t>
            </w:r>
          </w:p>
          <w:p w14:paraId="468C8321" w14:textId="77777777" w:rsidR="002C6C40" w:rsidRDefault="002C6C40" w:rsidP="0042567F">
            <w:pPr>
              <w:keepLines/>
              <w:spacing w:after="0"/>
              <w:rPr>
                <w:rFonts w:ascii="Arial" w:hAnsi="Arial" w:cs="Arial"/>
                <w:sz w:val="18"/>
                <w:szCs w:val="18"/>
              </w:rPr>
            </w:pPr>
            <w:r>
              <w:rPr>
                <w:rFonts w:ascii="Arial" w:hAnsi="Arial" w:cs="Arial"/>
                <w:sz w:val="18"/>
                <w:szCs w:val="18"/>
              </w:rPr>
              <w:t>defaultValue: “FALSE”</w:t>
            </w:r>
          </w:p>
          <w:p w14:paraId="178F50D9" w14:textId="77777777" w:rsidR="002C6C40" w:rsidRDefault="002C6C40" w:rsidP="0042567F">
            <w:pPr>
              <w:keepLines/>
              <w:spacing w:after="0"/>
              <w:rPr>
                <w:rFonts w:ascii="Arial" w:hAnsi="Arial" w:cs="Arial"/>
                <w:sz w:val="18"/>
                <w:szCs w:val="18"/>
              </w:rPr>
            </w:pPr>
            <w:r>
              <w:rPr>
                <w:rFonts w:ascii="Arial" w:hAnsi="Arial" w:cs="Arial"/>
                <w:sz w:val="18"/>
                <w:szCs w:val="18"/>
              </w:rPr>
              <w:t>isNullable: False</w:t>
            </w:r>
          </w:p>
        </w:tc>
      </w:tr>
      <w:tr w:rsidR="002C6C40" w14:paraId="15CF848E"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F886392" w14:textId="77777777" w:rsidR="002C6C40" w:rsidRDefault="002C6C40" w:rsidP="0042567F">
            <w:pPr>
              <w:pStyle w:val="TAL"/>
              <w:keepNext w:val="0"/>
              <w:rPr>
                <w:rFonts w:ascii="Courier New" w:hAnsi="Courier New"/>
              </w:rPr>
            </w:pPr>
            <w:r>
              <w:rPr>
                <w:rFonts w:ascii="Courier New" w:hAnsi="Courier New"/>
              </w:rPr>
              <w:t>reflectiveQos</w:t>
            </w:r>
          </w:p>
        </w:tc>
        <w:tc>
          <w:tcPr>
            <w:tcW w:w="5526" w:type="dxa"/>
            <w:tcBorders>
              <w:top w:val="single" w:sz="4" w:space="0" w:color="auto"/>
              <w:left w:val="single" w:sz="4" w:space="0" w:color="auto"/>
              <w:bottom w:val="single" w:sz="4" w:space="0" w:color="auto"/>
              <w:right w:val="single" w:sz="4" w:space="0" w:color="auto"/>
            </w:tcBorders>
          </w:tcPr>
          <w:p w14:paraId="1E609927" w14:textId="77777777" w:rsidR="002C6C40" w:rsidRDefault="002C6C40"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whether the QoS information is reflective for the corresponding non-GBR service data flow. The default value is "FALSE".</w:t>
            </w:r>
          </w:p>
          <w:p w14:paraId="7AE04116" w14:textId="77777777" w:rsidR="002C6C40" w:rsidRDefault="002C6C40"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82DD39E" w14:textId="77777777" w:rsidR="002C6C40" w:rsidRDefault="002C6C40" w:rsidP="0042567F">
            <w:pPr>
              <w:keepLines/>
              <w:spacing w:after="0"/>
              <w:rPr>
                <w:rFonts w:ascii="Arial" w:hAnsi="Arial" w:cs="Arial"/>
                <w:sz w:val="18"/>
                <w:szCs w:val="18"/>
              </w:rPr>
            </w:pPr>
            <w:r>
              <w:rPr>
                <w:rFonts w:ascii="Arial" w:hAnsi="Arial" w:cs="Arial"/>
                <w:sz w:val="18"/>
                <w:szCs w:val="18"/>
              </w:rPr>
              <w:t>type: Boolean</w:t>
            </w:r>
          </w:p>
          <w:p w14:paraId="611C1A28" w14:textId="77777777" w:rsidR="002C6C40" w:rsidRDefault="002C6C40" w:rsidP="0042567F">
            <w:pPr>
              <w:keepLines/>
              <w:spacing w:after="0"/>
              <w:rPr>
                <w:rFonts w:ascii="Arial" w:hAnsi="Arial" w:cs="Arial"/>
                <w:sz w:val="18"/>
                <w:szCs w:val="18"/>
              </w:rPr>
            </w:pPr>
            <w:r>
              <w:rPr>
                <w:rFonts w:ascii="Arial" w:hAnsi="Arial" w:cs="Arial"/>
                <w:sz w:val="18"/>
                <w:szCs w:val="18"/>
              </w:rPr>
              <w:t>multiplicity: 1</w:t>
            </w:r>
          </w:p>
          <w:p w14:paraId="0E244E7F" w14:textId="77777777" w:rsidR="002C6C40" w:rsidRDefault="002C6C40" w:rsidP="0042567F">
            <w:pPr>
              <w:keepLines/>
              <w:spacing w:after="0"/>
              <w:rPr>
                <w:rFonts w:ascii="Arial" w:hAnsi="Arial" w:cs="Arial"/>
                <w:sz w:val="18"/>
                <w:szCs w:val="18"/>
              </w:rPr>
            </w:pPr>
            <w:r>
              <w:rPr>
                <w:rFonts w:ascii="Arial" w:hAnsi="Arial" w:cs="Arial"/>
                <w:sz w:val="18"/>
                <w:szCs w:val="18"/>
              </w:rPr>
              <w:t>isOrdered: N/A</w:t>
            </w:r>
          </w:p>
          <w:p w14:paraId="21E40913" w14:textId="77777777" w:rsidR="002C6C40" w:rsidRDefault="002C6C40" w:rsidP="0042567F">
            <w:pPr>
              <w:keepLines/>
              <w:spacing w:after="0"/>
              <w:rPr>
                <w:rFonts w:ascii="Arial" w:hAnsi="Arial" w:cs="Arial"/>
                <w:sz w:val="18"/>
                <w:szCs w:val="18"/>
              </w:rPr>
            </w:pPr>
            <w:r>
              <w:rPr>
                <w:rFonts w:ascii="Arial" w:hAnsi="Arial" w:cs="Arial"/>
                <w:sz w:val="18"/>
                <w:szCs w:val="18"/>
              </w:rPr>
              <w:t>isUnique: N/A</w:t>
            </w:r>
          </w:p>
          <w:p w14:paraId="443CD473" w14:textId="77777777" w:rsidR="002C6C40" w:rsidRDefault="002C6C40" w:rsidP="0042567F">
            <w:pPr>
              <w:keepLines/>
              <w:spacing w:after="0"/>
              <w:rPr>
                <w:rFonts w:ascii="Arial" w:hAnsi="Arial" w:cs="Arial"/>
                <w:sz w:val="18"/>
                <w:szCs w:val="18"/>
              </w:rPr>
            </w:pPr>
            <w:r>
              <w:rPr>
                <w:rFonts w:ascii="Arial" w:hAnsi="Arial" w:cs="Arial"/>
                <w:sz w:val="18"/>
                <w:szCs w:val="18"/>
              </w:rPr>
              <w:t>defaultValue: “FALSE”</w:t>
            </w:r>
          </w:p>
          <w:p w14:paraId="6CAF229B" w14:textId="77777777" w:rsidR="002C6C40" w:rsidRDefault="002C6C40" w:rsidP="0042567F">
            <w:pPr>
              <w:keepLines/>
              <w:spacing w:after="0"/>
              <w:rPr>
                <w:rFonts w:ascii="Arial" w:hAnsi="Arial" w:cs="Arial"/>
                <w:sz w:val="18"/>
                <w:szCs w:val="18"/>
              </w:rPr>
            </w:pPr>
            <w:r>
              <w:rPr>
                <w:rFonts w:ascii="Arial" w:hAnsi="Arial" w:cs="Arial"/>
                <w:sz w:val="18"/>
                <w:szCs w:val="18"/>
              </w:rPr>
              <w:t>isNullable: False</w:t>
            </w:r>
          </w:p>
        </w:tc>
      </w:tr>
      <w:tr w:rsidR="002C6C40" w14:paraId="55861835"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51CF2F5" w14:textId="77777777" w:rsidR="002C6C40" w:rsidRDefault="002C6C40" w:rsidP="0042567F">
            <w:pPr>
              <w:pStyle w:val="TAL"/>
              <w:keepNext w:val="0"/>
              <w:rPr>
                <w:rFonts w:ascii="Courier New" w:hAnsi="Courier New"/>
              </w:rPr>
            </w:pPr>
            <w:r>
              <w:rPr>
                <w:rFonts w:ascii="Courier New" w:hAnsi="Courier New"/>
              </w:rPr>
              <w:t>sharingKeyDl</w:t>
            </w:r>
          </w:p>
        </w:tc>
        <w:tc>
          <w:tcPr>
            <w:tcW w:w="5526" w:type="dxa"/>
            <w:tcBorders>
              <w:top w:val="single" w:sz="4" w:space="0" w:color="auto"/>
              <w:left w:val="single" w:sz="4" w:space="0" w:color="auto"/>
              <w:bottom w:val="single" w:sz="4" w:space="0" w:color="auto"/>
              <w:right w:val="single" w:sz="4" w:space="0" w:color="auto"/>
            </w:tcBorders>
          </w:tcPr>
          <w:p w14:paraId="52A183C2" w14:textId="77777777" w:rsidR="002C6C40" w:rsidRDefault="002C6C40"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downlink direction.</w:t>
            </w:r>
          </w:p>
          <w:p w14:paraId="194892C1" w14:textId="77777777" w:rsidR="002C6C40" w:rsidRDefault="002C6C40"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032B176" w14:textId="77777777" w:rsidR="002C6C40" w:rsidRDefault="002C6C40" w:rsidP="0042567F">
            <w:pPr>
              <w:keepLines/>
              <w:spacing w:after="0"/>
              <w:rPr>
                <w:rFonts w:ascii="Arial" w:hAnsi="Arial" w:cs="Arial"/>
                <w:sz w:val="18"/>
                <w:szCs w:val="18"/>
              </w:rPr>
            </w:pPr>
            <w:r>
              <w:rPr>
                <w:rFonts w:ascii="Arial" w:hAnsi="Arial" w:cs="Arial"/>
                <w:sz w:val="18"/>
                <w:szCs w:val="18"/>
              </w:rPr>
              <w:t>type: String</w:t>
            </w:r>
          </w:p>
          <w:p w14:paraId="03CEA9F4" w14:textId="77777777" w:rsidR="002C6C40" w:rsidRDefault="002C6C40" w:rsidP="0042567F">
            <w:pPr>
              <w:keepLines/>
              <w:spacing w:after="0"/>
              <w:rPr>
                <w:rFonts w:ascii="Arial" w:hAnsi="Arial" w:cs="Arial"/>
                <w:sz w:val="18"/>
                <w:szCs w:val="18"/>
              </w:rPr>
            </w:pPr>
            <w:r>
              <w:rPr>
                <w:rFonts w:ascii="Arial" w:hAnsi="Arial" w:cs="Arial"/>
                <w:sz w:val="18"/>
                <w:szCs w:val="18"/>
              </w:rPr>
              <w:t>multiplicity: 1</w:t>
            </w:r>
          </w:p>
          <w:p w14:paraId="2A5A9DF4" w14:textId="77777777" w:rsidR="002C6C40" w:rsidRDefault="002C6C40" w:rsidP="0042567F">
            <w:pPr>
              <w:keepLines/>
              <w:spacing w:after="0"/>
              <w:rPr>
                <w:rFonts w:ascii="Arial" w:hAnsi="Arial" w:cs="Arial"/>
                <w:sz w:val="18"/>
                <w:szCs w:val="18"/>
              </w:rPr>
            </w:pPr>
            <w:r>
              <w:rPr>
                <w:rFonts w:ascii="Arial" w:hAnsi="Arial" w:cs="Arial"/>
                <w:sz w:val="18"/>
                <w:szCs w:val="18"/>
              </w:rPr>
              <w:t>isOrdered: N/A</w:t>
            </w:r>
          </w:p>
          <w:p w14:paraId="716A68D6" w14:textId="77777777" w:rsidR="002C6C40" w:rsidRDefault="002C6C40" w:rsidP="0042567F">
            <w:pPr>
              <w:keepLines/>
              <w:spacing w:after="0"/>
              <w:rPr>
                <w:rFonts w:ascii="Arial" w:hAnsi="Arial" w:cs="Arial"/>
                <w:sz w:val="18"/>
                <w:szCs w:val="18"/>
              </w:rPr>
            </w:pPr>
            <w:r>
              <w:rPr>
                <w:rFonts w:ascii="Arial" w:hAnsi="Arial" w:cs="Arial"/>
                <w:sz w:val="18"/>
                <w:szCs w:val="18"/>
              </w:rPr>
              <w:t>isUnique: N/A</w:t>
            </w:r>
          </w:p>
          <w:p w14:paraId="1A44D9B9" w14:textId="77777777" w:rsidR="002C6C40" w:rsidRDefault="002C6C40" w:rsidP="0042567F">
            <w:pPr>
              <w:keepLines/>
              <w:spacing w:after="0"/>
              <w:rPr>
                <w:rFonts w:ascii="Arial" w:hAnsi="Arial" w:cs="Arial"/>
                <w:sz w:val="18"/>
                <w:szCs w:val="18"/>
              </w:rPr>
            </w:pPr>
            <w:r>
              <w:rPr>
                <w:rFonts w:ascii="Arial" w:hAnsi="Arial" w:cs="Arial"/>
                <w:sz w:val="18"/>
                <w:szCs w:val="18"/>
              </w:rPr>
              <w:t>defaultValue: None</w:t>
            </w:r>
          </w:p>
          <w:p w14:paraId="5E614AF9" w14:textId="77777777" w:rsidR="002C6C40" w:rsidRDefault="002C6C40" w:rsidP="0042567F">
            <w:pPr>
              <w:keepLines/>
              <w:spacing w:after="0"/>
              <w:rPr>
                <w:rFonts w:ascii="Arial" w:hAnsi="Arial" w:cs="Arial"/>
                <w:sz w:val="18"/>
                <w:szCs w:val="18"/>
              </w:rPr>
            </w:pPr>
            <w:r>
              <w:rPr>
                <w:rFonts w:ascii="Arial" w:hAnsi="Arial" w:cs="Arial"/>
                <w:sz w:val="18"/>
                <w:szCs w:val="18"/>
              </w:rPr>
              <w:t>isNullable: True</w:t>
            </w:r>
          </w:p>
        </w:tc>
      </w:tr>
      <w:tr w:rsidR="002C6C40" w14:paraId="391B47E0"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45B9CB9" w14:textId="77777777" w:rsidR="002C6C40" w:rsidRDefault="002C6C40" w:rsidP="0042567F">
            <w:pPr>
              <w:pStyle w:val="TAL"/>
              <w:keepNext w:val="0"/>
              <w:rPr>
                <w:rFonts w:ascii="Courier New" w:hAnsi="Courier New"/>
              </w:rPr>
            </w:pPr>
            <w:r>
              <w:rPr>
                <w:rFonts w:ascii="Courier New" w:hAnsi="Courier New"/>
              </w:rPr>
              <w:t>sharingKeyUl</w:t>
            </w:r>
          </w:p>
        </w:tc>
        <w:tc>
          <w:tcPr>
            <w:tcW w:w="5526" w:type="dxa"/>
            <w:tcBorders>
              <w:top w:val="single" w:sz="4" w:space="0" w:color="auto"/>
              <w:left w:val="single" w:sz="4" w:space="0" w:color="auto"/>
              <w:bottom w:val="single" w:sz="4" w:space="0" w:color="auto"/>
              <w:right w:val="single" w:sz="4" w:space="0" w:color="auto"/>
            </w:tcBorders>
          </w:tcPr>
          <w:p w14:paraId="1998152A" w14:textId="77777777" w:rsidR="002C6C40" w:rsidRDefault="002C6C40"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uplink direction.</w:t>
            </w:r>
          </w:p>
          <w:p w14:paraId="7A70A952" w14:textId="77777777" w:rsidR="002C6C40" w:rsidRDefault="002C6C40"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F1CB06A" w14:textId="77777777" w:rsidR="002C6C40" w:rsidRDefault="002C6C40" w:rsidP="0042567F">
            <w:pPr>
              <w:keepLines/>
              <w:spacing w:after="0"/>
              <w:rPr>
                <w:rFonts w:ascii="Arial" w:hAnsi="Arial" w:cs="Arial"/>
                <w:sz w:val="18"/>
                <w:szCs w:val="18"/>
              </w:rPr>
            </w:pPr>
            <w:r>
              <w:rPr>
                <w:rFonts w:ascii="Arial" w:hAnsi="Arial" w:cs="Arial"/>
                <w:sz w:val="18"/>
                <w:szCs w:val="18"/>
              </w:rPr>
              <w:t>type: String</w:t>
            </w:r>
          </w:p>
          <w:p w14:paraId="1AA8B5A4" w14:textId="77777777" w:rsidR="002C6C40" w:rsidRDefault="002C6C40" w:rsidP="0042567F">
            <w:pPr>
              <w:keepLines/>
              <w:spacing w:after="0"/>
              <w:rPr>
                <w:rFonts w:ascii="Arial" w:hAnsi="Arial" w:cs="Arial"/>
                <w:sz w:val="18"/>
                <w:szCs w:val="18"/>
              </w:rPr>
            </w:pPr>
            <w:r>
              <w:rPr>
                <w:rFonts w:ascii="Arial" w:hAnsi="Arial" w:cs="Arial"/>
                <w:sz w:val="18"/>
                <w:szCs w:val="18"/>
              </w:rPr>
              <w:t>multiplicity: 1</w:t>
            </w:r>
          </w:p>
          <w:p w14:paraId="554D13F7" w14:textId="77777777" w:rsidR="002C6C40" w:rsidRDefault="002C6C40" w:rsidP="0042567F">
            <w:pPr>
              <w:keepLines/>
              <w:spacing w:after="0"/>
              <w:rPr>
                <w:rFonts w:ascii="Arial" w:hAnsi="Arial" w:cs="Arial"/>
                <w:sz w:val="18"/>
                <w:szCs w:val="18"/>
              </w:rPr>
            </w:pPr>
            <w:r>
              <w:rPr>
                <w:rFonts w:ascii="Arial" w:hAnsi="Arial" w:cs="Arial"/>
                <w:sz w:val="18"/>
                <w:szCs w:val="18"/>
              </w:rPr>
              <w:t>isOrdered: N/A</w:t>
            </w:r>
          </w:p>
          <w:p w14:paraId="0903DE33" w14:textId="77777777" w:rsidR="002C6C40" w:rsidRDefault="002C6C40" w:rsidP="0042567F">
            <w:pPr>
              <w:keepLines/>
              <w:spacing w:after="0"/>
              <w:rPr>
                <w:rFonts w:ascii="Arial" w:hAnsi="Arial" w:cs="Arial"/>
                <w:sz w:val="18"/>
                <w:szCs w:val="18"/>
              </w:rPr>
            </w:pPr>
            <w:r>
              <w:rPr>
                <w:rFonts w:ascii="Arial" w:hAnsi="Arial" w:cs="Arial"/>
                <w:sz w:val="18"/>
                <w:szCs w:val="18"/>
              </w:rPr>
              <w:t>isUnique: N/A</w:t>
            </w:r>
          </w:p>
          <w:p w14:paraId="746FFA7B" w14:textId="77777777" w:rsidR="002C6C40" w:rsidRDefault="002C6C40" w:rsidP="0042567F">
            <w:pPr>
              <w:keepLines/>
              <w:spacing w:after="0"/>
              <w:rPr>
                <w:rFonts w:ascii="Arial" w:hAnsi="Arial" w:cs="Arial"/>
                <w:sz w:val="18"/>
                <w:szCs w:val="18"/>
              </w:rPr>
            </w:pPr>
            <w:r>
              <w:rPr>
                <w:rFonts w:ascii="Arial" w:hAnsi="Arial" w:cs="Arial"/>
                <w:sz w:val="18"/>
                <w:szCs w:val="18"/>
              </w:rPr>
              <w:t>defaultValue: None</w:t>
            </w:r>
          </w:p>
          <w:p w14:paraId="06E9241E" w14:textId="77777777" w:rsidR="002C6C40" w:rsidRDefault="002C6C40" w:rsidP="0042567F">
            <w:pPr>
              <w:keepLines/>
              <w:spacing w:after="0"/>
              <w:rPr>
                <w:rFonts w:ascii="Arial" w:hAnsi="Arial" w:cs="Arial"/>
                <w:sz w:val="18"/>
                <w:szCs w:val="18"/>
              </w:rPr>
            </w:pPr>
            <w:r>
              <w:rPr>
                <w:rFonts w:ascii="Arial" w:hAnsi="Arial" w:cs="Arial"/>
                <w:sz w:val="18"/>
                <w:szCs w:val="18"/>
              </w:rPr>
              <w:t>isNullable: True</w:t>
            </w:r>
          </w:p>
        </w:tc>
      </w:tr>
      <w:tr w:rsidR="002C6C40" w14:paraId="25A33C56"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6A11FF5" w14:textId="77777777" w:rsidR="002C6C40" w:rsidRDefault="002C6C40" w:rsidP="0042567F">
            <w:pPr>
              <w:pStyle w:val="TAL"/>
              <w:keepNext w:val="0"/>
              <w:rPr>
                <w:rFonts w:ascii="Courier New" w:hAnsi="Courier New"/>
              </w:rPr>
            </w:pPr>
            <w:r>
              <w:rPr>
                <w:rFonts w:ascii="Courier New" w:hAnsi="Courier New"/>
              </w:rPr>
              <w:t>maxPacketLossRateDl</w:t>
            </w:r>
          </w:p>
        </w:tc>
        <w:tc>
          <w:tcPr>
            <w:tcW w:w="5526" w:type="dxa"/>
            <w:tcBorders>
              <w:top w:val="single" w:sz="4" w:space="0" w:color="auto"/>
              <w:left w:val="single" w:sz="4" w:space="0" w:color="auto"/>
              <w:bottom w:val="single" w:sz="4" w:space="0" w:color="auto"/>
              <w:right w:val="single" w:sz="4" w:space="0" w:color="auto"/>
            </w:tcBorders>
          </w:tcPr>
          <w:p w14:paraId="4E53F410" w14:textId="77777777" w:rsidR="002C6C40" w:rsidRDefault="002C6C40"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downlink maximum rate for lost packets that can be tolerated for the service data flow.</w:t>
            </w:r>
          </w:p>
          <w:p w14:paraId="05C6DF89" w14:textId="77777777" w:rsidR="002C6C40" w:rsidRDefault="002C6C40"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397A3674" w14:textId="77777777" w:rsidR="002C6C40" w:rsidRDefault="002C6C40" w:rsidP="0042567F">
            <w:pPr>
              <w:keepLines/>
              <w:spacing w:after="0"/>
              <w:rPr>
                <w:rFonts w:ascii="Arial" w:hAnsi="Arial" w:cs="Arial"/>
                <w:sz w:val="18"/>
                <w:szCs w:val="18"/>
              </w:rPr>
            </w:pPr>
            <w:r>
              <w:rPr>
                <w:rFonts w:ascii="Arial" w:hAnsi="Arial" w:cs="Arial"/>
                <w:sz w:val="18"/>
                <w:szCs w:val="18"/>
              </w:rPr>
              <w:t>type: Integer</w:t>
            </w:r>
          </w:p>
          <w:p w14:paraId="2087D603" w14:textId="77777777" w:rsidR="002C6C40" w:rsidRDefault="002C6C40" w:rsidP="0042567F">
            <w:pPr>
              <w:keepLines/>
              <w:spacing w:after="0"/>
              <w:rPr>
                <w:rFonts w:ascii="Arial" w:hAnsi="Arial" w:cs="Arial"/>
                <w:sz w:val="18"/>
                <w:szCs w:val="18"/>
              </w:rPr>
            </w:pPr>
            <w:r>
              <w:rPr>
                <w:rFonts w:ascii="Arial" w:hAnsi="Arial" w:cs="Arial"/>
                <w:sz w:val="18"/>
                <w:szCs w:val="18"/>
              </w:rPr>
              <w:t>multiplicity: 1</w:t>
            </w:r>
          </w:p>
          <w:p w14:paraId="1629EAB6" w14:textId="77777777" w:rsidR="002C6C40" w:rsidRDefault="002C6C40" w:rsidP="0042567F">
            <w:pPr>
              <w:keepLines/>
              <w:spacing w:after="0"/>
              <w:rPr>
                <w:rFonts w:ascii="Arial" w:hAnsi="Arial" w:cs="Arial"/>
                <w:sz w:val="18"/>
                <w:szCs w:val="18"/>
              </w:rPr>
            </w:pPr>
            <w:r>
              <w:rPr>
                <w:rFonts w:ascii="Arial" w:hAnsi="Arial" w:cs="Arial"/>
                <w:sz w:val="18"/>
                <w:szCs w:val="18"/>
              </w:rPr>
              <w:t>isOrdered: N/A</w:t>
            </w:r>
          </w:p>
          <w:p w14:paraId="611E15BE" w14:textId="77777777" w:rsidR="002C6C40" w:rsidRDefault="002C6C40" w:rsidP="0042567F">
            <w:pPr>
              <w:keepLines/>
              <w:spacing w:after="0"/>
              <w:rPr>
                <w:rFonts w:ascii="Arial" w:hAnsi="Arial" w:cs="Arial"/>
                <w:sz w:val="18"/>
                <w:szCs w:val="18"/>
              </w:rPr>
            </w:pPr>
            <w:r>
              <w:rPr>
                <w:rFonts w:ascii="Arial" w:hAnsi="Arial" w:cs="Arial"/>
                <w:sz w:val="18"/>
                <w:szCs w:val="18"/>
              </w:rPr>
              <w:t>isUnique: N/A</w:t>
            </w:r>
          </w:p>
          <w:p w14:paraId="5A34FAC1" w14:textId="77777777" w:rsidR="002C6C40" w:rsidRDefault="002C6C40" w:rsidP="0042567F">
            <w:pPr>
              <w:keepLines/>
              <w:spacing w:after="0"/>
              <w:rPr>
                <w:rFonts w:ascii="Arial" w:hAnsi="Arial" w:cs="Arial"/>
                <w:sz w:val="18"/>
                <w:szCs w:val="18"/>
              </w:rPr>
            </w:pPr>
            <w:r>
              <w:rPr>
                <w:rFonts w:ascii="Arial" w:hAnsi="Arial" w:cs="Arial"/>
                <w:sz w:val="18"/>
                <w:szCs w:val="18"/>
              </w:rPr>
              <w:t>defaultValue: None</w:t>
            </w:r>
          </w:p>
          <w:p w14:paraId="3D84AB0F" w14:textId="77777777" w:rsidR="002C6C40" w:rsidRDefault="002C6C40" w:rsidP="0042567F">
            <w:pPr>
              <w:keepLines/>
              <w:spacing w:after="0"/>
              <w:rPr>
                <w:rFonts w:ascii="Arial" w:hAnsi="Arial" w:cs="Arial"/>
                <w:sz w:val="18"/>
                <w:szCs w:val="18"/>
              </w:rPr>
            </w:pPr>
            <w:r>
              <w:rPr>
                <w:rFonts w:ascii="Arial" w:hAnsi="Arial" w:cs="Arial"/>
                <w:sz w:val="18"/>
                <w:szCs w:val="18"/>
              </w:rPr>
              <w:t>isNullable: True</w:t>
            </w:r>
          </w:p>
        </w:tc>
      </w:tr>
      <w:tr w:rsidR="002C6C40" w14:paraId="6BAAD503"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24E7993" w14:textId="77777777" w:rsidR="002C6C40" w:rsidRDefault="002C6C40" w:rsidP="0042567F">
            <w:pPr>
              <w:pStyle w:val="TAL"/>
              <w:keepNext w:val="0"/>
              <w:rPr>
                <w:rFonts w:ascii="Courier New" w:hAnsi="Courier New"/>
              </w:rPr>
            </w:pPr>
            <w:r>
              <w:rPr>
                <w:rFonts w:ascii="Courier New" w:hAnsi="Courier New"/>
              </w:rPr>
              <w:t>maxPacketLossRateUl</w:t>
            </w:r>
          </w:p>
        </w:tc>
        <w:tc>
          <w:tcPr>
            <w:tcW w:w="5526" w:type="dxa"/>
            <w:tcBorders>
              <w:top w:val="single" w:sz="4" w:space="0" w:color="auto"/>
              <w:left w:val="single" w:sz="4" w:space="0" w:color="auto"/>
              <w:bottom w:val="single" w:sz="4" w:space="0" w:color="auto"/>
              <w:right w:val="single" w:sz="4" w:space="0" w:color="auto"/>
            </w:tcBorders>
          </w:tcPr>
          <w:p w14:paraId="179AB713" w14:textId="77777777" w:rsidR="002C6C40" w:rsidRDefault="002C6C40"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uplink maximum rate for lost packets that can be tolerated for the service data flow.</w:t>
            </w:r>
          </w:p>
          <w:p w14:paraId="256E1000" w14:textId="77777777" w:rsidR="002C6C40" w:rsidRDefault="002C6C40"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0A688E0B" w14:textId="77777777" w:rsidR="002C6C40" w:rsidRDefault="002C6C40" w:rsidP="0042567F">
            <w:pPr>
              <w:keepLines/>
              <w:spacing w:after="0"/>
              <w:rPr>
                <w:rFonts w:ascii="Arial" w:hAnsi="Arial" w:cs="Arial"/>
                <w:sz w:val="18"/>
                <w:szCs w:val="18"/>
              </w:rPr>
            </w:pPr>
            <w:r>
              <w:rPr>
                <w:rFonts w:ascii="Arial" w:hAnsi="Arial" w:cs="Arial"/>
                <w:sz w:val="18"/>
                <w:szCs w:val="18"/>
              </w:rPr>
              <w:t>type: Integer</w:t>
            </w:r>
          </w:p>
          <w:p w14:paraId="681DFEC1" w14:textId="77777777" w:rsidR="002C6C40" w:rsidRDefault="002C6C40" w:rsidP="0042567F">
            <w:pPr>
              <w:keepLines/>
              <w:spacing w:after="0"/>
              <w:rPr>
                <w:rFonts w:ascii="Arial" w:hAnsi="Arial" w:cs="Arial"/>
                <w:sz w:val="18"/>
                <w:szCs w:val="18"/>
              </w:rPr>
            </w:pPr>
            <w:r>
              <w:rPr>
                <w:rFonts w:ascii="Arial" w:hAnsi="Arial" w:cs="Arial"/>
                <w:sz w:val="18"/>
                <w:szCs w:val="18"/>
              </w:rPr>
              <w:t>multiplicity: 1</w:t>
            </w:r>
          </w:p>
          <w:p w14:paraId="61C32C3F" w14:textId="77777777" w:rsidR="002C6C40" w:rsidRDefault="002C6C40" w:rsidP="0042567F">
            <w:pPr>
              <w:keepLines/>
              <w:spacing w:after="0"/>
              <w:rPr>
                <w:rFonts w:ascii="Arial" w:hAnsi="Arial" w:cs="Arial"/>
                <w:sz w:val="18"/>
                <w:szCs w:val="18"/>
              </w:rPr>
            </w:pPr>
            <w:r>
              <w:rPr>
                <w:rFonts w:ascii="Arial" w:hAnsi="Arial" w:cs="Arial"/>
                <w:sz w:val="18"/>
                <w:szCs w:val="18"/>
              </w:rPr>
              <w:t>isOrdered: N/A</w:t>
            </w:r>
          </w:p>
          <w:p w14:paraId="17854993" w14:textId="77777777" w:rsidR="002C6C40" w:rsidRDefault="002C6C40" w:rsidP="0042567F">
            <w:pPr>
              <w:keepLines/>
              <w:spacing w:after="0"/>
              <w:rPr>
                <w:rFonts w:ascii="Arial" w:hAnsi="Arial" w:cs="Arial"/>
                <w:sz w:val="18"/>
                <w:szCs w:val="18"/>
              </w:rPr>
            </w:pPr>
            <w:r>
              <w:rPr>
                <w:rFonts w:ascii="Arial" w:hAnsi="Arial" w:cs="Arial"/>
                <w:sz w:val="18"/>
                <w:szCs w:val="18"/>
              </w:rPr>
              <w:t>isUnique: N/A</w:t>
            </w:r>
          </w:p>
          <w:p w14:paraId="6F645A53" w14:textId="77777777" w:rsidR="002C6C40" w:rsidRDefault="002C6C40" w:rsidP="0042567F">
            <w:pPr>
              <w:keepLines/>
              <w:spacing w:after="0"/>
              <w:rPr>
                <w:rFonts w:ascii="Arial" w:hAnsi="Arial" w:cs="Arial"/>
                <w:sz w:val="18"/>
                <w:szCs w:val="18"/>
              </w:rPr>
            </w:pPr>
            <w:r>
              <w:rPr>
                <w:rFonts w:ascii="Arial" w:hAnsi="Arial" w:cs="Arial"/>
                <w:sz w:val="18"/>
                <w:szCs w:val="18"/>
              </w:rPr>
              <w:t>defaultValue: None</w:t>
            </w:r>
          </w:p>
          <w:p w14:paraId="77EA1EC1" w14:textId="77777777" w:rsidR="002C6C40" w:rsidRDefault="002C6C40" w:rsidP="0042567F">
            <w:pPr>
              <w:keepLines/>
              <w:spacing w:after="0"/>
              <w:rPr>
                <w:rFonts w:ascii="Arial" w:hAnsi="Arial" w:cs="Arial"/>
                <w:sz w:val="18"/>
                <w:szCs w:val="18"/>
              </w:rPr>
            </w:pPr>
            <w:r>
              <w:rPr>
                <w:rFonts w:ascii="Arial" w:hAnsi="Arial" w:cs="Arial"/>
                <w:sz w:val="18"/>
                <w:szCs w:val="18"/>
              </w:rPr>
              <w:t>isNullable: True</w:t>
            </w:r>
          </w:p>
        </w:tc>
      </w:tr>
      <w:tr w:rsidR="002C6C40" w14:paraId="706F6AD7"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3BABA85" w14:textId="77777777" w:rsidR="002C6C40" w:rsidRDefault="002C6C40" w:rsidP="0042567F">
            <w:pPr>
              <w:pStyle w:val="TAL"/>
              <w:keepNext w:val="0"/>
              <w:rPr>
                <w:rFonts w:ascii="Courier New" w:hAnsi="Courier New"/>
              </w:rPr>
            </w:pPr>
            <w:r>
              <w:rPr>
                <w:rFonts w:ascii="Courier New" w:hAnsi="Courier New"/>
              </w:rPr>
              <w:t>tcId</w:t>
            </w:r>
          </w:p>
        </w:tc>
        <w:tc>
          <w:tcPr>
            <w:tcW w:w="5526" w:type="dxa"/>
            <w:tcBorders>
              <w:top w:val="single" w:sz="4" w:space="0" w:color="auto"/>
              <w:left w:val="single" w:sz="4" w:space="0" w:color="auto"/>
              <w:bottom w:val="single" w:sz="4" w:space="0" w:color="auto"/>
              <w:right w:val="single" w:sz="4" w:space="0" w:color="auto"/>
            </w:tcBorders>
          </w:tcPr>
          <w:p w14:paraId="7D923F7A" w14:textId="77777777" w:rsidR="002C6C40" w:rsidRDefault="002C6C40"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univocally identifies the traffic control policy data within a PDU session.</w:t>
            </w:r>
          </w:p>
          <w:p w14:paraId="6E9A303E" w14:textId="77777777" w:rsidR="002C6C40" w:rsidRDefault="002C6C40"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C399D5B" w14:textId="77777777" w:rsidR="002C6C40" w:rsidRDefault="002C6C40" w:rsidP="0042567F">
            <w:pPr>
              <w:keepLines/>
              <w:spacing w:after="0"/>
              <w:rPr>
                <w:rFonts w:ascii="Arial" w:hAnsi="Arial" w:cs="Arial"/>
                <w:sz w:val="18"/>
                <w:szCs w:val="18"/>
              </w:rPr>
            </w:pPr>
            <w:r>
              <w:rPr>
                <w:rFonts w:ascii="Arial" w:hAnsi="Arial" w:cs="Arial"/>
                <w:sz w:val="18"/>
                <w:szCs w:val="18"/>
              </w:rPr>
              <w:t>type: String</w:t>
            </w:r>
          </w:p>
          <w:p w14:paraId="39567603" w14:textId="77777777" w:rsidR="002C6C40" w:rsidRDefault="002C6C40" w:rsidP="0042567F">
            <w:pPr>
              <w:keepLines/>
              <w:spacing w:after="0"/>
              <w:rPr>
                <w:rFonts w:ascii="Arial" w:hAnsi="Arial" w:cs="Arial"/>
                <w:sz w:val="18"/>
                <w:szCs w:val="18"/>
              </w:rPr>
            </w:pPr>
            <w:r>
              <w:rPr>
                <w:rFonts w:ascii="Arial" w:hAnsi="Arial" w:cs="Arial"/>
                <w:sz w:val="18"/>
                <w:szCs w:val="18"/>
              </w:rPr>
              <w:t>multiplicity: 1</w:t>
            </w:r>
          </w:p>
          <w:p w14:paraId="44FA35A5" w14:textId="77777777" w:rsidR="002C6C40" w:rsidRDefault="002C6C40" w:rsidP="0042567F">
            <w:pPr>
              <w:keepLines/>
              <w:spacing w:after="0"/>
              <w:rPr>
                <w:rFonts w:ascii="Arial" w:hAnsi="Arial" w:cs="Arial"/>
                <w:sz w:val="18"/>
                <w:szCs w:val="18"/>
              </w:rPr>
            </w:pPr>
            <w:r>
              <w:rPr>
                <w:rFonts w:ascii="Arial" w:hAnsi="Arial" w:cs="Arial"/>
                <w:sz w:val="18"/>
                <w:szCs w:val="18"/>
              </w:rPr>
              <w:t>isOrdered: N/A</w:t>
            </w:r>
          </w:p>
          <w:p w14:paraId="4DE8CBA3" w14:textId="77777777" w:rsidR="002C6C40" w:rsidRDefault="002C6C40" w:rsidP="0042567F">
            <w:pPr>
              <w:keepLines/>
              <w:spacing w:after="0"/>
              <w:rPr>
                <w:rFonts w:ascii="Arial" w:hAnsi="Arial" w:cs="Arial"/>
                <w:sz w:val="18"/>
                <w:szCs w:val="18"/>
              </w:rPr>
            </w:pPr>
            <w:r>
              <w:rPr>
                <w:rFonts w:ascii="Arial" w:hAnsi="Arial" w:cs="Arial"/>
                <w:sz w:val="18"/>
                <w:szCs w:val="18"/>
              </w:rPr>
              <w:t>isUnique: N/A</w:t>
            </w:r>
          </w:p>
          <w:p w14:paraId="76D91E1A" w14:textId="77777777" w:rsidR="002C6C40" w:rsidRDefault="002C6C40" w:rsidP="0042567F">
            <w:pPr>
              <w:keepLines/>
              <w:spacing w:after="0"/>
              <w:rPr>
                <w:rFonts w:ascii="Arial" w:hAnsi="Arial" w:cs="Arial"/>
                <w:sz w:val="18"/>
                <w:szCs w:val="18"/>
              </w:rPr>
            </w:pPr>
            <w:r>
              <w:rPr>
                <w:rFonts w:ascii="Arial" w:hAnsi="Arial" w:cs="Arial"/>
                <w:sz w:val="18"/>
                <w:szCs w:val="18"/>
              </w:rPr>
              <w:t>defaultValue: None</w:t>
            </w:r>
          </w:p>
          <w:p w14:paraId="0264CF40" w14:textId="77777777" w:rsidR="002C6C40" w:rsidRDefault="002C6C40" w:rsidP="0042567F">
            <w:pPr>
              <w:keepLines/>
              <w:spacing w:after="0"/>
              <w:rPr>
                <w:rFonts w:ascii="Arial" w:hAnsi="Arial" w:cs="Arial"/>
                <w:sz w:val="18"/>
                <w:szCs w:val="18"/>
              </w:rPr>
            </w:pPr>
            <w:r>
              <w:rPr>
                <w:rFonts w:ascii="Arial" w:hAnsi="Arial" w:cs="Arial"/>
                <w:sz w:val="18"/>
                <w:szCs w:val="18"/>
              </w:rPr>
              <w:t>isNullable: False</w:t>
            </w:r>
          </w:p>
        </w:tc>
      </w:tr>
      <w:tr w:rsidR="002C6C40" w14:paraId="760ECA99"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D62BAD5" w14:textId="77777777" w:rsidR="002C6C40" w:rsidRDefault="002C6C40" w:rsidP="0042567F">
            <w:pPr>
              <w:pStyle w:val="TAL"/>
              <w:keepNext w:val="0"/>
              <w:rPr>
                <w:rFonts w:ascii="Courier New" w:hAnsi="Courier New"/>
              </w:rPr>
            </w:pPr>
            <w:r>
              <w:rPr>
                <w:rFonts w:ascii="Courier New" w:hAnsi="Courier New"/>
              </w:rPr>
              <w:t>flowStatus</w:t>
            </w:r>
          </w:p>
        </w:tc>
        <w:tc>
          <w:tcPr>
            <w:tcW w:w="5526" w:type="dxa"/>
            <w:tcBorders>
              <w:top w:val="single" w:sz="4" w:space="0" w:color="auto"/>
              <w:left w:val="single" w:sz="4" w:space="0" w:color="auto"/>
              <w:bottom w:val="single" w:sz="4" w:space="0" w:color="auto"/>
              <w:right w:val="single" w:sz="4" w:space="0" w:color="auto"/>
            </w:tcBorders>
          </w:tcPr>
          <w:p w14:paraId="4FA6708B" w14:textId="77777777" w:rsidR="002C6C40" w:rsidRDefault="002C6C40"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whether the service data flow(s) are enabled or disabled. The default value is "ENABLED". See TS 29.514 [67].</w:t>
            </w:r>
          </w:p>
          <w:p w14:paraId="3F386561" w14:textId="77777777" w:rsidR="002C6C40" w:rsidRDefault="002C6C40"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71960EC1" w14:textId="77777777" w:rsidR="002C6C40" w:rsidRDefault="002C6C40" w:rsidP="0042567F">
            <w:pPr>
              <w:keepLines/>
              <w:spacing w:after="0"/>
              <w:rPr>
                <w:rFonts w:ascii="Arial" w:hAnsi="Arial" w:cs="Arial"/>
                <w:sz w:val="18"/>
                <w:szCs w:val="18"/>
              </w:rPr>
            </w:pPr>
            <w:r>
              <w:rPr>
                <w:rFonts w:ascii="Arial" w:hAnsi="Arial" w:cs="Arial"/>
                <w:sz w:val="18"/>
                <w:szCs w:val="18"/>
              </w:rPr>
              <w:t>type: ENUM</w:t>
            </w:r>
          </w:p>
          <w:p w14:paraId="24C0FE1F" w14:textId="77777777" w:rsidR="002C6C40" w:rsidRDefault="002C6C40" w:rsidP="0042567F">
            <w:pPr>
              <w:keepLines/>
              <w:spacing w:after="0"/>
              <w:rPr>
                <w:rFonts w:ascii="Arial" w:hAnsi="Arial" w:cs="Arial"/>
                <w:sz w:val="18"/>
                <w:szCs w:val="18"/>
              </w:rPr>
            </w:pPr>
            <w:r>
              <w:rPr>
                <w:rFonts w:ascii="Arial" w:hAnsi="Arial" w:cs="Arial"/>
                <w:sz w:val="18"/>
                <w:szCs w:val="18"/>
              </w:rPr>
              <w:t>multiplicity: 1</w:t>
            </w:r>
          </w:p>
          <w:p w14:paraId="1AE1B66B" w14:textId="77777777" w:rsidR="002C6C40" w:rsidRDefault="002C6C40" w:rsidP="0042567F">
            <w:pPr>
              <w:keepLines/>
              <w:spacing w:after="0"/>
              <w:rPr>
                <w:rFonts w:ascii="Arial" w:hAnsi="Arial" w:cs="Arial"/>
                <w:sz w:val="18"/>
                <w:szCs w:val="18"/>
              </w:rPr>
            </w:pPr>
            <w:r>
              <w:rPr>
                <w:rFonts w:ascii="Arial" w:hAnsi="Arial" w:cs="Arial"/>
                <w:sz w:val="18"/>
                <w:szCs w:val="18"/>
              </w:rPr>
              <w:t>isOrdered: N/A</w:t>
            </w:r>
          </w:p>
          <w:p w14:paraId="601FE177" w14:textId="77777777" w:rsidR="002C6C40" w:rsidRDefault="002C6C40" w:rsidP="0042567F">
            <w:pPr>
              <w:keepLines/>
              <w:spacing w:after="0"/>
              <w:rPr>
                <w:rFonts w:ascii="Arial" w:hAnsi="Arial" w:cs="Arial"/>
                <w:sz w:val="18"/>
                <w:szCs w:val="18"/>
              </w:rPr>
            </w:pPr>
            <w:r>
              <w:rPr>
                <w:rFonts w:ascii="Arial" w:hAnsi="Arial" w:cs="Arial"/>
                <w:sz w:val="18"/>
                <w:szCs w:val="18"/>
              </w:rPr>
              <w:t>isUnique: N/A</w:t>
            </w:r>
          </w:p>
          <w:p w14:paraId="42196DB8" w14:textId="77777777" w:rsidR="002C6C40" w:rsidRDefault="002C6C40" w:rsidP="0042567F">
            <w:pPr>
              <w:keepLines/>
              <w:spacing w:after="0"/>
              <w:rPr>
                <w:rFonts w:ascii="Arial" w:hAnsi="Arial" w:cs="Arial"/>
                <w:sz w:val="18"/>
                <w:szCs w:val="18"/>
              </w:rPr>
            </w:pPr>
            <w:r>
              <w:rPr>
                <w:rFonts w:ascii="Arial" w:hAnsi="Arial" w:cs="Arial"/>
                <w:sz w:val="18"/>
                <w:szCs w:val="18"/>
              </w:rPr>
              <w:t>defaultValue: “ENABLED”</w:t>
            </w:r>
          </w:p>
          <w:p w14:paraId="6492FD5D" w14:textId="77777777" w:rsidR="002C6C40" w:rsidRDefault="002C6C40" w:rsidP="0042567F">
            <w:pPr>
              <w:keepLines/>
              <w:spacing w:after="0"/>
              <w:rPr>
                <w:rFonts w:ascii="Arial" w:hAnsi="Arial" w:cs="Arial"/>
                <w:sz w:val="18"/>
                <w:szCs w:val="18"/>
              </w:rPr>
            </w:pPr>
            <w:r>
              <w:rPr>
                <w:rFonts w:ascii="Arial" w:hAnsi="Arial" w:cs="Arial"/>
                <w:sz w:val="18"/>
                <w:szCs w:val="18"/>
              </w:rPr>
              <w:t>isNullable: False</w:t>
            </w:r>
          </w:p>
        </w:tc>
      </w:tr>
      <w:tr w:rsidR="002C6C40" w14:paraId="62F8BB5C"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07F4C6A" w14:textId="77777777" w:rsidR="002C6C40" w:rsidRDefault="002C6C40" w:rsidP="0042567F">
            <w:pPr>
              <w:pStyle w:val="TAL"/>
              <w:keepNext w:val="0"/>
              <w:rPr>
                <w:rFonts w:ascii="Courier New" w:hAnsi="Courier New"/>
              </w:rPr>
            </w:pPr>
            <w:r>
              <w:rPr>
                <w:rFonts w:ascii="Courier New" w:hAnsi="Courier New"/>
              </w:rPr>
              <w:t>redirectInfo</w:t>
            </w:r>
          </w:p>
        </w:tc>
        <w:tc>
          <w:tcPr>
            <w:tcW w:w="5526" w:type="dxa"/>
            <w:tcBorders>
              <w:top w:val="single" w:sz="4" w:space="0" w:color="auto"/>
              <w:left w:val="single" w:sz="4" w:space="0" w:color="auto"/>
              <w:bottom w:val="single" w:sz="4" w:space="0" w:color="auto"/>
              <w:right w:val="single" w:sz="4" w:space="0" w:color="auto"/>
            </w:tcBorders>
          </w:tcPr>
          <w:p w14:paraId="1EA349AA" w14:textId="77777777" w:rsidR="002C6C40" w:rsidRDefault="002C6C40"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detected application traffic should be redirected to another controlled address.</w:t>
            </w:r>
          </w:p>
          <w:p w14:paraId="794DB959" w14:textId="77777777" w:rsidR="002C6C40" w:rsidRDefault="002C6C40"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5CC8D2F" w14:textId="77777777" w:rsidR="002C6C40" w:rsidRDefault="002C6C40" w:rsidP="0042567F">
            <w:pPr>
              <w:keepLines/>
              <w:spacing w:after="0"/>
              <w:rPr>
                <w:rFonts w:ascii="Arial" w:hAnsi="Arial" w:cs="Arial"/>
                <w:sz w:val="18"/>
                <w:szCs w:val="18"/>
              </w:rPr>
            </w:pPr>
            <w:r>
              <w:rPr>
                <w:rFonts w:ascii="Arial" w:hAnsi="Arial" w:cs="Arial"/>
                <w:sz w:val="18"/>
                <w:szCs w:val="18"/>
              </w:rPr>
              <w:t>type: RedirectInformation</w:t>
            </w:r>
          </w:p>
          <w:p w14:paraId="035115AD" w14:textId="77777777" w:rsidR="002C6C40" w:rsidRDefault="002C6C40" w:rsidP="0042567F">
            <w:pPr>
              <w:keepLines/>
              <w:spacing w:after="0"/>
              <w:rPr>
                <w:rFonts w:ascii="Arial" w:hAnsi="Arial" w:cs="Arial"/>
                <w:sz w:val="18"/>
                <w:szCs w:val="18"/>
              </w:rPr>
            </w:pPr>
            <w:r>
              <w:rPr>
                <w:rFonts w:ascii="Arial" w:hAnsi="Arial" w:cs="Arial"/>
                <w:sz w:val="18"/>
                <w:szCs w:val="18"/>
              </w:rPr>
              <w:t>multiplicity: 1</w:t>
            </w:r>
          </w:p>
          <w:p w14:paraId="58B939E8" w14:textId="77777777" w:rsidR="002C6C40" w:rsidRDefault="002C6C40" w:rsidP="0042567F">
            <w:pPr>
              <w:keepLines/>
              <w:spacing w:after="0"/>
              <w:rPr>
                <w:rFonts w:ascii="Arial" w:hAnsi="Arial" w:cs="Arial"/>
                <w:sz w:val="18"/>
                <w:szCs w:val="18"/>
              </w:rPr>
            </w:pPr>
            <w:r>
              <w:rPr>
                <w:rFonts w:ascii="Arial" w:hAnsi="Arial" w:cs="Arial"/>
                <w:sz w:val="18"/>
                <w:szCs w:val="18"/>
              </w:rPr>
              <w:t>isOrdered: N/A</w:t>
            </w:r>
          </w:p>
          <w:p w14:paraId="54EF4BA1" w14:textId="77777777" w:rsidR="002C6C40" w:rsidRDefault="002C6C40" w:rsidP="0042567F">
            <w:pPr>
              <w:keepLines/>
              <w:spacing w:after="0"/>
              <w:rPr>
                <w:rFonts w:ascii="Arial" w:hAnsi="Arial" w:cs="Arial"/>
                <w:sz w:val="18"/>
                <w:szCs w:val="18"/>
              </w:rPr>
            </w:pPr>
            <w:r>
              <w:rPr>
                <w:rFonts w:ascii="Arial" w:hAnsi="Arial" w:cs="Arial"/>
                <w:sz w:val="18"/>
                <w:szCs w:val="18"/>
              </w:rPr>
              <w:t>isUnique: N/A</w:t>
            </w:r>
          </w:p>
          <w:p w14:paraId="7B3541DE" w14:textId="77777777" w:rsidR="002C6C40" w:rsidRDefault="002C6C40" w:rsidP="0042567F">
            <w:pPr>
              <w:keepLines/>
              <w:spacing w:after="0"/>
              <w:rPr>
                <w:rFonts w:ascii="Arial" w:hAnsi="Arial" w:cs="Arial"/>
                <w:sz w:val="18"/>
                <w:szCs w:val="18"/>
              </w:rPr>
            </w:pPr>
            <w:r>
              <w:rPr>
                <w:rFonts w:ascii="Arial" w:hAnsi="Arial" w:cs="Arial"/>
                <w:sz w:val="18"/>
                <w:szCs w:val="18"/>
              </w:rPr>
              <w:t>defaultValue: “ENABLED”</w:t>
            </w:r>
          </w:p>
          <w:p w14:paraId="452CCE72" w14:textId="77777777" w:rsidR="002C6C40" w:rsidRDefault="002C6C40" w:rsidP="0042567F">
            <w:pPr>
              <w:keepLines/>
              <w:spacing w:after="0"/>
              <w:rPr>
                <w:rFonts w:ascii="Arial" w:hAnsi="Arial" w:cs="Arial"/>
                <w:sz w:val="18"/>
                <w:szCs w:val="18"/>
              </w:rPr>
            </w:pPr>
            <w:r>
              <w:rPr>
                <w:rFonts w:ascii="Arial" w:hAnsi="Arial" w:cs="Arial"/>
                <w:sz w:val="18"/>
                <w:szCs w:val="18"/>
              </w:rPr>
              <w:t>isNullable: False</w:t>
            </w:r>
          </w:p>
        </w:tc>
      </w:tr>
      <w:tr w:rsidR="002C6C40" w14:paraId="48B784FA"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B38B15A" w14:textId="77777777" w:rsidR="002C6C40" w:rsidRDefault="002C6C40" w:rsidP="0042567F">
            <w:pPr>
              <w:pStyle w:val="TAL"/>
              <w:keepNext w:val="0"/>
              <w:rPr>
                <w:rFonts w:ascii="Courier New" w:hAnsi="Courier New"/>
              </w:rPr>
            </w:pPr>
            <w:r>
              <w:rPr>
                <w:rFonts w:ascii="Courier New" w:hAnsi="Courier New"/>
              </w:rPr>
              <w:t>addRedirectInfo</w:t>
            </w:r>
          </w:p>
        </w:tc>
        <w:tc>
          <w:tcPr>
            <w:tcW w:w="5526" w:type="dxa"/>
            <w:tcBorders>
              <w:top w:val="single" w:sz="4" w:space="0" w:color="auto"/>
              <w:left w:val="single" w:sz="4" w:space="0" w:color="auto"/>
              <w:bottom w:val="single" w:sz="4" w:space="0" w:color="auto"/>
              <w:right w:val="single" w:sz="4" w:space="0" w:color="auto"/>
            </w:tcBorders>
          </w:tcPr>
          <w:p w14:paraId="48F8D057" w14:textId="77777777" w:rsidR="002C6C40" w:rsidRDefault="002C6C40"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additional redirect information indicating whether the detected application traffic should be redirected to another controlled address.</w:t>
            </w:r>
          </w:p>
          <w:p w14:paraId="0C5D832F" w14:textId="77777777" w:rsidR="002C6C40" w:rsidRDefault="002C6C40"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A7E52ED" w14:textId="77777777" w:rsidR="002C6C40" w:rsidRDefault="002C6C40" w:rsidP="0042567F">
            <w:pPr>
              <w:keepLines/>
              <w:spacing w:after="0"/>
              <w:rPr>
                <w:rFonts w:ascii="Arial" w:hAnsi="Arial" w:cs="Arial"/>
                <w:sz w:val="18"/>
                <w:szCs w:val="18"/>
              </w:rPr>
            </w:pPr>
            <w:r>
              <w:rPr>
                <w:rFonts w:ascii="Arial" w:hAnsi="Arial" w:cs="Arial"/>
                <w:sz w:val="18"/>
                <w:szCs w:val="18"/>
              </w:rPr>
              <w:t>type: RedirectInformation</w:t>
            </w:r>
          </w:p>
          <w:p w14:paraId="5B40386B" w14:textId="77777777" w:rsidR="002C6C40" w:rsidRDefault="002C6C40" w:rsidP="0042567F">
            <w:pPr>
              <w:keepLines/>
              <w:spacing w:after="0"/>
              <w:rPr>
                <w:rFonts w:ascii="Arial" w:hAnsi="Arial" w:cs="Arial"/>
                <w:sz w:val="18"/>
                <w:szCs w:val="18"/>
              </w:rPr>
            </w:pPr>
            <w:r>
              <w:rPr>
                <w:rFonts w:ascii="Arial" w:hAnsi="Arial" w:cs="Arial"/>
                <w:sz w:val="18"/>
                <w:szCs w:val="18"/>
              </w:rPr>
              <w:t>multiplicity: 1..*</w:t>
            </w:r>
          </w:p>
          <w:p w14:paraId="49C1577B" w14:textId="77777777" w:rsidR="002C6C40" w:rsidRDefault="002C6C40" w:rsidP="0042567F">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945F821" w14:textId="77777777" w:rsidR="002C6C40" w:rsidRDefault="002C6C40" w:rsidP="0042567F">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C4CD9CA" w14:textId="77777777" w:rsidR="002C6C40" w:rsidRDefault="002C6C40" w:rsidP="0042567F">
            <w:pPr>
              <w:keepLines/>
              <w:spacing w:after="0"/>
              <w:rPr>
                <w:rFonts w:ascii="Arial" w:hAnsi="Arial" w:cs="Arial"/>
                <w:sz w:val="18"/>
                <w:szCs w:val="18"/>
              </w:rPr>
            </w:pPr>
            <w:r>
              <w:rPr>
                <w:rFonts w:ascii="Arial" w:hAnsi="Arial" w:cs="Arial"/>
                <w:sz w:val="18"/>
                <w:szCs w:val="18"/>
              </w:rPr>
              <w:t>defaultValue: “ENABLED”</w:t>
            </w:r>
          </w:p>
          <w:p w14:paraId="1B4BDF05" w14:textId="77777777" w:rsidR="002C6C40" w:rsidRDefault="002C6C40" w:rsidP="0042567F">
            <w:pPr>
              <w:keepLines/>
              <w:spacing w:after="0"/>
              <w:rPr>
                <w:rFonts w:ascii="Arial" w:hAnsi="Arial" w:cs="Arial"/>
                <w:sz w:val="18"/>
                <w:szCs w:val="18"/>
              </w:rPr>
            </w:pPr>
            <w:r>
              <w:rPr>
                <w:rFonts w:ascii="Arial" w:hAnsi="Arial" w:cs="Arial"/>
                <w:sz w:val="18"/>
                <w:szCs w:val="18"/>
              </w:rPr>
              <w:t>isNullable: False</w:t>
            </w:r>
          </w:p>
        </w:tc>
      </w:tr>
      <w:tr w:rsidR="002C6C40" w14:paraId="320425CE"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3755392" w14:textId="77777777" w:rsidR="002C6C40" w:rsidRDefault="002C6C40" w:rsidP="0042567F">
            <w:pPr>
              <w:pStyle w:val="TAL"/>
              <w:keepNext w:val="0"/>
              <w:rPr>
                <w:rFonts w:ascii="Courier New" w:hAnsi="Courier New"/>
              </w:rPr>
            </w:pPr>
            <w:r>
              <w:rPr>
                <w:rFonts w:ascii="Courier New" w:hAnsi="Courier New"/>
              </w:rPr>
              <w:t>redirectEnabled</w:t>
            </w:r>
          </w:p>
        </w:tc>
        <w:tc>
          <w:tcPr>
            <w:tcW w:w="5526" w:type="dxa"/>
            <w:tcBorders>
              <w:top w:val="single" w:sz="4" w:space="0" w:color="auto"/>
              <w:left w:val="single" w:sz="4" w:space="0" w:color="auto"/>
              <w:bottom w:val="single" w:sz="4" w:space="0" w:color="auto"/>
              <w:right w:val="single" w:sz="4" w:space="0" w:color="auto"/>
            </w:tcBorders>
          </w:tcPr>
          <w:p w14:paraId="0713DF56" w14:textId="77777777" w:rsidR="002C6C40" w:rsidRDefault="002C6C40"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redirect instruction is enabled.</w:t>
            </w:r>
          </w:p>
          <w:p w14:paraId="206B8ACF" w14:textId="77777777" w:rsidR="002C6C40" w:rsidRDefault="002C6C40"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8B8F340" w14:textId="77777777" w:rsidR="002C6C40" w:rsidRDefault="002C6C40" w:rsidP="0042567F">
            <w:pPr>
              <w:keepLines/>
              <w:spacing w:after="0"/>
              <w:rPr>
                <w:rFonts w:ascii="Arial" w:hAnsi="Arial" w:cs="Arial"/>
                <w:sz w:val="18"/>
                <w:szCs w:val="18"/>
              </w:rPr>
            </w:pPr>
            <w:r>
              <w:rPr>
                <w:rFonts w:ascii="Arial" w:hAnsi="Arial" w:cs="Arial"/>
                <w:sz w:val="18"/>
                <w:szCs w:val="18"/>
              </w:rPr>
              <w:t>type: Boolean</w:t>
            </w:r>
          </w:p>
          <w:p w14:paraId="4A58C61A" w14:textId="77777777" w:rsidR="002C6C40" w:rsidRDefault="002C6C40" w:rsidP="0042567F">
            <w:pPr>
              <w:keepLines/>
              <w:spacing w:after="0"/>
              <w:rPr>
                <w:rFonts w:ascii="Arial" w:hAnsi="Arial" w:cs="Arial"/>
                <w:sz w:val="18"/>
                <w:szCs w:val="18"/>
              </w:rPr>
            </w:pPr>
            <w:r>
              <w:rPr>
                <w:rFonts w:ascii="Arial" w:hAnsi="Arial" w:cs="Arial"/>
                <w:sz w:val="18"/>
                <w:szCs w:val="18"/>
              </w:rPr>
              <w:t>multiplicity: 1</w:t>
            </w:r>
          </w:p>
          <w:p w14:paraId="4AB4A3D8" w14:textId="77777777" w:rsidR="002C6C40" w:rsidRDefault="002C6C40" w:rsidP="0042567F">
            <w:pPr>
              <w:keepLines/>
              <w:spacing w:after="0"/>
              <w:rPr>
                <w:rFonts w:ascii="Arial" w:hAnsi="Arial" w:cs="Arial"/>
                <w:sz w:val="18"/>
                <w:szCs w:val="18"/>
              </w:rPr>
            </w:pPr>
            <w:r>
              <w:rPr>
                <w:rFonts w:ascii="Arial" w:hAnsi="Arial" w:cs="Arial"/>
                <w:sz w:val="18"/>
                <w:szCs w:val="18"/>
              </w:rPr>
              <w:t>isOrdered: N/A</w:t>
            </w:r>
          </w:p>
          <w:p w14:paraId="0EFE6B7D" w14:textId="77777777" w:rsidR="002C6C40" w:rsidRDefault="002C6C40" w:rsidP="0042567F">
            <w:pPr>
              <w:keepLines/>
              <w:spacing w:after="0"/>
              <w:rPr>
                <w:rFonts w:ascii="Arial" w:hAnsi="Arial" w:cs="Arial"/>
                <w:sz w:val="18"/>
                <w:szCs w:val="18"/>
              </w:rPr>
            </w:pPr>
            <w:r>
              <w:rPr>
                <w:rFonts w:ascii="Arial" w:hAnsi="Arial" w:cs="Arial"/>
                <w:sz w:val="18"/>
                <w:szCs w:val="18"/>
              </w:rPr>
              <w:t>isUnique: N/A</w:t>
            </w:r>
          </w:p>
          <w:p w14:paraId="516E61F7" w14:textId="77777777" w:rsidR="002C6C40" w:rsidRDefault="002C6C40" w:rsidP="0042567F">
            <w:pPr>
              <w:keepLines/>
              <w:spacing w:after="0"/>
              <w:rPr>
                <w:rFonts w:ascii="Arial" w:hAnsi="Arial" w:cs="Arial"/>
                <w:sz w:val="18"/>
                <w:szCs w:val="18"/>
              </w:rPr>
            </w:pPr>
            <w:r>
              <w:rPr>
                <w:rFonts w:ascii="Arial" w:hAnsi="Arial" w:cs="Arial"/>
                <w:sz w:val="18"/>
                <w:szCs w:val="18"/>
              </w:rPr>
              <w:t>defaultValue: None</w:t>
            </w:r>
          </w:p>
          <w:p w14:paraId="12B12C7B" w14:textId="77777777" w:rsidR="002C6C40" w:rsidRDefault="002C6C40" w:rsidP="0042567F">
            <w:pPr>
              <w:keepLines/>
              <w:spacing w:after="0"/>
              <w:rPr>
                <w:rFonts w:ascii="Arial" w:hAnsi="Arial" w:cs="Arial"/>
                <w:sz w:val="18"/>
                <w:szCs w:val="18"/>
              </w:rPr>
            </w:pPr>
            <w:r>
              <w:rPr>
                <w:rFonts w:ascii="Arial" w:hAnsi="Arial" w:cs="Arial"/>
                <w:sz w:val="18"/>
                <w:szCs w:val="18"/>
              </w:rPr>
              <w:t>isNullable: False</w:t>
            </w:r>
          </w:p>
        </w:tc>
      </w:tr>
      <w:tr w:rsidR="002C6C40" w14:paraId="220E5B7C"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42B0F60" w14:textId="77777777" w:rsidR="002C6C40" w:rsidRDefault="002C6C40" w:rsidP="0042567F">
            <w:pPr>
              <w:pStyle w:val="TAL"/>
              <w:keepNext w:val="0"/>
              <w:rPr>
                <w:rFonts w:ascii="Courier New" w:hAnsi="Courier New"/>
              </w:rPr>
            </w:pPr>
            <w:r>
              <w:rPr>
                <w:rFonts w:ascii="Courier New" w:hAnsi="Courier New"/>
              </w:rPr>
              <w:t>redirectAddressType</w:t>
            </w:r>
          </w:p>
        </w:tc>
        <w:tc>
          <w:tcPr>
            <w:tcW w:w="5526" w:type="dxa"/>
            <w:tcBorders>
              <w:top w:val="single" w:sz="4" w:space="0" w:color="auto"/>
              <w:left w:val="single" w:sz="4" w:space="0" w:color="auto"/>
              <w:bottom w:val="single" w:sz="4" w:space="0" w:color="auto"/>
              <w:right w:val="single" w:sz="4" w:space="0" w:color="auto"/>
            </w:tcBorders>
          </w:tcPr>
          <w:p w14:paraId="62F9B0E9" w14:textId="77777777" w:rsidR="002C6C40" w:rsidRDefault="002C6C40"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redirect address, see TS 29.512 [60].</w:t>
            </w:r>
          </w:p>
          <w:p w14:paraId="2004CF16" w14:textId="77777777" w:rsidR="002C6C40" w:rsidRDefault="002C6C40"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73893CCE" w14:textId="77777777" w:rsidR="002C6C40" w:rsidRDefault="002C6C40" w:rsidP="0042567F">
            <w:pPr>
              <w:keepLines/>
              <w:spacing w:after="0"/>
              <w:rPr>
                <w:rFonts w:ascii="Arial" w:hAnsi="Arial" w:cs="Arial"/>
                <w:sz w:val="18"/>
                <w:szCs w:val="18"/>
              </w:rPr>
            </w:pPr>
            <w:r>
              <w:rPr>
                <w:rFonts w:ascii="Arial" w:hAnsi="Arial" w:cs="Arial"/>
                <w:sz w:val="18"/>
                <w:szCs w:val="18"/>
              </w:rPr>
              <w:t>type: ENUM</w:t>
            </w:r>
          </w:p>
          <w:p w14:paraId="72EEA56A" w14:textId="77777777" w:rsidR="002C6C40" w:rsidRDefault="002C6C40" w:rsidP="0042567F">
            <w:pPr>
              <w:keepLines/>
              <w:spacing w:after="0"/>
              <w:rPr>
                <w:rFonts w:ascii="Arial" w:hAnsi="Arial" w:cs="Arial"/>
                <w:sz w:val="18"/>
                <w:szCs w:val="18"/>
              </w:rPr>
            </w:pPr>
            <w:r>
              <w:rPr>
                <w:rFonts w:ascii="Arial" w:hAnsi="Arial" w:cs="Arial"/>
                <w:sz w:val="18"/>
                <w:szCs w:val="18"/>
              </w:rPr>
              <w:t>multiplicity: 1</w:t>
            </w:r>
          </w:p>
          <w:p w14:paraId="484CDA01" w14:textId="77777777" w:rsidR="002C6C40" w:rsidRDefault="002C6C40" w:rsidP="0042567F">
            <w:pPr>
              <w:keepLines/>
              <w:spacing w:after="0"/>
              <w:rPr>
                <w:rFonts w:ascii="Arial" w:hAnsi="Arial" w:cs="Arial"/>
                <w:sz w:val="18"/>
                <w:szCs w:val="18"/>
              </w:rPr>
            </w:pPr>
            <w:r>
              <w:rPr>
                <w:rFonts w:ascii="Arial" w:hAnsi="Arial" w:cs="Arial"/>
                <w:sz w:val="18"/>
                <w:szCs w:val="18"/>
              </w:rPr>
              <w:t>isOrdered: N/A</w:t>
            </w:r>
          </w:p>
          <w:p w14:paraId="47543400" w14:textId="77777777" w:rsidR="002C6C40" w:rsidRDefault="002C6C40" w:rsidP="0042567F">
            <w:pPr>
              <w:keepLines/>
              <w:spacing w:after="0"/>
              <w:rPr>
                <w:rFonts w:ascii="Arial" w:hAnsi="Arial" w:cs="Arial"/>
                <w:sz w:val="18"/>
                <w:szCs w:val="18"/>
              </w:rPr>
            </w:pPr>
            <w:r>
              <w:rPr>
                <w:rFonts w:ascii="Arial" w:hAnsi="Arial" w:cs="Arial"/>
                <w:sz w:val="18"/>
                <w:szCs w:val="18"/>
              </w:rPr>
              <w:t>isUnique: N/A</w:t>
            </w:r>
          </w:p>
          <w:p w14:paraId="045BC376" w14:textId="77777777" w:rsidR="002C6C40" w:rsidRDefault="002C6C40" w:rsidP="0042567F">
            <w:pPr>
              <w:keepLines/>
              <w:spacing w:after="0"/>
              <w:rPr>
                <w:rFonts w:ascii="Arial" w:hAnsi="Arial" w:cs="Arial"/>
                <w:sz w:val="18"/>
                <w:szCs w:val="18"/>
              </w:rPr>
            </w:pPr>
            <w:r>
              <w:rPr>
                <w:rFonts w:ascii="Arial" w:hAnsi="Arial" w:cs="Arial"/>
                <w:sz w:val="18"/>
                <w:szCs w:val="18"/>
              </w:rPr>
              <w:t>defaultValue: None</w:t>
            </w:r>
          </w:p>
          <w:p w14:paraId="4F664914" w14:textId="77777777" w:rsidR="002C6C40" w:rsidRDefault="002C6C40" w:rsidP="0042567F">
            <w:pPr>
              <w:keepLines/>
              <w:spacing w:after="0"/>
              <w:rPr>
                <w:rFonts w:ascii="Arial" w:hAnsi="Arial" w:cs="Arial"/>
                <w:sz w:val="18"/>
                <w:szCs w:val="18"/>
              </w:rPr>
            </w:pPr>
            <w:r>
              <w:rPr>
                <w:rFonts w:ascii="Arial" w:hAnsi="Arial" w:cs="Arial"/>
                <w:sz w:val="18"/>
                <w:szCs w:val="18"/>
              </w:rPr>
              <w:t>isNullable: False</w:t>
            </w:r>
          </w:p>
        </w:tc>
      </w:tr>
      <w:tr w:rsidR="002C6C40" w14:paraId="48DE59B2"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BD86802" w14:textId="77777777" w:rsidR="002C6C40" w:rsidRDefault="002C6C40" w:rsidP="0042567F">
            <w:pPr>
              <w:pStyle w:val="TAL"/>
              <w:keepNext w:val="0"/>
              <w:rPr>
                <w:rFonts w:ascii="Courier New" w:hAnsi="Courier New"/>
              </w:rPr>
            </w:pPr>
            <w:r>
              <w:rPr>
                <w:rFonts w:ascii="Courier New" w:hAnsi="Courier New"/>
              </w:rPr>
              <w:t>redirectServerAddress</w:t>
            </w:r>
          </w:p>
        </w:tc>
        <w:tc>
          <w:tcPr>
            <w:tcW w:w="5526" w:type="dxa"/>
            <w:tcBorders>
              <w:top w:val="single" w:sz="4" w:space="0" w:color="auto"/>
              <w:left w:val="single" w:sz="4" w:space="0" w:color="auto"/>
              <w:bottom w:val="single" w:sz="4" w:space="0" w:color="auto"/>
              <w:right w:val="single" w:sz="4" w:space="0" w:color="auto"/>
            </w:tcBorders>
          </w:tcPr>
          <w:p w14:paraId="581AE4E6" w14:textId="77777777" w:rsidR="002C6C40" w:rsidRDefault="002C6C40"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address of the redirect server.</w:t>
            </w:r>
          </w:p>
          <w:p w14:paraId="1ACC3309" w14:textId="77777777" w:rsidR="002C6C40" w:rsidRDefault="002C6C40"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6CE8DD4" w14:textId="77777777" w:rsidR="002C6C40" w:rsidRDefault="002C6C40" w:rsidP="0042567F">
            <w:pPr>
              <w:keepLines/>
              <w:spacing w:after="0"/>
              <w:rPr>
                <w:rFonts w:ascii="Arial" w:hAnsi="Arial" w:cs="Arial"/>
                <w:sz w:val="18"/>
                <w:szCs w:val="18"/>
              </w:rPr>
            </w:pPr>
            <w:r>
              <w:rPr>
                <w:rFonts w:ascii="Arial" w:hAnsi="Arial" w:cs="Arial"/>
                <w:sz w:val="18"/>
                <w:szCs w:val="18"/>
              </w:rPr>
              <w:t>type: String</w:t>
            </w:r>
          </w:p>
          <w:p w14:paraId="5D23C246" w14:textId="77777777" w:rsidR="002C6C40" w:rsidRDefault="002C6C40" w:rsidP="0042567F">
            <w:pPr>
              <w:keepLines/>
              <w:spacing w:after="0"/>
              <w:rPr>
                <w:rFonts w:ascii="Arial" w:hAnsi="Arial" w:cs="Arial"/>
                <w:sz w:val="18"/>
                <w:szCs w:val="18"/>
              </w:rPr>
            </w:pPr>
            <w:r>
              <w:rPr>
                <w:rFonts w:ascii="Arial" w:hAnsi="Arial" w:cs="Arial"/>
                <w:sz w:val="18"/>
                <w:szCs w:val="18"/>
              </w:rPr>
              <w:t>multiplicity: 1</w:t>
            </w:r>
          </w:p>
          <w:p w14:paraId="3FE0E37A" w14:textId="77777777" w:rsidR="002C6C40" w:rsidRDefault="002C6C40" w:rsidP="0042567F">
            <w:pPr>
              <w:keepLines/>
              <w:spacing w:after="0"/>
              <w:rPr>
                <w:rFonts w:ascii="Arial" w:hAnsi="Arial" w:cs="Arial"/>
                <w:sz w:val="18"/>
                <w:szCs w:val="18"/>
              </w:rPr>
            </w:pPr>
            <w:r>
              <w:rPr>
                <w:rFonts w:ascii="Arial" w:hAnsi="Arial" w:cs="Arial"/>
                <w:sz w:val="18"/>
                <w:szCs w:val="18"/>
              </w:rPr>
              <w:t>isOrdered: N/A</w:t>
            </w:r>
          </w:p>
          <w:p w14:paraId="31839650" w14:textId="77777777" w:rsidR="002C6C40" w:rsidRDefault="002C6C40" w:rsidP="0042567F">
            <w:pPr>
              <w:keepLines/>
              <w:spacing w:after="0"/>
              <w:rPr>
                <w:rFonts w:ascii="Arial" w:hAnsi="Arial" w:cs="Arial"/>
                <w:sz w:val="18"/>
                <w:szCs w:val="18"/>
              </w:rPr>
            </w:pPr>
            <w:r>
              <w:rPr>
                <w:rFonts w:ascii="Arial" w:hAnsi="Arial" w:cs="Arial"/>
                <w:sz w:val="18"/>
                <w:szCs w:val="18"/>
              </w:rPr>
              <w:t>isUnique: N/A</w:t>
            </w:r>
          </w:p>
          <w:p w14:paraId="202A507C" w14:textId="77777777" w:rsidR="002C6C40" w:rsidRDefault="002C6C40" w:rsidP="0042567F">
            <w:pPr>
              <w:keepLines/>
              <w:spacing w:after="0"/>
              <w:rPr>
                <w:rFonts w:ascii="Arial" w:hAnsi="Arial" w:cs="Arial"/>
                <w:sz w:val="18"/>
                <w:szCs w:val="18"/>
              </w:rPr>
            </w:pPr>
            <w:r>
              <w:rPr>
                <w:rFonts w:ascii="Arial" w:hAnsi="Arial" w:cs="Arial"/>
                <w:sz w:val="18"/>
                <w:szCs w:val="18"/>
              </w:rPr>
              <w:t>defaultValue: None</w:t>
            </w:r>
          </w:p>
          <w:p w14:paraId="125E5B39" w14:textId="77777777" w:rsidR="002C6C40" w:rsidRDefault="002C6C40" w:rsidP="0042567F">
            <w:pPr>
              <w:keepLines/>
              <w:spacing w:after="0"/>
              <w:rPr>
                <w:rFonts w:ascii="Arial" w:hAnsi="Arial" w:cs="Arial"/>
                <w:sz w:val="18"/>
                <w:szCs w:val="18"/>
              </w:rPr>
            </w:pPr>
            <w:r>
              <w:rPr>
                <w:rFonts w:ascii="Arial" w:hAnsi="Arial" w:cs="Arial"/>
                <w:sz w:val="18"/>
                <w:szCs w:val="18"/>
              </w:rPr>
              <w:t>isNullable: False</w:t>
            </w:r>
          </w:p>
        </w:tc>
      </w:tr>
      <w:tr w:rsidR="002C6C40" w14:paraId="427BA024"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523E027" w14:textId="77777777" w:rsidR="002C6C40" w:rsidRDefault="002C6C40" w:rsidP="0042567F">
            <w:pPr>
              <w:pStyle w:val="TAL"/>
              <w:keepNext w:val="0"/>
              <w:rPr>
                <w:rFonts w:ascii="Courier New" w:hAnsi="Courier New"/>
              </w:rPr>
            </w:pPr>
            <w:r>
              <w:rPr>
                <w:rFonts w:ascii="Courier New" w:hAnsi="Courier New"/>
              </w:rPr>
              <w:t>muteNotif</w:t>
            </w:r>
          </w:p>
        </w:tc>
        <w:tc>
          <w:tcPr>
            <w:tcW w:w="5526" w:type="dxa"/>
            <w:tcBorders>
              <w:top w:val="single" w:sz="4" w:space="0" w:color="auto"/>
              <w:left w:val="single" w:sz="4" w:space="0" w:color="auto"/>
              <w:bottom w:val="single" w:sz="4" w:space="0" w:color="auto"/>
              <w:right w:val="single" w:sz="4" w:space="0" w:color="auto"/>
            </w:tcBorders>
          </w:tcPr>
          <w:p w14:paraId="1C5AED85" w14:textId="77777777" w:rsidR="002C6C40" w:rsidRDefault="002C6C40"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applicat'on's start or stop notification is to be muted. The default value is "FALSE".</w:t>
            </w:r>
          </w:p>
          <w:p w14:paraId="6756C761" w14:textId="77777777" w:rsidR="002C6C40" w:rsidRDefault="002C6C40"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72BB9B2" w14:textId="77777777" w:rsidR="002C6C40" w:rsidRDefault="002C6C40" w:rsidP="0042567F">
            <w:pPr>
              <w:keepLines/>
              <w:spacing w:after="0"/>
              <w:rPr>
                <w:rFonts w:ascii="Arial" w:hAnsi="Arial" w:cs="Arial"/>
                <w:sz w:val="18"/>
                <w:szCs w:val="18"/>
              </w:rPr>
            </w:pPr>
            <w:r>
              <w:rPr>
                <w:rFonts w:ascii="Arial" w:hAnsi="Arial" w:cs="Arial"/>
                <w:sz w:val="18"/>
                <w:szCs w:val="18"/>
              </w:rPr>
              <w:t>type: Boolean</w:t>
            </w:r>
          </w:p>
          <w:p w14:paraId="337F92E5" w14:textId="77777777" w:rsidR="002C6C40" w:rsidRDefault="002C6C40" w:rsidP="0042567F">
            <w:pPr>
              <w:keepLines/>
              <w:spacing w:after="0"/>
              <w:rPr>
                <w:rFonts w:ascii="Arial" w:hAnsi="Arial" w:cs="Arial"/>
                <w:sz w:val="18"/>
                <w:szCs w:val="18"/>
              </w:rPr>
            </w:pPr>
            <w:r>
              <w:rPr>
                <w:rFonts w:ascii="Arial" w:hAnsi="Arial" w:cs="Arial"/>
                <w:sz w:val="18"/>
                <w:szCs w:val="18"/>
              </w:rPr>
              <w:t>multiplicity: 1</w:t>
            </w:r>
          </w:p>
          <w:p w14:paraId="40331BA1" w14:textId="77777777" w:rsidR="002C6C40" w:rsidRDefault="002C6C40" w:rsidP="0042567F">
            <w:pPr>
              <w:keepLines/>
              <w:spacing w:after="0"/>
              <w:rPr>
                <w:rFonts w:ascii="Arial" w:hAnsi="Arial" w:cs="Arial"/>
                <w:sz w:val="18"/>
                <w:szCs w:val="18"/>
              </w:rPr>
            </w:pPr>
            <w:r>
              <w:rPr>
                <w:rFonts w:ascii="Arial" w:hAnsi="Arial" w:cs="Arial"/>
                <w:sz w:val="18"/>
                <w:szCs w:val="18"/>
              </w:rPr>
              <w:t>isOrdered: N/A</w:t>
            </w:r>
          </w:p>
          <w:p w14:paraId="03B7D16C" w14:textId="77777777" w:rsidR="002C6C40" w:rsidRDefault="002C6C40" w:rsidP="0042567F">
            <w:pPr>
              <w:keepLines/>
              <w:spacing w:after="0"/>
              <w:rPr>
                <w:rFonts w:ascii="Arial" w:hAnsi="Arial" w:cs="Arial"/>
                <w:sz w:val="18"/>
                <w:szCs w:val="18"/>
              </w:rPr>
            </w:pPr>
            <w:r>
              <w:rPr>
                <w:rFonts w:ascii="Arial" w:hAnsi="Arial" w:cs="Arial"/>
                <w:sz w:val="18"/>
                <w:szCs w:val="18"/>
              </w:rPr>
              <w:t>isUnique: N/A</w:t>
            </w:r>
          </w:p>
          <w:p w14:paraId="3DE9DF39" w14:textId="77777777" w:rsidR="002C6C40" w:rsidRDefault="002C6C40" w:rsidP="0042567F">
            <w:pPr>
              <w:keepLines/>
              <w:spacing w:after="0"/>
              <w:rPr>
                <w:rFonts w:ascii="Arial" w:hAnsi="Arial" w:cs="Arial"/>
                <w:sz w:val="18"/>
                <w:szCs w:val="18"/>
              </w:rPr>
            </w:pPr>
            <w:r>
              <w:rPr>
                <w:rFonts w:ascii="Arial" w:hAnsi="Arial" w:cs="Arial"/>
                <w:sz w:val="18"/>
                <w:szCs w:val="18"/>
              </w:rPr>
              <w:t>defaultValue: “FALSE”</w:t>
            </w:r>
          </w:p>
          <w:p w14:paraId="50255005" w14:textId="77777777" w:rsidR="002C6C40" w:rsidRDefault="002C6C40" w:rsidP="0042567F">
            <w:pPr>
              <w:keepLines/>
              <w:spacing w:after="0"/>
              <w:rPr>
                <w:rFonts w:ascii="Arial" w:hAnsi="Arial" w:cs="Arial"/>
                <w:sz w:val="18"/>
                <w:szCs w:val="18"/>
              </w:rPr>
            </w:pPr>
            <w:r>
              <w:rPr>
                <w:rFonts w:ascii="Arial" w:hAnsi="Arial" w:cs="Arial"/>
                <w:sz w:val="18"/>
                <w:szCs w:val="18"/>
              </w:rPr>
              <w:t>isNullable: False</w:t>
            </w:r>
          </w:p>
        </w:tc>
      </w:tr>
      <w:tr w:rsidR="002C6C40" w14:paraId="5FC4D0FC"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BBB5421" w14:textId="77777777" w:rsidR="002C6C40" w:rsidRDefault="002C6C40" w:rsidP="0042567F">
            <w:pPr>
              <w:pStyle w:val="TAL"/>
              <w:keepNext w:val="0"/>
              <w:rPr>
                <w:rFonts w:ascii="Courier New" w:hAnsi="Courier New"/>
              </w:rPr>
            </w:pPr>
            <w:r>
              <w:rPr>
                <w:rFonts w:ascii="Courier New" w:hAnsi="Courier New"/>
              </w:rPr>
              <w:t>trafficSteeringPolIdDl</w:t>
            </w:r>
          </w:p>
        </w:tc>
        <w:tc>
          <w:tcPr>
            <w:tcW w:w="5526" w:type="dxa"/>
            <w:tcBorders>
              <w:top w:val="single" w:sz="4" w:space="0" w:color="auto"/>
              <w:left w:val="single" w:sz="4" w:space="0" w:color="auto"/>
              <w:bottom w:val="single" w:sz="4" w:space="0" w:color="auto"/>
              <w:right w:val="single" w:sz="4" w:space="0" w:color="auto"/>
            </w:tcBorders>
          </w:tcPr>
          <w:p w14:paraId="7C9741AA" w14:textId="77777777" w:rsidR="002C6C40" w:rsidRDefault="002C6C40"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downlink traffic at the SMF, see TS 29.512 [60].</w:t>
            </w:r>
          </w:p>
          <w:p w14:paraId="51BF0221" w14:textId="77777777" w:rsidR="002C6C40" w:rsidRDefault="002C6C40"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7C19111" w14:textId="77777777" w:rsidR="002C6C40" w:rsidRDefault="002C6C40" w:rsidP="0042567F">
            <w:pPr>
              <w:keepLines/>
              <w:spacing w:after="0"/>
              <w:rPr>
                <w:rFonts w:ascii="Arial" w:hAnsi="Arial" w:cs="Arial"/>
                <w:sz w:val="18"/>
                <w:szCs w:val="18"/>
              </w:rPr>
            </w:pPr>
            <w:r>
              <w:rPr>
                <w:rFonts w:ascii="Arial" w:hAnsi="Arial" w:cs="Arial"/>
                <w:sz w:val="18"/>
                <w:szCs w:val="18"/>
              </w:rPr>
              <w:t>type: String</w:t>
            </w:r>
          </w:p>
          <w:p w14:paraId="47E7144A" w14:textId="77777777" w:rsidR="002C6C40" w:rsidRDefault="002C6C40" w:rsidP="0042567F">
            <w:pPr>
              <w:keepLines/>
              <w:spacing w:after="0"/>
              <w:rPr>
                <w:rFonts w:ascii="Arial" w:hAnsi="Arial" w:cs="Arial"/>
                <w:sz w:val="18"/>
                <w:szCs w:val="18"/>
              </w:rPr>
            </w:pPr>
            <w:r>
              <w:rPr>
                <w:rFonts w:ascii="Arial" w:hAnsi="Arial" w:cs="Arial"/>
                <w:sz w:val="18"/>
                <w:szCs w:val="18"/>
              </w:rPr>
              <w:t>multiplicity: 1</w:t>
            </w:r>
          </w:p>
          <w:p w14:paraId="07022FEE" w14:textId="77777777" w:rsidR="002C6C40" w:rsidRDefault="002C6C40" w:rsidP="0042567F">
            <w:pPr>
              <w:keepLines/>
              <w:spacing w:after="0"/>
              <w:rPr>
                <w:rFonts w:ascii="Arial" w:hAnsi="Arial" w:cs="Arial"/>
                <w:sz w:val="18"/>
                <w:szCs w:val="18"/>
              </w:rPr>
            </w:pPr>
            <w:r>
              <w:rPr>
                <w:rFonts w:ascii="Arial" w:hAnsi="Arial" w:cs="Arial"/>
                <w:sz w:val="18"/>
                <w:szCs w:val="18"/>
              </w:rPr>
              <w:t>isOrdered: N/A</w:t>
            </w:r>
          </w:p>
          <w:p w14:paraId="79F57727" w14:textId="77777777" w:rsidR="002C6C40" w:rsidRDefault="002C6C40" w:rsidP="0042567F">
            <w:pPr>
              <w:keepLines/>
              <w:spacing w:after="0"/>
              <w:rPr>
                <w:rFonts w:ascii="Arial" w:hAnsi="Arial" w:cs="Arial"/>
                <w:sz w:val="18"/>
                <w:szCs w:val="18"/>
              </w:rPr>
            </w:pPr>
            <w:r>
              <w:rPr>
                <w:rFonts w:ascii="Arial" w:hAnsi="Arial" w:cs="Arial"/>
                <w:sz w:val="18"/>
                <w:szCs w:val="18"/>
              </w:rPr>
              <w:t>isUnique: N/A</w:t>
            </w:r>
          </w:p>
          <w:p w14:paraId="58E90E20" w14:textId="77777777" w:rsidR="002C6C40" w:rsidRDefault="002C6C40" w:rsidP="0042567F">
            <w:pPr>
              <w:keepLines/>
              <w:spacing w:after="0"/>
              <w:rPr>
                <w:rFonts w:ascii="Arial" w:hAnsi="Arial" w:cs="Arial"/>
                <w:sz w:val="18"/>
                <w:szCs w:val="18"/>
              </w:rPr>
            </w:pPr>
            <w:r>
              <w:rPr>
                <w:rFonts w:ascii="Arial" w:hAnsi="Arial" w:cs="Arial"/>
                <w:sz w:val="18"/>
                <w:szCs w:val="18"/>
              </w:rPr>
              <w:t>defaultValue: None</w:t>
            </w:r>
          </w:p>
          <w:p w14:paraId="7FCFBE4F" w14:textId="77777777" w:rsidR="002C6C40" w:rsidRDefault="002C6C40" w:rsidP="0042567F">
            <w:pPr>
              <w:keepLines/>
              <w:spacing w:after="0"/>
              <w:rPr>
                <w:rFonts w:ascii="Arial" w:hAnsi="Arial" w:cs="Arial"/>
                <w:sz w:val="18"/>
                <w:szCs w:val="18"/>
              </w:rPr>
            </w:pPr>
            <w:r>
              <w:rPr>
                <w:rFonts w:ascii="Arial" w:hAnsi="Arial" w:cs="Arial"/>
                <w:sz w:val="18"/>
                <w:szCs w:val="18"/>
              </w:rPr>
              <w:t>isNullable: False</w:t>
            </w:r>
          </w:p>
        </w:tc>
      </w:tr>
      <w:tr w:rsidR="002C6C40" w14:paraId="79ED8302"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C925028" w14:textId="77777777" w:rsidR="002C6C40" w:rsidRDefault="002C6C40" w:rsidP="0042567F">
            <w:pPr>
              <w:pStyle w:val="TAL"/>
              <w:keepNext w:val="0"/>
              <w:rPr>
                <w:rFonts w:ascii="Courier New" w:hAnsi="Courier New"/>
              </w:rPr>
            </w:pPr>
            <w:r>
              <w:rPr>
                <w:rFonts w:ascii="Courier New" w:hAnsi="Courier New"/>
              </w:rPr>
              <w:t>trafficSteeringPolIdUl</w:t>
            </w:r>
          </w:p>
        </w:tc>
        <w:tc>
          <w:tcPr>
            <w:tcW w:w="5526" w:type="dxa"/>
            <w:tcBorders>
              <w:top w:val="single" w:sz="4" w:space="0" w:color="auto"/>
              <w:left w:val="single" w:sz="4" w:space="0" w:color="auto"/>
              <w:bottom w:val="single" w:sz="4" w:space="0" w:color="auto"/>
              <w:right w:val="single" w:sz="4" w:space="0" w:color="auto"/>
            </w:tcBorders>
          </w:tcPr>
          <w:p w14:paraId="3419C4A1" w14:textId="77777777" w:rsidR="002C6C40" w:rsidRDefault="002C6C40"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uplink traffic at the SMF, see TS 29.512 [60].</w:t>
            </w:r>
          </w:p>
          <w:p w14:paraId="5B9933DF" w14:textId="77777777" w:rsidR="002C6C40" w:rsidRDefault="002C6C40"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F67D49F" w14:textId="77777777" w:rsidR="002C6C40" w:rsidRDefault="002C6C40" w:rsidP="0042567F">
            <w:pPr>
              <w:keepLines/>
              <w:spacing w:after="0"/>
              <w:rPr>
                <w:rFonts w:ascii="Arial" w:hAnsi="Arial" w:cs="Arial"/>
                <w:sz w:val="18"/>
                <w:szCs w:val="18"/>
              </w:rPr>
            </w:pPr>
            <w:r>
              <w:rPr>
                <w:rFonts w:ascii="Arial" w:hAnsi="Arial" w:cs="Arial"/>
                <w:sz w:val="18"/>
                <w:szCs w:val="18"/>
              </w:rPr>
              <w:t>type: String</w:t>
            </w:r>
          </w:p>
          <w:p w14:paraId="6D548CBC" w14:textId="77777777" w:rsidR="002C6C40" w:rsidRDefault="002C6C40" w:rsidP="0042567F">
            <w:pPr>
              <w:keepLines/>
              <w:spacing w:after="0"/>
              <w:rPr>
                <w:rFonts w:ascii="Arial" w:hAnsi="Arial" w:cs="Arial"/>
                <w:sz w:val="18"/>
                <w:szCs w:val="18"/>
              </w:rPr>
            </w:pPr>
            <w:r>
              <w:rPr>
                <w:rFonts w:ascii="Arial" w:hAnsi="Arial" w:cs="Arial"/>
                <w:sz w:val="18"/>
                <w:szCs w:val="18"/>
              </w:rPr>
              <w:t>multiplicity: 1</w:t>
            </w:r>
          </w:p>
          <w:p w14:paraId="5FA7F23E" w14:textId="77777777" w:rsidR="002C6C40" w:rsidRDefault="002C6C40" w:rsidP="0042567F">
            <w:pPr>
              <w:keepLines/>
              <w:spacing w:after="0"/>
              <w:rPr>
                <w:rFonts w:ascii="Arial" w:hAnsi="Arial" w:cs="Arial"/>
                <w:sz w:val="18"/>
                <w:szCs w:val="18"/>
              </w:rPr>
            </w:pPr>
            <w:r>
              <w:rPr>
                <w:rFonts w:ascii="Arial" w:hAnsi="Arial" w:cs="Arial"/>
                <w:sz w:val="18"/>
                <w:szCs w:val="18"/>
              </w:rPr>
              <w:t>isOrdered: N/A</w:t>
            </w:r>
          </w:p>
          <w:p w14:paraId="49052EBB" w14:textId="77777777" w:rsidR="002C6C40" w:rsidRDefault="002C6C40" w:rsidP="0042567F">
            <w:pPr>
              <w:keepLines/>
              <w:spacing w:after="0"/>
              <w:rPr>
                <w:rFonts w:ascii="Arial" w:hAnsi="Arial" w:cs="Arial"/>
                <w:sz w:val="18"/>
                <w:szCs w:val="18"/>
              </w:rPr>
            </w:pPr>
            <w:r>
              <w:rPr>
                <w:rFonts w:ascii="Arial" w:hAnsi="Arial" w:cs="Arial"/>
                <w:sz w:val="18"/>
                <w:szCs w:val="18"/>
              </w:rPr>
              <w:t>isUnique: N/A</w:t>
            </w:r>
          </w:p>
          <w:p w14:paraId="66DE9F96" w14:textId="77777777" w:rsidR="002C6C40" w:rsidRDefault="002C6C40" w:rsidP="0042567F">
            <w:pPr>
              <w:keepLines/>
              <w:spacing w:after="0"/>
              <w:rPr>
                <w:rFonts w:ascii="Arial" w:hAnsi="Arial" w:cs="Arial"/>
                <w:sz w:val="18"/>
                <w:szCs w:val="18"/>
              </w:rPr>
            </w:pPr>
            <w:r>
              <w:rPr>
                <w:rFonts w:ascii="Arial" w:hAnsi="Arial" w:cs="Arial"/>
                <w:sz w:val="18"/>
                <w:szCs w:val="18"/>
              </w:rPr>
              <w:t>defaultValue: None</w:t>
            </w:r>
          </w:p>
          <w:p w14:paraId="059D2DAA" w14:textId="77777777" w:rsidR="002C6C40" w:rsidRDefault="002C6C40" w:rsidP="0042567F">
            <w:pPr>
              <w:keepLines/>
              <w:spacing w:after="0"/>
              <w:rPr>
                <w:rFonts w:ascii="Arial" w:hAnsi="Arial" w:cs="Arial"/>
                <w:sz w:val="18"/>
                <w:szCs w:val="18"/>
              </w:rPr>
            </w:pPr>
            <w:r>
              <w:rPr>
                <w:rFonts w:ascii="Arial" w:hAnsi="Arial" w:cs="Arial"/>
                <w:sz w:val="18"/>
                <w:szCs w:val="18"/>
              </w:rPr>
              <w:t>isNullable: False</w:t>
            </w:r>
          </w:p>
        </w:tc>
      </w:tr>
      <w:tr w:rsidR="002C6C40" w14:paraId="39AB796E"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7C7E308" w14:textId="77777777" w:rsidR="002C6C40" w:rsidRDefault="002C6C40" w:rsidP="0042567F">
            <w:pPr>
              <w:pStyle w:val="TAL"/>
              <w:keepNext w:val="0"/>
              <w:rPr>
                <w:rFonts w:ascii="Courier New" w:hAnsi="Courier New"/>
              </w:rPr>
            </w:pPr>
            <w:r>
              <w:rPr>
                <w:rFonts w:ascii="Courier New" w:hAnsi="Courier New"/>
              </w:rPr>
              <w:t>routeToLocs</w:t>
            </w:r>
          </w:p>
        </w:tc>
        <w:tc>
          <w:tcPr>
            <w:tcW w:w="5526" w:type="dxa"/>
            <w:tcBorders>
              <w:top w:val="single" w:sz="4" w:space="0" w:color="auto"/>
              <w:left w:val="single" w:sz="4" w:space="0" w:color="auto"/>
              <w:bottom w:val="single" w:sz="4" w:space="0" w:color="auto"/>
              <w:right w:val="single" w:sz="4" w:space="0" w:color="auto"/>
            </w:tcBorders>
          </w:tcPr>
          <w:p w14:paraId="3A5D74C3" w14:textId="77777777" w:rsidR="002C6C40" w:rsidRDefault="002C6C40"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a list of location which the traffic shall be routed to for the AF request.</w:t>
            </w:r>
          </w:p>
          <w:p w14:paraId="2E5521ED" w14:textId="77777777" w:rsidR="002C6C40" w:rsidRDefault="002C6C40"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p w14:paraId="130346B6" w14:textId="77777777" w:rsidR="002C6C40" w:rsidRDefault="002C6C40" w:rsidP="0042567F">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FBC5DC6" w14:textId="77777777" w:rsidR="002C6C40" w:rsidRDefault="002C6C40" w:rsidP="0042567F">
            <w:pPr>
              <w:keepLines/>
              <w:spacing w:after="0"/>
              <w:rPr>
                <w:rFonts w:ascii="Arial" w:hAnsi="Arial" w:cs="Arial"/>
                <w:sz w:val="18"/>
                <w:szCs w:val="18"/>
              </w:rPr>
            </w:pPr>
            <w:r>
              <w:rPr>
                <w:rFonts w:ascii="Arial" w:hAnsi="Arial" w:cs="Arial"/>
                <w:sz w:val="18"/>
                <w:szCs w:val="18"/>
              </w:rPr>
              <w:t>type: RouteToLocation</w:t>
            </w:r>
          </w:p>
          <w:p w14:paraId="786674D4" w14:textId="77777777" w:rsidR="002C6C40" w:rsidRDefault="002C6C40" w:rsidP="0042567F">
            <w:pPr>
              <w:keepLines/>
              <w:spacing w:after="0"/>
              <w:rPr>
                <w:rFonts w:ascii="Arial" w:hAnsi="Arial" w:cs="Arial"/>
                <w:sz w:val="18"/>
                <w:szCs w:val="18"/>
              </w:rPr>
            </w:pPr>
            <w:r>
              <w:rPr>
                <w:rFonts w:ascii="Arial" w:hAnsi="Arial" w:cs="Arial"/>
                <w:sz w:val="18"/>
                <w:szCs w:val="18"/>
              </w:rPr>
              <w:t>multiplicity: 1..*</w:t>
            </w:r>
          </w:p>
          <w:p w14:paraId="0D9CEB9E" w14:textId="77777777" w:rsidR="002C6C40" w:rsidRDefault="002C6C40" w:rsidP="0042567F">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807D6F3" w14:textId="77777777" w:rsidR="002C6C40" w:rsidRDefault="002C6C40" w:rsidP="0042567F">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FCE1E37" w14:textId="77777777" w:rsidR="002C6C40" w:rsidRDefault="002C6C40" w:rsidP="0042567F">
            <w:pPr>
              <w:keepLines/>
              <w:spacing w:after="0"/>
              <w:rPr>
                <w:rFonts w:ascii="Arial" w:hAnsi="Arial" w:cs="Arial"/>
                <w:sz w:val="18"/>
                <w:szCs w:val="18"/>
              </w:rPr>
            </w:pPr>
            <w:r>
              <w:rPr>
                <w:rFonts w:ascii="Arial" w:hAnsi="Arial" w:cs="Arial"/>
                <w:sz w:val="18"/>
                <w:szCs w:val="18"/>
              </w:rPr>
              <w:t>defaultValue: None</w:t>
            </w:r>
          </w:p>
          <w:p w14:paraId="6169FA12" w14:textId="77777777" w:rsidR="002C6C40" w:rsidRDefault="002C6C40" w:rsidP="0042567F">
            <w:pPr>
              <w:keepLines/>
              <w:spacing w:after="0"/>
              <w:rPr>
                <w:rFonts w:ascii="Arial" w:hAnsi="Arial" w:cs="Arial"/>
                <w:sz w:val="18"/>
                <w:szCs w:val="18"/>
              </w:rPr>
            </w:pPr>
            <w:r>
              <w:rPr>
                <w:rFonts w:ascii="Arial" w:hAnsi="Arial" w:cs="Arial"/>
                <w:sz w:val="18"/>
                <w:szCs w:val="18"/>
              </w:rPr>
              <w:t>isNullable: False</w:t>
            </w:r>
          </w:p>
        </w:tc>
      </w:tr>
      <w:tr w:rsidR="002C6C40" w14:paraId="73B25675"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25E323A" w14:textId="77777777" w:rsidR="002C6C40" w:rsidRDefault="002C6C40" w:rsidP="0042567F">
            <w:pPr>
              <w:pStyle w:val="TAL"/>
              <w:keepNext w:val="0"/>
              <w:rPr>
                <w:rFonts w:ascii="Courier New" w:hAnsi="Courier New"/>
              </w:rPr>
            </w:pPr>
            <w:r>
              <w:rPr>
                <w:rFonts w:ascii="Courier New" w:hAnsi="Courier New"/>
              </w:rPr>
              <w:t>traffCorreInd</w:t>
            </w:r>
          </w:p>
        </w:tc>
        <w:tc>
          <w:tcPr>
            <w:tcW w:w="5526" w:type="dxa"/>
            <w:tcBorders>
              <w:top w:val="single" w:sz="4" w:space="0" w:color="auto"/>
              <w:left w:val="single" w:sz="4" w:space="0" w:color="auto"/>
              <w:bottom w:val="single" w:sz="4" w:space="0" w:color="auto"/>
              <w:right w:val="single" w:sz="4" w:space="0" w:color="auto"/>
            </w:tcBorders>
          </w:tcPr>
          <w:p w14:paraId="72B99690" w14:textId="77777777" w:rsidR="002C6C40" w:rsidRDefault="002C6C40"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traffic correlation.</w:t>
            </w:r>
          </w:p>
          <w:p w14:paraId="54D1F4B2" w14:textId="77777777" w:rsidR="002C6C40" w:rsidRDefault="002C6C40"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5A52E1A" w14:textId="77777777" w:rsidR="002C6C40" w:rsidRDefault="002C6C40" w:rsidP="0042567F">
            <w:pPr>
              <w:keepLines/>
              <w:spacing w:after="0"/>
              <w:rPr>
                <w:rFonts w:ascii="Arial" w:hAnsi="Arial" w:cs="Arial"/>
                <w:sz w:val="18"/>
                <w:szCs w:val="18"/>
              </w:rPr>
            </w:pPr>
            <w:r>
              <w:rPr>
                <w:rFonts w:ascii="Arial" w:hAnsi="Arial" w:cs="Arial"/>
                <w:sz w:val="18"/>
                <w:szCs w:val="18"/>
              </w:rPr>
              <w:t>type: Boolean</w:t>
            </w:r>
          </w:p>
          <w:p w14:paraId="7CE66253" w14:textId="77777777" w:rsidR="002C6C40" w:rsidRDefault="002C6C40" w:rsidP="0042567F">
            <w:pPr>
              <w:keepLines/>
              <w:spacing w:after="0"/>
              <w:rPr>
                <w:rFonts w:ascii="Arial" w:hAnsi="Arial" w:cs="Arial"/>
                <w:sz w:val="18"/>
                <w:szCs w:val="18"/>
              </w:rPr>
            </w:pPr>
            <w:r>
              <w:rPr>
                <w:rFonts w:ascii="Arial" w:hAnsi="Arial" w:cs="Arial"/>
                <w:sz w:val="18"/>
                <w:szCs w:val="18"/>
              </w:rPr>
              <w:t>multiplicity: 1</w:t>
            </w:r>
          </w:p>
          <w:p w14:paraId="2D5703EA" w14:textId="77777777" w:rsidR="002C6C40" w:rsidRDefault="002C6C40" w:rsidP="0042567F">
            <w:pPr>
              <w:keepLines/>
              <w:spacing w:after="0"/>
              <w:rPr>
                <w:rFonts w:ascii="Arial" w:hAnsi="Arial" w:cs="Arial"/>
                <w:sz w:val="18"/>
                <w:szCs w:val="18"/>
              </w:rPr>
            </w:pPr>
            <w:r>
              <w:rPr>
                <w:rFonts w:ascii="Arial" w:hAnsi="Arial" w:cs="Arial"/>
                <w:sz w:val="18"/>
                <w:szCs w:val="18"/>
              </w:rPr>
              <w:t>isOrdered: N/A</w:t>
            </w:r>
          </w:p>
          <w:p w14:paraId="7E3DE1ED" w14:textId="77777777" w:rsidR="002C6C40" w:rsidRDefault="002C6C40" w:rsidP="0042567F">
            <w:pPr>
              <w:keepLines/>
              <w:spacing w:after="0"/>
              <w:rPr>
                <w:rFonts w:ascii="Arial" w:hAnsi="Arial" w:cs="Arial"/>
                <w:sz w:val="18"/>
                <w:szCs w:val="18"/>
              </w:rPr>
            </w:pPr>
            <w:r>
              <w:rPr>
                <w:rFonts w:ascii="Arial" w:hAnsi="Arial" w:cs="Arial"/>
                <w:sz w:val="18"/>
                <w:szCs w:val="18"/>
              </w:rPr>
              <w:t>isUnique: N/A</w:t>
            </w:r>
          </w:p>
          <w:p w14:paraId="27112A99" w14:textId="77777777" w:rsidR="002C6C40" w:rsidRDefault="002C6C40" w:rsidP="0042567F">
            <w:pPr>
              <w:keepLines/>
              <w:spacing w:after="0"/>
              <w:rPr>
                <w:rFonts w:ascii="Arial" w:hAnsi="Arial" w:cs="Arial"/>
                <w:sz w:val="18"/>
                <w:szCs w:val="18"/>
              </w:rPr>
            </w:pPr>
            <w:r>
              <w:rPr>
                <w:rFonts w:ascii="Arial" w:hAnsi="Arial" w:cs="Arial"/>
                <w:sz w:val="18"/>
                <w:szCs w:val="18"/>
              </w:rPr>
              <w:t>defaultValue: “FALSE”</w:t>
            </w:r>
          </w:p>
          <w:p w14:paraId="589BFFD4" w14:textId="77777777" w:rsidR="002C6C40" w:rsidRDefault="002C6C40" w:rsidP="0042567F">
            <w:pPr>
              <w:keepLines/>
              <w:spacing w:after="0"/>
              <w:rPr>
                <w:rFonts w:ascii="Arial" w:hAnsi="Arial" w:cs="Arial"/>
                <w:sz w:val="18"/>
                <w:szCs w:val="18"/>
              </w:rPr>
            </w:pPr>
            <w:r>
              <w:rPr>
                <w:rFonts w:ascii="Arial" w:hAnsi="Arial" w:cs="Arial"/>
                <w:sz w:val="18"/>
                <w:szCs w:val="18"/>
              </w:rPr>
              <w:t>isNullable: False</w:t>
            </w:r>
          </w:p>
        </w:tc>
      </w:tr>
      <w:tr w:rsidR="002C6C40" w14:paraId="2936F40E"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BABBCAB" w14:textId="77777777" w:rsidR="002C6C40" w:rsidRDefault="002C6C40" w:rsidP="0042567F">
            <w:pPr>
              <w:pStyle w:val="TAL"/>
              <w:keepNext w:val="0"/>
              <w:rPr>
                <w:rFonts w:ascii="Courier New" w:hAnsi="Courier New"/>
              </w:rPr>
            </w:pPr>
            <w:r>
              <w:rPr>
                <w:rFonts w:ascii="Courier New" w:hAnsi="Courier New"/>
              </w:rPr>
              <w:t>dnai</w:t>
            </w:r>
          </w:p>
        </w:tc>
        <w:tc>
          <w:tcPr>
            <w:tcW w:w="5526" w:type="dxa"/>
            <w:tcBorders>
              <w:top w:val="single" w:sz="4" w:space="0" w:color="auto"/>
              <w:left w:val="single" w:sz="4" w:space="0" w:color="auto"/>
              <w:bottom w:val="single" w:sz="4" w:space="0" w:color="auto"/>
              <w:right w:val="single" w:sz="4" w:space="0" w:color="auto"/>
            </w:tcBorders>
          </w:tcPr>
          <w:p w14:paraId="2671B0D5" w14:textId="77777777" w:rsidR="002C6C40" w:rsidRDefault="002C6C40"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DNAI (Data network access identifier), see 3GPP TS 23.501 [2].</w:t>
            </w:r>
          </w:p>
          <w:p w14:paraId="7299A482" w14:textId="77777777" w:rsidR="002C6C40" w:rsidRDefault="002C6C40"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B48F3DC" w14:textId="77777777" w:rsidR="002C6C40" w:rsidRDefault="002C6C40" w:rsidP="0042567F">
            <w:pPr>
              <w:keepLines/>
              <w:spacing w:after="0"/>
              <w:rPr>
                <w:rFonts w:ascii="Arial" w:hAnsi="Arial" w:cs="Arial"/>
                <w:sz w:val="18"/>
                <w:szCs w:val="18"/>
              </w:rPr>
            </w:pPr>
            <w:r>
              <w:rPr>
                <w:rFonts w:ascii="Arial" w:hAnsi="Arial" w:cs="Arial"/>
                <w:sz w:val="18"/>
                <w:szCs w:val="18"/>
              </w:rPr>
              <w:t>type: String</w:t>
            </w:r>
          </w:p>
          <w:p w14:paraId="08BFF04E" w14:textId="77777777" w:rsidR="002C6C40" w:rsidRDefault="002C6C40" w:rsidP="0042567F">
            <w:pPr>
              <w:keepLines/>
              <w:spacing w:after="0"/>
              <w:rPr>
                <w:rFonts w:ascii="Arial" w:hAnsi="Arial" w:cs="Arial"/>
                <w:sz w:val="18"/>
                <w:szCs w:val="18"/>
              </w:rPr>
            </w:pPr>
            <w:r>
              <w:rPr>
                <w:rFonts w:ascii="Arial" w:hAnsi="Arial" w:cs="Arial"/>
                <w:sz w:val="18"/>
                <w:szCs w:val="18"/>
              </w:rPr>
              <w:t>multiplicity: 1</w:t>
            </w:r>
          </w:p>
          <w:p w14:paraId="46728859" w14:textId="77777777" w:rsidR="002C6C40" w:rsidRDefault="002C6C40" w:rsidP="0042567F">
            <w:pPr>
              <w:keepLines/>
              <w:spacing w:after="0"/>
              <w:rPr>
                <w:rFonts w:ascii="Arial" w:hAnsi="Arial" w:cs="Arial"/>
                <w:sz w:val="18"/>
                <w:szCs w:val="18"/>
              </w:rPr>
            </w:pPr>
            <w:r>
              <w:rPr>
                <w:rFonts w:ascii="Arial" w:hAnsi="Arial" w:cs="Arial"/>
                <w:sz w:val="18"/>
                <w:szCs w:val="18"/>
              </w:rPr>
              <w:t>isOrdered: N/A</w:t>
            </w:r>
          </w:p>
          <w:p w14:paraId="32E59806" w14:textId="77777777" w:rsidR="002C6C40" w:rsidRDefault="002C6C40" w:rsidP="0042567F">
            <w:pPr>
              <w:keepLines/>
              <w:spacing w:after="0"/>
              <w:rPr>
                <w:rFonts w:ascii="Arial" w:hAnsi="Arial" w:cs="Arial"/>
                <w:sz w:val="18"/>
                <w:szCs w:val="18"/>
              </w:rPr>
            </w:pPr>
            <w:r>
              <w:rPr>
                <w:rFonts w:ascii="Arial" w:hAnsi="Arial" w:cs="Arial"/>
                <w:sz w:val="18"/>
                <w:szCs w:val="18"/>
              </w:rPr>
              <w:t>isUnique: N/A</w:t>
            </w:r>
          </w:p>
          <w:p w14:paraId="2D05E1EB" w14:textId="77777777" w:rsidR="002C6C40" w:rsidRDefault="002C6C40" w:rsidP="0042567F">
            <w:pPr>
              <w:keepLines/>
              <w:spacing w:after="0"/>
              <w:rPr>
                <w:rFonts w:ascii="Arial" w:hAnsi="Arial" w:cs="Arial"/>
                <w:sz w:val="18"/>
                <w:szCs w:val="18"/>
              </w:rPr>
            </w:pPr>
            <w:r>
              <w:rPr>
                <w:rFonts w:ascii="Arial" w:hAnsi="Arial" w:cs="Arial"/>
                <w:sz w:val="18"/>
                <w:szCs w:val="18"/>
              </w:rPr>
              <w:t>defaultValue: None</w:t>
            </w:r>
          </w:p>
          <w:p w14:paraId="55B8AFA3" w14:textId="77777777" w:rsidR="002C6C40" w:rsidRDefault="002C6C40" w:rsidP="0042567F">
            <w:pPr>
              <w:keepLines/>
              <w:spacing w:after="0"/>
              <w:rPr>
                <w:rFonts w:ascii="Arial" w:hAnsi="Arial" w:cs="Arial"/>
                <w:sz w:val="18"/>
                <w:szCs w:val="18"/>
              </w:rPr>
            </w:pPr>
            <w:r>
              <w:rPr>
                <w:rFonts w:ascii="Arial" w:hAnsi="Arial" w:cs="Arial"/>
                <w:sz w:val="18"/>
                <w:szCs w:val="18"/>
              </w:rPr>
              <w:t>isNullable: False</w:t>
            </w:r>
          </w:p>
        </w:tc>
      </w:tr>
      <w:tr w:rsidR="002C6C40" w14:paraId="78A88113"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C3D8FE2" w14:textId="77777777" w:rsidR="002C6C40" w:rsidRDefault="002C6C40" w:rsidP="0042567F">
            <w:pPr>
              <w:pStyle w:val="TAL"/>
              <w:keepNext w:val="0"/>
              <w:rPr>
                <w:rFonts w:ascii="Courier New" w:hAnsi="Courier New"/>
              </w:rPr>
            </w:pPr>
            <w:r>
              <w:rPr>
                <w:rFonts w:ascii="Courier New" w:hAnsi="Courier New"/>
              </w:rPr>
              <w:t>routeInfo</w:t>
            </w:r>
          </w:p>
        </w:tc>
        <w:tc>
          <w:tcPr>
            <w:tcW w:w="5526" w:type="dxa"/>
            <w:tcBorders>
              <w:top w:val="single" w:sz="4" w:space="0" w:color="auto"/>
              <w:left w:val="single" w:sz="4" w:space="0" w:color="auto"/>
              <w:bottom w:val="single" w:sz="4" w:space="0" w:color="auto"/>
              <w:right w:val="single" w:sz="4" w:space="0" w:color="auto"/>
            </w:tcBorders>
          </w:tcPr>
          <w:p w14:paraId="20C59FEE" w14:textId="77777777" w:rsidR="002C6C40" w:rsidRDefault="002C6C40"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routing information.</w:t>
            </w:r>
          </w:p>
          <w:p w14:paraId="5895243B" w14:textId="77777777" w:rsidR="002C6C40" w:rsidRDefault="002C6C40"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C9BE32B" w14:textId="77777777" w:rsidR="002C6C40" w:rsidRDefault="002C6C40" w:rsidP="0042567F">
            <w:pPr>
              <w:keepLines/>
              <w:spacing w:after="0"/>
              <w:rPr>
                <w:rFonts w:ascii="Arial" w:hAnsi="Arial" w:cs="Arial"/>
                <w:sz w:val="18"/>
                <w:szCs w:val="18"/>
              </w:rPr>
            </w:pPr>
            <w:r>
              <w:rPr>
                <w:rFonts w:ascii="Arial" w:hAnsi="Arial" w:cs="Arial"/>
                <w:sz w:val="18"/>
                <w:szCs w:val="18"/>
              </w:rPr>
              <w:t>type: RouteInformation</w:t>
            </w:r>
          </w:p>
          <w:p w14:paraId="3366CC80" w14:textId="77777777" w:rsidR="002C6C40" w:rsidRDefault="002C6C40" w:rsidP="0042567F">
            <w:pPr>
              <w:keepLines/>
              <w:spacing w:after="0"/>
              <w:rPr>
                <w:rFonts w:ascii="Arial" w:hAnsi="Arial" w:cs="Arial"/>
                <w:sz w:val="18"/>
                <w:szCs w:val="18"/>
              </w:rPr>
            </w:pPr>
            <w:r>
              <w:rPr>
                <w:rFonts w:ascii="Arial" w:hAnsi="Arial" w:cs="Arial"/>
                <w:sz w:val="18"/>
                <w:szCs w:val="18"/>
              </w:rPr>
              <w:t>multiplicity: 1</w:t>
            </w:r>
          </w:p>
          <w:p w14:paraId="09C0294A" w14:textId="77777777" w:rsidR="002C6C40" w:rsidRDefault="002C6C40" w:rsidP="0042567F">
            <w:pPr>
              <w:keepLines/>
              <w:spacing w:after="0"/>
              <w:rPr>
                <w:rFonts w:ascii="Arial" w:hAnsi="Arial" w:cs="Arial"/>
                <w:sz w:val="18"/>
                <w:szCs w:val="18"/>
              </w:rPr>
            </w:pPr>
            <w:r>
              <w:rPr>
                <w:rFonts w:ascii="Arial" w:hAnsi="Arial" w:cs="Arial"/>
                <w:sz w:val="18"/>
                <w:szCs w:val="18"/>
              </w:rPr>
              <w:t>isOrdered: N/A</w:t>
            </w:r>
          </w:p>
          <w:p w14:paraId="2BFCA6BE" w14:textId="77777777" w:rsidR="002C6C40" w:rsidRDefault="002C6C40" w:rsidP="0042567F">
            <w:pPr>
              <w:keepLines/>
              <w:spacing w:after="0"/>
              <w:rPr>
                <w:rFonts w:ascii="Arial" w:hAnsi="Arial" w:cs="Arial"/>
                <w:sz w:val="18"/>
                <w:szCs w:val="18"/>
              </w:rPr>
            </w:pPr>
            <w:r>
              <w:rPr>
                <w:rFonts w:ascii="Arial" w:hAnsi="Arial" w:cs="Arial"/>
                <w:sz w:val="18"/>
                <w:szCs w:val="18"/>
              </w:rPr>
              <w:t>isUnique: N/A</w:t>
            </w:r>
          </w:p>
          <w:p w14:paraId="16959CF8" w14:textId="77777777" w:rsidR="002C6C40" w:rsidRDefault="002C6C40" w:rsidP="0042567F">
            <w:pPr>
              <w:keepLines/>
              <w:spacing w:after="0"/>
              <w:rPr>
                <w:rFonts w:ascii="Arial" w:hAnsi="Arial" w:cs="Arial"/>
                <w:sz w:val="18"/>
                <w:szCs w:val="18"/>
              </w:rPr>
            </w:pPr>
            <w:r>
              <w:rPr>
                <w:rFonts w:ascii="Arial" w:hAnsi="Arial" w:cs="Arial"/>
                <w:sz w:val="18"/>
                <w:szCs w:val="18"/>
              </w:rPr>
              <w:t>defaultValue: None</w:t>
            </w:r>
          </w:p>
          <w:p w14:paraId="04B396B0" w14:textId="77777777" w:rsidR="002C6C40" w:rsidRDefault="002C6C40" w:rsidP="0042567F">
            <w:pPr>
              <w:keepLines/>
              <w:spacing w:after="0"/>
              <w:rPr>
                <w:rFonts w:ascii="Arial" w:hAnsi="Arial" w:cs="Arial"/>
                <w:sz w:val="18"/>
                <w:szCs w:val="18"/>
              </w:rPr>
            </w:pPr>
            <w:r>
              <w:rPr>
                <w:rFonts w:ascii="Arial" w:hAnsi="Arial" w:cs="Arial"/>
                <w:sz w:val="18"/>
                <w:szCs w:val="18"/>
              </w:rPr>
              <w:t>isNullable: False</w:t>
            </w:r>
          </w:p>
        </w:tc>
      </w:tr>
      <w:tr w:rsidR="002C6C40" w14:paraId="44F21C2D"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36CBD5F" w14:textId="77777777" w:rsidR="002C6C40" w:rsidRDefault="002C6C40" w:rsidP="0042567F">
            <w:pPr>
              <w:pStyle w:val="TAL"/>
              <w:keepNext w:val="0"/>
              <w:rPr>
                <w:rFonts w:ascii="Courier New" w:hAnsi="Courier New"/>
              </w:rPr>
            </w:pPr>
            <w:r>
              <w:rPr>
                <w:rFonts w:ascii="Courier New" w:hAnsi="Courier New"/>
              </w:rPr>
              <w:t>ipv4Addr</w:t>
            </w:r>
          </w:p>
        </w:tc>
        <w:tc>
          <w:tcPr>
            <w:tcW w:w="5526" w:type="dxa"/>
            <w:tcBorders>
              <w:top w:val="single" w:sz="4" w:space="0" w:color="auto"/>
              <w:left w:val="single" w:sz="4" w:space="0" w:color="auto"/>
              <w:bottom w:val="single" w:sz="4" w:space="0" w:color="auto"/>
              <w:right w:val="single" w:sz="4" w:space="0" w:color="auto"/>
            </w:tcBorders>
          </w:tcPr>
          <w:p w14:paraId="2DA9CEF0" w14:textId="77777777" w:rsidR="002C6C40" w:rsidRDefault="002C6C40"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Ipv4 address of the tunnel end point in the data network, formatted in the "dotted decimal" notation.</w:t>
            </w:r>
          </w:p>
          <w:p w14:paraId="6674968A" w14:textId="77777777" w:rsidR="002C6C40" w:rsidRDefault="002C6C40"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'^(([0-9]|[1-9][0-9]|1[0-9][0-9]|2[0-4][0-9]|25[0-5])\.){3}([0-9]|[1-9][0-9]|1[0-9][0-9]|2[0-4][0-9]|25[0-5])$'.</w:t>
            </w:r>
          </w:p>
          <w:p w14:paraId="21C025AB" w14:textId="77777777" w:rsidR="002C6C40" w:rsidRDefault="002C6C40"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371DC6C" w14:textId="77777777" w:rsidR="002C6C40" w:rsidRDefault="002C6C40" w:rsidP="0042567F">
            <w:pPr>
              <w:keepLines/>
              <w:spacing w:after="0"/>
              <w:rPr>
                <w:rFonts w:ascii="Arial" w:hAnsi="Arial" w:cs="Arial"/>
                <w:sz w:val="18"/>
                <w:szCs w:val="18"/>
              </w:rPr>
            </w:pPr>
            <w:r>
              <w:rPr>
                <w:rFonts w:ascii="Arial" w:hAnsi="Arial" w:cs="Arial"/>
                <w:sz w:val="18"/>
                <w:szCs w:val="18"/>
              </w:rPr>
              <w:t>type: String</w:t>
            </w:r>
          </w:p>
          <w:p w14:paraId="22220A21" w14:textId="77777777" w:rsidR="002C6C40" w:rsidRDefault="002C6C40" w:rsidP="0042567F">
            <w:pPr>
              <w:keepLines/>
              <w:spacing w:after="0"/>
              <w:rPr>
                <w:rFonts w:ascii="Arial" w:hAnsi="Arial" w:cs="Arial"/>
                <w:sz w:val="18"/>
                <w:szCs w:val="18"/>
              </w:rPr>
            </w:pPr>
            <w:r>
              <w:rPr>
                <w:rFonts w:ascii="Arial" w:hAnsi="Arial" w:cs="Arial"/>
                <w:sz w:val="18"/>
                <w:szCs w:val="18"/>
              </w:rPr>
              <w:t>multiplicity: 1</w:t>
            </w:r>
          </w:p>
          <w:p w14:paraId="0EEB673D" w14:textId="77777777" w:rsidR="002C6C40" w:rsidRDefault="002C6C40" w:rsidP="0042567F">
            <w:pPr>
              <w:keepLines/>
              <w:spacing w:after="0"/>
              <w:rPr>
                <w:rFonts w:ascii="Arial" w:hAnsi="Arial" w:cs="Arial"/>
                <w:sz w:val="18"/>
                <w:szCs w:val="18"/>
              </w:rPr>
            </w:pPr>
            <w:r>
              <w:rPr>
                <w:rFonts w:ascii="Arial" w:hAnsi="Arial" w:cs="Arial"/>
                <w:sz w:val="18"/>
                <w:szCs w:val="18"/>
              </w:rPr>
              <w:t>isOrdered: N/A</w:t>
            </w:r>
          </w:p>
          <w:p w14:paraId="77E43B11" w14:textId="77777777" w:rsidR="002C6C40" w:rsidRDefault="002C6C40" w:rsidP="0042567F">
            <w:pPr>
              <w:keepLines/>
              <w:spacing w:after="0"/>
              <w:rPr>
                <w:rFonts w:ascii="Arial" w:hAnsi="Arial" w:cs="Arial"/>
                <w:sz w:val="18"/>
                <w:szCs w:val="18"/>
              </w:rPr>
            </w:pPr>
            <w:r>
              <w:rPr>
                <w:rFonts w:ascii="Arial" w:hAnsi="Arial" w:cs="Arial"/>
                <w:sz w:val="18"/>
                <w:szCs w:val="18"/>
              </w:rPr>
              <w:t>isUnique: N/A</w:t>
            </w:r>
          </w:p>
          <w:p w14:paraId="09BAE5F4" w14:textId="77777777" w:rsidR="002C6C40" w:rsidRDefault="002C6C40" w:rsidP="0042567F">
            <w:pPr>
              <w:keepLines/>
              <w:spacing w:after="0"/>
              <w:rPr>
                <w:rFonts w:ascii="Arial" w:hAnsi="Arial" w:cs="Arial"/>
                <w:sz w:val="18"/>
                <w:szCs w:val="18"/>
              </w:rPr>
            </w:pPr>
            <w:r>
              <w:rPr>
                <w:rFonts w:ascii="Arial" w:hAnsi="Arial" w:cs="Arial"/>
                <w:sz w:val="18"/>
                <w:szCs w:val="18"/>
              </w:rPr>
              <w:t>defaultValue: None</w:t>
            </w:r>
          </w:p>
          <w:p w14:paraId="62146EF8" w14:textId="77777777" w:rsidR="002C6C40" w:rsidRDefault="002C6C40" w:rsidP="0042567F">
            <w:pPr>
              <w:keepLines/>
              <w:spacing w:after="0"/>
              <w:rPr>
                <w:rFonts w:ascii="Arial" w:hAnsi="Arial" w:cs="Arial"/>
                <w:sz w:val="18"/>
                <w:szCs w:val="18"/>
              </w:rPr>
            </w:pPr>
            <w:r>
              <w:rPr>
                <w:rFonts w:ascii="Arial" w:hAnsi="Arial" w:cs="Arial"/>
                <w:sz w:val="18"/>
                <w:szCs w:val="18"/>
              </w:rPr>
              <w:t>isNullable: False</w:t>
            </w:r>
          </w:p>
        </w:tc>
      </w:tr>
      <w:tr w:rsidR="002C6C40" w14:paraId="10C3A4FA"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72FBC66" w14:textId="77777777" w:rsidR="002C6C40" w:rsidRDefault="002C6C40" w:rsidP="0042567F">
            <w:pPr>
              <w:pStyle w:val="TAL"/>
              <w:keepNext w:val="0"/>
              <w:rPr>
                <w:rFonts w:ascii="Courier New" w:hAnsi="Courier New"/>
              </w:rPr>
            </w:pPr>
            <w:r>
              <w:rPr>
                <w:rFonts w:ascii="Courier New" w:hAnsi="Courier New"/>
              </w:rPr>
              <w:t>ipv6Addr</w:t>
            </w:r>
          </w:p>
        </w:tc>
        <w:tc>
          <w:tcPr>
            <w:tcW w:w="5526" w:type="dxa"/>
            <w:tcBorders>
              <w:top w:val="single" w:sz="4" w:space="0" w:color="auto"/>
              <w:left w:val="single" w:sz="4" w:space="0" w:color="auto"/>
              <w:bottom w:val="single" w:sz="4" w:space="0" w:color="auto"/>
              <w:right w:val="single" w:sz="4" w:space="0" w:color="auto"/>
            </w:tcBorders>
          </w:tcPr>
          <w:p w14:paraId="1D5B4490" w14:textId="77777777" w:rsidR="002C6C40" w:rsidRDefault="002C6C40"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Ipv6 address of the tunnel end point in the data network.</w:t>
            </w:r>
          </w:p>
          <w:p w14:paraId="516201EE" w14:textId="77777777" w:rsidR="002C6C40" w:rsidRDefault="002C6C40"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'^((:|(0?|([1-9a-f][0-9a-f]{0,3}))):)((0?|([1-9a-f][0-9a-f]{0,3})):){0,6}(:|(0?|([1-9a-f][0-9a-f]{0,3})))$'</w:t>
            </w:r>
          </w:p>
          <w:p w14:paraId="37F0FB73" w14:textId="77777777" w:rsidR="002C6C40" w:rsidRDefault="002C6C40"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and</w:t>
            </w:r>
          </w:p>
          <w:p w14:paraId="32EB4B83" w14:textId="77777777" w:rsidR="002C6C40" w:rsidRDefault="002C6C40"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'^((([^:]+:){7}([^:]+))|((([^:]+:)*[^:]+)?::(([^:]+:)*[^:]+)?))$'.</w:t>
            </w:r>
          </w:p>
          <w:p w14:paraId="07BCA72D" w14:textId="77777777" w:rsidR="002C6C40" w:rsidRDefault="002C6C40"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B6620DE" w14:textId="77777777" w:rsidR="002C6C40" w:rsidRDefault="002C6C40" w:rsidP="0042567F">
            <w:pPr>
              <w:keepLines/>
              <w:spacing w:after="0"/>
              <w:rPr>
                <w:rFonts w:ascii="Arial" w:hAnsi="Arial" w:cs="Arial"/>
                <w:sz w:val="18"/>
                <w:szCs w:val="18"/>
              </w:rPr>
            </w:pPr>
            <w:r>
              <w:rPr>
                <w:rFonts w:ascii="Arial" w:hAnsi="Arial" w:cs="Arial"/>
                <w:sz w:val="18"/>
                <w:szCs w:val="18"/>
              </w:rPr>
              <w:t>type: String</w:t>
            </w:r>
          </w:p>
          <w:p w14:paraId="4807D557" w14:textId="77777777" w:rsidR="002C6C40" w:rsidRDefault="002C6C40" w:rsidP="0042567F">
            <w:pPr>
              <w:keepLines/>
              <w:spacing w:after="0"/>
              <w:rPr>
                <w:rFonts w:ascii="Arial" w:hAnsi="Arial" w:cs="Arial"/>
                <w:sz w:val="18"/>
                <w:szCs w:val="18"/>
              </w:rPr>
            </w:pPr>
            <w:r>
              <w:rPr>
                <w:rFonts w:ascii="Arial" w:hAnsi="Arial" w:cs="Arial"/>
                <w:sz w:val="18"/>
                <w:szCs w:val="18"/>
              </w:rPr>
              <w:t>multiplicity: 1</w:t>
            </w:r>
          </w:p>
          <w:p w14:paraId="6F904BA3" w14:textId="77777777" w:rsidR="002C6C40" w:rsidRDefault="002C6C40" w:rsidP="0042567F">
            <w:pPr>
              <w:keepLines/>
              <w:spacing w:after="0"/>
              <w:rPr>
                <w:rFonts w:ascii="Arial" w:hAnsi="Arial" w:cs="Arial"/>
                <w:sz w:val="18"/>
                <w:szCs w:val="18"/>
              </w:rPr>
            </w:pPr>
            <w:r>
              <w:rPr>
                <w:rFonts w:ascii="Arial" w:hAnsi="Arial" w:cs="Arial"/>
                <w:sz w:val="18"/>
                <w:szCs w:val="18"/>
              </w:rPr>
              <w:t>isOrdered: N/A</w:t>
            </w:r>
          </w:p>
          <w:p w14:paraId="0DB28EAD" w14:textId="77777777" w:rsidR="002C6C40" w:rsidRDefault="002C6C40" w:rsidP="0042567F">
            <w:pPr>
              <w:keepLines/>
              <w:spacing w:after="0"/>
              <w:rPr>
                <w:rFonts w:ascii="Arial" w:hAnsi="Arial" w:cs="Arial"/>
                <w:sz w:val="18"/>
                <w:szCs w:val="18"/>
              </w:rPr>
            </w:pPr>
            <w:r>
              <w:rPr>
                <w:rFonts w:ascii="Arial" w:hAnsi="Arial" w:cs="Arial"/>
                <w:sz w:val="18"/>
                <w:szCs w:val="18"/>
              </w:rPr>
              <w:t>isUnique: N/A</w:t>
            </w:r>
          </w:p>
          <w:p w14:paraId="16182A0A" w14:textId="77777777" w:rsidR="002C6C40" w:rsidRDefault="002C6C40" w:rsidP="0042567F">
            <w:pPr>
              <w:keepLines/>
              <w:spacing w:after="0"/>
              <w:rPr>
                <w:rFonts w:ascii="Arial" w:hAnsi="Arial" w:cs="Arial"/>
                <w:sz w:val="18"/>
                <w:szCs w:val="18"/>
              </w:rPr>
            </w:pPr>
            <w:r>
              <w:rPr>
                <w:rFonts w:ascii="Arial" w:hAnsi="Arial" w:cs="Arial"/>
                <w:sz w:val="18"/>
                <w:szCs w:val="18"/>
              </w:rPr>
              <w:t>defaultValue: None</w:t>
            </w:r>
          </w:p>
          <w:p w14:paraId="38117509" w14:textId="77777777" w:rsidR="002C6C40" w:rsidRDefault="002C6C40" w:rsidP="0042567F">
            <w:pPr>
              <w:keepLines/>
              <w:spacing w:after="0"/>
              <w:rPr>
                <w:rFonts w:ascii="Arial" w:hAnsi="Arial" w:cs="Arial"/>
                <w:sz w:val="18"/>
                <w:szCs w:val="18"/>
              </w:rPr>
            </w:pPr>
            <w:r>
              <w:rPr>
                <w:rFonts w:ascii="Arial" w:hAnsi="Arial" w:cs="Arial"/>
                <w:sz w:val="18"/>
                <w:szCs w:val="18"/>
              </w:rPr>
              <w:t>isNullable: False</w:t>
            </w:r>
          </w:p>
        </w:tc>
      </w:tr>
      <w:tr w:rsidR="002C6C40" w14:paraId="3601A454"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C9CC1F8" w14:textId="77777777" w:rsidR="002C6C40" w:rsidRDefault="002C6C40" w:rsidP="0042567F">
            <w:pPr>
              <w:pStyle w:val="TAL"/>
              <w:keepNext w:val="0"/>
              <w:rPr>
                <w:rFonts w:ascii="Courier New" w:hAnsi="Courier New"/>
              </w:rPr>
            </w:pPr>
            <w:r>
              <w:rPr>
                <w:rFonts w:ascii="Courier New" w:hAnsi="Courier New"/>
              </w:rPr>
              <w:t>ipv6AddrPrefix</w:t>
            </w:r>
          </w:p>
        </w:tc>
        <w:tc>
          <w:tcPr>
            <w:tcW w:w="5526" w:type="dxa"/>
            <w:tcBorders>
              <w:top w:val="single" w:sz="4" w:space="0" w:color="auto"/>
              <w:left w:val="single" w:sz="4" w:space="0" w:color="auto"/>
              <w:bottom w:val="single" w:sz="4" w:space="0" w:color="auto"/>
              <w:right w:val="single" w:sz="4" w:space="0" w:color="auto"/>
            </w:tcBorders>
          </w:tcPr>
          <w:p w14:paraId="64CA14F1" w14:textId="77777777" w:rsidR="002C6C40" w:rsidRDefault="002C6C40" w:rsidP="0042567F">
            <w:pPr>
              <w:pStyle w:val="TAL"/>
            </w:pPr>
            <w:r>
              <w:rPr>
                <w:lang w:eastAsia="zh-CN"/>
              </w:rPr>
              <w:t xml:space="preserve">String identifying an IPv6 address prefix formatted according to clause 4 of </w:t>
            </w:r>
            <w:r w:rsidRPr="008E03C1">
              <w:rPr>
                <w:lang w:eastAsia="zh-CN"/>
              </w:rPr>
              <w:t>IETF RFC 5952 [</w:t>
            </w:r>
            <w:r>
              <w:rPr>
                <w:lang w:eastAsia="zh-CN"/>
              </w:rPr>
              <w:t>82</w:t>
            </w:r>
            <w:r w:rsidRPr="008E03C1">
              <w:rPr>
                <w:lang w:eastAsia="zh-CN"/>
              </w:rPr>
              <w:t>].</w:t>
            </w:r>
            <w:r>
              <w:t xml:space="preserve"> IPv6Prefix data type may contain an individual /128 IPv6 address.</w:t>
            </w:r>
          </w:p>
          <w:p w14:paraId="37925730" w14:textId="77777777" w:rsidR="002C6C40" w:rsidRDefault="002C6C40" w:rsidP="0042567F">
            <w:pPr>
              <w:pStyle w:val="TAL"/>
              <w:rPr>
                <w:lang w:eastAsia="zh-CN"/>
              </w:rPr>
            </w:pPr>
            <w:r>
              <w:rPr>
                <w:lang w:eastAsia="zh-CN"/>
              </w:rPr>
              <w:t>Pattern: '^((:|(0?|([1-9a-f][0-9a-f]{0,3}))):)((0?|([1-9a-f][0-9a-f]{0,3})):){0,6}(:|(0?|([1-9a-f][0-9a-f]{0,3})))(\/(([0-9])|([0-9]{2})|(1[0-1][0-9])|(12[0-8])))$'</w:t>
            </w:r>
          </w:p>
          <w:p w14:paraId="0427AD06" w14:textId="77777777" w:rsidR="002C6C40" w:rsidRDefault="002C6C40" w:rsidP="0042567F">
            <w:pPr>
              <w:pStyle w:val="TAL"/>
              <w:rPr>
                <w:lang w:eastAsia="zh-CN"/>
              </w:rPr>
            </w:pPr>
            <w:r>
              <w:rPr>
                <w:lang w:eastAsia="zh-CN"/>
              </w:rPr>
              <w:t>and</w:t>
            </w:r>
          </w:p>
          <w:p w14:paraId="012577D4" w14:textId="77777777" w:rsidR="002C6C40" w:rsidRDefault="002C6C40" w:rsidP="0042567F">
            <w:pPr>
              <w:keepLines/>
              <w:tabs>
                <w:tab w:val="decimal" w:pos="0"/>
              </w:tabs>
              <w:spacing w:line="0" w:lineRule="atLeast"/>
              <w:rPr>
                <w:rFonts w:ascii="Arial" w:hAnsi="Arial" w:cs="Arial"/>
                <w:sz w:val="18"/>
                <w:szCs w:val="18"/>
                <w:lang w:eastAsia="zh-CN"/>
              </w:rPr>
            </w:pPr>
            <w:r>
              <w:rPr>
                <w:lang w:eastAsia="zh-CN"/>
              </w:rPr>
              <w:t>Pattern: '^((([^:]+:){7}([^:]+))|((([^:]+:)*[^:]+)?::(([^:]+:)*[^:]+)?))(\/.+)$'</w:t>
            </w:r>
          </w:p>
        </w:tc>
        <w:tc>
          <w:tcPr>
            <w:tcW w:w="1897" w:type="dxa"/>
            <w:tcBorders>
              <w:top w:val="single" w:sz="4" w:space="0" w:color="auto"/>
              <w:left w:val="single" w:sz="4" w:space="0" w:color="auto"/>
              <w:bottom w:val="single" w:sz="4" w:space="0" w:color="auto"/>
              <w:right w:val="single" w:sz="4" w:space="0" w:color="auto"/>
            </w:tcBorders>
          </w:tcPr>
          <w:p w14:paraId="1572BFC8" w14:textId="77777777" w:rsidR="002C6C40" w:rsidRDefault="002C6C40" w:rsidP="0042567F">
            <w:pPr>
              <w:keepLines/>
              <w:spacing w:after="0"/>
              <w:rPr>
                <w:rFonts w:ascii="Arial" w:hAnsi="Arial" w:cs="Arial"/>
                <w:sz w:val="18"/>
                <w:szCs w:val="18"/>
              </w:rPr>
            </w:pPr>
            <w:r>
              <w:rPr>
                <w:rFonts w:ascii="Arial" w:hAnsi="Arial" w:cs="Arial"/>
                <w:sz w:val="18"/>
                <w:szCs w:val="18"/>
              </w:rPr>
              <w:t>type: String</w:t>
            </w:r>
          </w:p>
          <w:p w14:paraId="6E34253C" w14:textId="77777777" w:rsidR="002C6C40" w:rsidRDefault="002C6C40" w:rsidP="0042567F">
            <w:pPr>
              <w:keepLines/>
              <w:spacing w:after="0"/>
              <w:rPr>
                <w:rFonts w:ascii="Arial" w:hAnsi="Arial" w:cs="Arial"/>
                <w:sz w:val="18"/>
                <w:szCs w:val="18"/>
              </w:rPr>
            </w:pPr>
            <w:r>
              <w:rPr>
                <w:rFonts w:ascii="Arial" w:hAnsi="Arial" w:cs="Arial"/>
                <w:sz w:val="18"/>
                <w:szCs w:val="18"/>
              </w:rPr>
              <w:t>multiplicity: 1</w:t>
            </w:r>
          </w:p>
          <w:p w14:paraId="6185625F" w14:textId="77777777" w:rsidR="002C6C40" w:rsidRDefault="002C6C40" w:rsidP="0042567F">
            <w:pPr>
              <w:keepLines/>
              <w:spacing w:after="0"/>
              <w:rPr>
                <w:rFonts w:ascii="Arial" w:hAnsi="Arial" w:cs="Arial"/>
                <w:sz w:val="18"/>
                <w:szCs w:val="18"/>
              </w:rPr>
            </w:pPr>
            <w:r>
              <w:rPr>
                <w:rFonts w:ascii="Arial" w:hAnsi="Arial" w:cs="Arial"/>
                <w:sz w:val="18"/>
                <w:szCs w:val="18"/>
              </w:rPr>
              <w:t>isOrdered: N/A</w:t>
            </w:r>
          </w:p>
          <w:p w14:paraId="551BCA93" w14:textId="77777777" w:rsidR="002C6C40" w:rsidRDefault="002C6C40" w:rsidP="0042567F">
            <w:pPr>
              <w:keepLines/>
              <w:spacing w:after="0"/>
              <w:rPr>
                <w:rFonts w:ascii="Arial" w:hAnsi="Arial" w:cs="Arial"/>
                <w:sz w:val="18"/>
                <w:szCs w:val="18"/>
              </w:rPr>
            </w:pPr>
            <w:r>
              <w:rPr>
                <w:rFonts w:ascii="Arial" w:hAnsi="Arial" w:cs="Arial"/>
                <w:sz w:val="18"/>
                <w:szCs w:val="18"/>
              </w:rPr>
              <w:t>isUnique: N/A</w:t>
            </w:r>
          </w:p>
          <w:p w14:paraId="2637511B" w14:textId="77777777" w:rsidR="002C6C40" w:rsidRDefault="002C6C40" w:rsidP="0042567F">
            <w:pPr>
              <w:keepLines/>
              <w:spacing w:after="0"/>
              <w:rPr>
                <w:rFonts w:ascii="Arial" w:hAnsi="Arial" w:cs="Arial"/>
                <w:sz w:val="18"/>
                <w:szCs w:val="18"/>
              </w:rPr>
            </w:pPr>
            <w:r>
              <w:rPr>
                <w:rFonts w:ascii="Arial" w:hAnsi="Arial" w:cs="Arial"/>
                <w:sz w:val="18"/>
                <w:szCs w:val="18"/>
              </w:rPr>
              <w:t>defaultValue: None</w:t>
            </w:r>
          </w:p>
          <w:p w14:paraId="332F3B45" w14:textId="77777777" w:rsidR="002C6C40" w:rsidRDefault="002C6C40" w:rsidP="0042567F">
            <w:pPr>
              <w:keepLines/>
              <w:spacing w:after="0"/>
              <w:rPr>
                <w:rFonts w:ascii="Arial" w:hAnsi="Arial" w:cs="Arial"/>
                <w:sz w:val="18"/>
                <w:szCs w:val="18"/>
              </w:rPr>
            </w:pPr>
            <w:r>
              <w:rPr>
                <w:rFonts w:ascii="Arial" w:hAnsi="Arial" w:cs="Arial"/>
                <w:sz w:val="18"/>
                <w:szCs w:val="18"/>
              </w:rPr>
              <w:t>isNullable: False</w:t>
            </w:r>
          </w:p>
        </w:tc>
      </w:tr>
      <w:tr w:rsidR="002C6C40" w14:paraId="60AC9C5A"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809F152" w14:textId="77777777" w:rsidR="002C6C40" w:rsidRDefault="002C6C40" w:rsidP="0042567F">
            <w:pPr>
              <w:pStyle w:val="TAL"/>
              <w:keepNext w:val="0"/>
              <w:rPr>
                <w:rFonts w:ascii="Courier New" w:hAnsi="Courier New"/>
              </w:rPr>
            </w:pPr>
            <w:r>
              <w:rPr>
                <w:rFonts w:ascii="Courier New" w:hAnsi="Courier New"/>
              </w:rPr>
              <w:t>portNumber</w:t>
            </w:r>
          </w:p>
        </w:tc>
        <w:tc>
          <w:tcPr>
            <w:tcW w:w="5526" w:type="dxa"/>
            <w:tcBorders>
              <w:top w:val="single" w:sz="4" w:space="0" w:color="auto"/>
              <w:left w:val="single" w:sz="4" w:space="0" w:color="auto"/>
              <w:bottom w:val="single" w:sz="4" w:space="0" w:color="auto"/>
              <w:right w:val="single" w:sz="4" w:space="0" w:color="auto"/>
            </w:tcBorders>
          </w:tcPr>
          <w:p w14:paraId="307BC995" w14:textId="77777777" w:rsidR="002C6C40" w:rsidRDefault="002C6C40"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UDP port number of the tunnel end point in the data network, see TS 29.571 [61].</w:t>
            </w:r>
          </w:p>
          <w:p w14:paraId="17F11719" w14:textId="77777777" w:rsidR="002C6C40" w:rsidRDefault="002C6C40"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70FD5E1" w14:textId="77777777" w:rsidR="002C6C40" w:rsidRDefault="002C6C40" w:rsidP="0042567F">
            <w:pPr>
              <w:keepLines/>
              <w:spacing w:after="0"/>
              <w:rPr>
                <w:rFonts w:ascii="Arial" w:hAnsi="Arial" w:cs="Arial"/>
                <w:sz w:val="18"/>
                <w:szCs w:val="18"/>
              </w:rPr>
            </w:pPr>
            <w:r>
              <w:rPr>
                <w:rFonts w:ascii="Arial" w:hAnsi="Arial" w:cs="Arial"/>
                <w:sz w:val="18"/>
                <w:szCs w:val="18"/>
              </w:rPr>
              <w:t>type: Integer</w:t>
            </w:r>
          </w:p>
          <w:p w14:paraId="558CCA44" w14:textId="77777777" w:rsidR="002C6C40" w:rsidRDefault="002C6C40" w:rsidP="0042567F">
            <w:pPr>
              <w:keepLines/>
              <w:spacing w:after="0"/>
              <w:rPr>
                <w:rFonts w:ascii="Arial" w:hAnsi="Arial" w:cs="Arial"/>
                <w:sz w:val="18"/>
                <w:szCs w:val="18"/>
              </w:rPr>
            </w:pPr>
            <w:r>
              <w:rPr>
                <w:rFonts w:ascii="Arial" w:hAnsi="Arial" w:cs="Arial"/>
                <w:sz w:val="18"/>
                <w:szCs w:val="18"/>
              </w:rPr>
              <w:t>multiplicity: 1</w:t>
            </w:r>
          </w:p>
          <w:p w14:paraId="15386F05" w14:textId="77777777" w:rsidR="002C6C40" w:rsidRDefault="002C6C40" w:rsidP="0042567F">
            <w:pPr>
              <w:keepLines/>
              <w:spacing w:after="0"/>
              <w:rPr>
                <w:rFonts w:ascii="Arial" w:hAnsi="Arial" w:cs="Arial"/>
                <w:sz w:val="18"/>
                <w:szCs w:val="18"/>
              </w:rPr>
            </w:pPr>
            <w:r>
              <w:rPr>
                <w:rFonts w:ascii="Arial" w:hAnsi="Arial" w:cs="Arial"/>
                <w:sz w:val="18"/>
                <w:szCs w:val="18"/>
              </w:rPr>
              <w:t>isOrdered: N/A</w:t>
            </w:r>
          </w:p>
          <w:p w14:paraId="3107BDE7" w14:textId="77777777" w:rsidR="002C6C40" w:rsidRDefault="002C6C40" w:rsidP="0042567F">
            <w:pPr>
              <w:keepLines/>
              <w:spacing w:after="0"/>
              <w:rPr>
                <w:rFonts w:ascii="Arial" w:hAnsi="Arial" w:cs="Arial"/>
                <w:sz w:val="18"/>
                <w:szCs w:val="18"/>
              </w:rPr>
            </w:pPr>
            <w:r>
              <w:rPr>
                <w:rFonts w:ascii="Arial" w:hAnsi="Arial" w:cs="Arial"/>
                <w:sz w:val="18"/>
                <w:szCs w:val="18"/>
              </w:rPr>
              <w:t>isUnique: N/A</w:t>
            </w:r>
          </w:p>
          <w:p w14:paraId="110D0B68" w14:textId="77777777" w:rsidR="002C6C40" w:rsidRDefault="002C6C40" w:rsidP="0042567F">
            <w:pPr>
              <w:keepLines/>
              <w:spacing w:after="0"/>
              <w:rPr>
                <w:rFonts w:ascii="Arial" w:hAnsi="Arial" w:cs="Arial"/>
                <w:sz w:val="18"/>
                <w:szCs w:val="18"/>
              </w:rPr>
            </w:pPr>
            <w:r>
              <w:rPr>
                <w:rFonts w:ascii="Arial" w:hAnsi="Arial" w:cs="Arial"/>
                <w:sz w:val="18"/>
                <w:szCs w:val="18"/>
              </w:rPr>
              <w:t>defaultValue: None</w:t>
            </w:r>
          </w:p>
          <w:p w14:paraId="3C7B4902" w14:textId="77777777" w:rsidR="002C6C40" w:rsidRDefault="002C6C40" w:rsidP="0042567F">
            <w:pPr>
              <w:keepLines/>
              <w:spacing w:after="0"/>
              <w:rPr>
                <w:rFonts w:ascii="Arial" w:hAnsi="Arial" w:cs="Arial"/>
                <w:sz w:val="18"/>
                <w:szCs w:val="18"/>
              </w:rPr>
            </w:pPr>
            <w:r>
              <w:rPr>
                <w:rFonts w:ascii="Arial" w:hAnsi="Arial" w:cs="Arial"/>
                <w:sz w:val="18"/>
                <w:szCs w:val="18"/>
              </w:rPr>
              <w:t>isNullable: False</w:t>
            </w:r>
          </w:p>
        </w:tc>
      </w:tr>
      <w:tr w:rsidR="002C6C40" w14:paraId="47F721F4"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8F72599" w14:textId="77777777" w:rsidR="002C6C40" w:rsidRDefault="002C6C40" w:rsidP="0042567F">
            <w:pPr>
              <w:pStyle w:val="TAL"/>
              <w:keepNext w:val="0"/>
              <w:rPr>
                <w:rFonts w:ascii="Courier New" w:hAnsi="Courier New"/>
              </w:rPr>
            </w:pPr>
            <w:r>
              <w:rPr>
                <w:rFonts w:ascii="Courier New" w:hAnsi="Courier New"/>
              </w:rPr>
              <w:t>routeProfId</w:t>
            </w:r>
          </w:p>
        </w:tc>
        <w:tc>
          <w:tcPr>
            <w:tcW w:w="5526" w:type="dxa"/>
            <w:tcBorders>
              <w:top w:val="single" w:sz="4" w:space="0" w:color="auto"/>
              <w:left w:val="single" w:sz="4" w:space="0" w:color="auto"/>
              <w:bottom w:val="single" w:sz="4" w:space="0" w:color="auto"/>
              <w:right w:val="single" w:sz="4" w:space="0" w:color="auto"/>
            </w:tcBorders>
          </w:tcPr>
          <w:p w14:paraId="1C6A56EB" w14:textId="77777777" w:rsidR="002C6C40" w:rsidRDefault="002C6C40"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routing profile.</w:t>
            </w:r>
          </w:p>
          <w:p w14:paraId="36954446" w14:textId="77777777" w:rsidR="002C6C40" w:rsidRDefault="002C6C40"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768EF2C" w14:textId="77777777" w:rsidR="002C6C40" w:rsidRDefault="002C6C40" w:rsidP="0042567F">
            <w:pPr>
              <w:keepLines/>
              <w:spacing w:after="0"/>
              <w:rPr>
                <w:rFonts w:ascii="Arial" w:hAnsi="Arial" w:cs="Arial"/>
                <w:sz w:val="18"/>
                <w:szCs w:val="18"/>
              </w:rPr>
            </w:pPr>
            <w:r>
              <w:rPr>
                <w:rFonts w:ascii="Arial" w:hAnsi="Arial" w:cs="Arial"/>
                <w:sz w:val="18"/>
                <w:szCs w:val="18"/>
              </w:rPr>
              <w:t>type: String</w:t>
            </w:r>
          </w:p>
          <w:p w14:paraId="2FAC383D" w14:textId="77777777" w:rsidR="002C6C40" w:rsidRDefault="002C6C40" w:rsidP="0042567F">
            <w:pPr>
              <w:keepLines/>
              <w:spacing w:after="0"/>
              <w:rPr>
                <w:rFonts w:ascii="Arial" w:hAnsi="Arial" w:cs="Arial"/>
                <w:sz w:val="18"/>
                <w:szCs w:val="18"/>
              </w:rPr>
            </w:pPr>
            <w:r>
              <w:rPr>
                <w:rFonts w:ascii="Arial" w:hAnsi="Arial" w:cs="Arial"/>
                <w:sz w:val="18"/>
                <w:szCs w:val="18"/>
              </w:rPr>
              <w:t>multiplicity: 1</w:t>
            </w:r>
          </w:p>
          <w:p w14:paraId="7CF63A0C" w14:textId="77777777" w:rsidR="002C6C40" w:rsidRDefault="002C6C40" w:rsidP="0042567F">
            <w:pPr>
              <w:keepLines/>
              <w:spacing w:after="0"/>
              <w:rPr>
                <w:rFonts w:ascii="Arial" w:hAnsi="Arial" w:cs="Arial"/>
                <w:sz w:val="18"/>
                <w:szCs w:val="18"/>
              </w:rPr>
            </w:pPr>
            <w:r>
              <w:rPr>
                <w:rFonts w:ascii="Arial" w:hAnsi="Arial" w:cs="Arial"/>
                <w:sz w:val="18"/>
                <w:szCs w:val="18"/>
              </w:rPr>
              <w:t>isOrdered: N/A</w:t>
            </w:r>
          </w:p>
          <w:p w14:paraId="0D1DDFEA" w14:textId="77777777" w:rsidR="002C6C40" w:rsidRDefault="002C6C40" w:rsidP="0042567F">
            <w:pPr>
              <w:keepLines/>
              <w:spacing w:after="0"/>
              <w:rPr>
                <w:rFonts w:ascii="Arial" w:hAnsi="Arial" w:cs="Arial"/>
                <w:sz w:val="18"/>
                <w:szCs w:val="18"/>
              </w:rPr>
            </w:pPr>
            <w:r>
              <w:rPr>
                <w:rFonts w:ascii="Arial" w:hAnsi="Arial" w:cs="Arial"/>
                <w:sz w:val="18"/>
                <w:szCs w:val="18"/>
              </w:rPr>
              <w:t>isUnique: N/A</w:t>
            </w:r>
          </w:p>
          <w:p w14:paraId="4E23C9BB" w14:textId="77777777" w:rsidR="002C6C40" w:rsidRDefault="002C6C40" w:rsidP="0042567F">
            <w:pPr>
              <w:keepLines/>
              <w:spacing w:after="0"/>
              <w:rPr>
                <w:rFonts w:ascii="Arial" w:hAnsi="Arial" w:cs="Arial"/>
                <w:sz w:val="18"/>
                <w:szCs w:val="18"/>
              </w:rPr>
            </w:pPr>
            <w:r>
              <w:rPr>
                <w:rFonts w:ascii="Arial" w:hAnsi="Arial" w:cs="Arial"/>
                <w:sz w:val="18"/>
                <w:szCs w:val="18"/>
              </w:rPr>
              <w:t>defaultValue: None</w:t>
            </w:r>
          </w:p>
          <w:p w14:paraId="4DFEEDD7" w14:textId="77777777" w:rsidR="002C6C40" w:rsidRDefault="002C6C40" w:rsidP="0042567F">
            <w:pPr>
              <w:keepLines/>
              <w:spacing w:after="0"/>
              <w:rPr>
                <w:rFonts w:ascii="Arial" w:hAnsi="Arial" w:cs="Arial"/>
                <w:sz w:val="18"/>
                <w:szCs w:val="18"/>
              </w:rPr>
            </w:pPr>
            <w:r>
              <w:rPr>
                <w:rFonts w:ascii="Arial" w:hAnsi="Arial" w:cs="Arial"/>
                <w:sz w:val="18"/>
                <w:szCs w:val="18"/>
              </w:rPr>
              <w:t>isNullable: False</w:t>
            </w:r>
          </w:p>
        </w:tc>
      </w:tr>
      <w:tr w:rsidR="002C6C40" w14:paraId="55BBFC2C"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EDE671A" w14:textId="77777777" w:rsidR="002C6C40" w:rsidRDefault="002C6C40" w:rsidP="0042567F">
            <w:pPr>
              <w:pStyle w:val="TAL"/>
              <w:keepNext w:val="0"/>
              <w:rPr>
                <w:rFonts w:ascii="Courier New" w:hAnsi="Courier New"/>
              </w:rPr>
            </w:pPr>
            <w:r>
              <w:rPr>
                <w:rFonts w:ascii="Courier New" w:hAnsi="Courier New"/>
              </w:rPr>
              <w:t>upPathChgEvent</w:t>
            </w:r>
          </w:p>
        </w:tc>
        <w:tc>
          <w:tcPr>
            <w:tcW w:w="5526" w:type="dxa"/>
            <w:tcBorders>
              <w:top w:val="single" w:sz="4" w:space="0" w:color="auto"/>
              <w:left w:val="single" w:sz="4" w:space="0" w:color="auto"/>
              <w:bottom w:val="single" w:sz="4" w:space="0" w:color="auto"/>
              <w:right w:val="single" w:sz="4" w:space="0" w:color="auto"/>
            </w:tcBorders>
          </w:tcPr>
          <w:p w14:paraId="65264C00" w14:textId="77777777" w:rsidR="002C6C40" w:rsidRDefault="002C6C40"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information about the AF subscriptions of the UP path change.</w:t>
            </w:r>
          </w:p>
          <w:p w14:paraId="093E8A13" w14:textId="77777777" w:rsidR="002C6C40" w:rsidRDefault="002C6C40"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F43A7DC" w14:textId="77777777" w:rsidR="002C6C40" w:rsidRDefault="002C6C40" w:rsidP="0042567F">
            <w:pPr>
              <w:keepLines/>
              <w:spacing w:after="0"/>
              <w:rPr>
                <w:rFonts w:ascii="Arial" w:hAnsi="Arial" w:cs="Arial"/>
                <w:sz w:val="18"/>
                <w:szCs w:val="18"/>
              </w:rPr>
            </w:pPr>
            <w:r>
              <w:rPr>
                <w:rFonts w:ascii="Arial" w:hAnsi="Arial" w:cs="Arial"/>
                <w:sz w:val="18"/>
                <w:szCs w:val="18"/>
              </w:rPr>
              <w:t>type: UpPathChgEvent</w:t>
            </w:r>
          </w:p>
          <w:p w14:paraId="218B7C2A" w14:textId="77777777" w:rsidR="002C6C40" w:rsidRDefault="002C6C40" w:rsidP="0042567F">
            <w:pPr>
              <w:keepLines/>
              <w:spacing w:after="0"/>
              <w:rPr>
                <w:rFonts w:ascii="Arial" w:hAnsi="Arial" w:cs="Arial"/>
                <w:sz w:val="18"/>
                <w:szCs w:val="18"/>
              </w:rPr>
            </w:pPr>
            <w:r>
              <w:rPr>
                <w:rFonts w:ascii="Arial" w:hAnsi="Arial" w:cs="Arial"/>
                <w:sz w:val="18"/>
                <w:szCs w:val="18"/>
              </w:rPr>
              <w:t>multiplicity: 1</w:t>
            </w:r>
          </w:p>
          <w:p w14:paraId="7F27178B" w14:textId="77777777" w:rsidR="002C6C40" w:rsidRDefault="002C6C40" w:rsidP="0042567F">
            <w:pPr>
              <w:keepLines/>
              <w:spacing w:after="0"/>
              <w:rPr>
                <w:rFonts w:ascii="Arial" w:hAnsi="Arial" w:cs="Arial"/>
                <w:sz w:val="18"/>
                <w:szCs w:val="18"/>
              </w:rPr>
            </w:pPr>
            <w:r>
              <w:rPr>
                <w:rFonts w:ascii="Arial" w:hAnsi="Arial" w:cs="Arial"/>
                <w:sz w:val="18"/>
                <w:szCs w:val="18"/>
              </w:rPr>
              <w:t>isOrdered: N/A</w:t>
            </w:r>
          </w:p>
          <w:p w14:paraId="19BF29DB" w14:textId="77777777" w:rsidR="002C6C40" w:rsidRDefault="002C6C40" w:rsidP="0042567F">
            <w:pPr>
              <w:keepLines/>
              <w:spacing w:after="0"/>
              <w:rPr>
                <w:rFonts w:ascii="Arial" w:hAnsi="Arial" w:cs="Arial"/>
                <w:sz w:val="18"/>
                <w:szCs w:val="18"/>
              </w:rPr>
            </w:pPr>
            <w:r>
              <w:rPr>
                <w:rFonts w:ascii="Arial" w:hAnsi="Arial" w:cs="Arial"/>
                <w:sz w:val="18"/>
                <w:szCs w:val="18"/>
              </w:rPr>
              <w:t>isUnique: N/A</w:t>
            </w:r>
          </w:p>
          <w:p w14:paraId="55B581DC" w14:textId="77777777" w:rsidR="002C6C40" w:rsidRDefault="002C6C40" w:rsidP="0042567F">
            <w:pPr>
              <w:keepLines/>
              <w:spacing w:after="0"/>
              <w:rPr>
                <w:rFonts w:ascii="Arial" w:hAnsi="Arial" w:cs="Arial"/>
                <w:sz w:val="18"/>
                <w:szCs w:val="18"/>
              </w:rPr>
            </w:pPr>
            <w:r>
              <w:rPr>
                <w:rFonts w:ascii="Arial" w:hAnsi="Arial" w:cs="Arial"/>
                <w:sz w:val="18"/>
                <w:szCs w:val="18"/>
              </w:rPr>
              <w:t>defaultValue: None</w:t>
            </w:r>
          </w:p>
          <w:p w14:paraId="2F43C3D1" w14:textId="77777777" w:rsidR="002C6C40" w:rsidRDefault="002C6C40" w:rsidP="0042567F">
            <w:pPr>
              <w:keepLines/>
              <w:spacing w:after="0"/>
              <w:rPr>
                <w:rFonts w:ascii="Arial" w:hAnsi="Arial" w:cs="Arial"/>
                <w:sz w:val="18"/>
                <w:szCs w:val="18"/>
              </w:rPr>
            </w:pPr>
            <w:r>
              <w:rPr>
                <w:rFonts w:ascii="Arial" w:hAnsi="Arial" w:cs="Arial"/>
                <w:sz w:val="18"/>
                <w:szCs w:val="18"/>
              </w:rPr>
              <w:t>isNullable: False</w:t>
            </w:r>
          </w:p>
        </w:tc>
      </w:tr>
      <w:tr w:rsidR="002C6C40" w14:paraId="4419E0B0"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7C5F642" w14:textId="77777777" w:rsidR="002C6C40" w:rsidRDefault="002C6C40" w:rsidP="0042567F">
            <w:pPr>
              <w:pStyle w:val="TAL"/>
              <w:keepNext w:val="0"/>
              <w:rPr>
                <w:rFonts w:ascii="Courier New" w:hAnsi="Courier New"/>
              </w:rPr>
            </w:pPr>
            <w:r>
              <w:rPr>
                <w:rFonts w:ascii="Courier New" w:hAnsi="Courier New"/>
              </w:rPr>
              <w:t>notificationUri</w:t>
            </w:r>
          </w:p>
        </w:tc>
        <w:tc>
          <w:tcPr>
            <w:tcW w:w="5526" w:type="dxa"/>
            <w:tcBorders>
              <w:top w:val="single" w:sz="4" w:space="0" w:color="auto"/>
              <w:left w:val="single" w:sz="4" w:space="0" w:color="auto"/>
              <w:bottom w:val="single" w:sz="4" w:space="0" w:color="auto"/>
              <w:right w:val="single" w:sz="4" w:space="0" w:color="auto"/>
            </w:tcBorders>
          </w:tcPr>
          <w:p w14:paraId="70850662" w14:textId="77777777" w:rsidR="002C6C40" w:rsidRDefault="002C6C40"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notification address (Uri) of AF receiving the event notification.</w:t>
            </w:r>
          </w:p>
          <w:p w14:paraId="3A52D796" w14:textId="77777777" w:rsidR="002C6C40" w:rsidRDefault="002C6C40"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725643F" w14:textId="77777777" w:rsidR="002C6C40" w:rsidRDefault="002C6C40" w:rsidP="0042567F">
            <w:pPr>
              <w:keepLines/>
              <w:spacing w:after="0"/>
              <w:rPr>
                <w:rFonts w:ascii="Arial" w:hAnsi="Arial" w:cs="Arial"/>
                <w:sz w:val="18"/>
                <w:szCs w:val="18"/>
              </w:rPr>
            </w:pPr>
            <w:r>
              <w:rPr>
                <w:rFonts w:ascii="Arial" w:hAnsi="Arial" w:cs="Arial"/>
                <w:sz w:val="18"/>
                <w:szCs w:val="18"/>
              </w:rPr>
              <w:t>type: String</w:t>
            </w:r>
          </w:p>
          <w:p w14:paraId="108374B2" w14:textId="77777777" w:rsidR="002C6C40" w:rsidRDefault="002C6C40" w:rsidP="0042567F">
            <w:pPr>
              <w:keepLines/>
              <w:spacing w:after="0"/>
              <w:rPr>
                <w:rFonts w:ascii="Arial" w:hAnsi="Arial" w:cs="Arial"/>
                <w:sz w:val="18"/>
                <w:szCs w:val="18"/>
              </w:rPr>
            </w:pPr>
            <w:r>
              <w:rPr>
                <w:rFonts w:ascii="Arial" w:hAnsi="Arial" w:cs="Arial"/>
                <w:sz w:val="18"/>
                <w:szCs w:val="18"/>
              </w:rPr>
              <w:t>multiplicity: 1</w:t>
            </w:r>
          </w:p>
          <w:p w14:paraId="1E207FCC" w14:textId="77777777" w:rsidR="002C6C40" w:rsidRDefault="002C6C40" w:rsidP="0042567F">
            <w:pPr>
              <w:keepLines/>
              <w:spacing w:after="0"/>
              <w:rPr>
                <w:rFonts w:ascii="Arial" w:hAnsi="Arial" w:cs="Arial"/>
                <w:sz w:val="18"/>
                <w:szCs w:val="18"/>
              </w:rPr>
            </w:pPr>
            <w:r>
              <w:rPr>
                <w:rFonts w:ascii="Arial" w:hAnsi="Arial" w:cs="Arial"/>
                <w:sz w:val="18"/>
                <w:szCs w:val="18"/>
              </w:rPr>
              <w:t>isOrdered: N/A</w:t>
            </w:r>
          </w:p>
          <w:p w14:paraId="5FD37240" w14:textId="77777777" w:rsidR="002C6C40" w:rsidRDefault="002C6C40" w:rsidP="0042567F">
            <w:pPr>
              <w:keepLines/>
              <w:spacing w:after="0"/>
              <w:rPr>
                <w:rFonts w:ascii="Arial" w:hAnsi="Arial" w:cs="Arial"/>
                <w:sz w:val="18"/>
                <w:szCs w:val="18"/>
              </w:rPr>
            </w:pPr>
            <w:r>
              <w:rPr>
                <w:rFonts w:ascii="Arial" w:hAnsi="Arial" w:cs="Arial"/>
                <w:sz w:val="18"/>
                <w:szCs w:val="18"/>
              </w:rPr>
              <w:t>isUnique: N/A</w:t>
            </w:r>
          </w:p>
          <w:p w14:paraId="4DD2E37B" w14:textId="77777777" w:rsidR="002C6C40" w:rsidRDefault="002C6C40" w:rsidP="0042567F">
            <w:pPr>
              <w:keepLines/>
              <w:spacing w:after="0"/>
              <w:rPr>
                <w:rFonts w:ascii="Arial" w:hAnsi="Arial" w:cs="Arial"/>
                <w:sz w:val="18"/>
                <w:szCs w:val="18"/>
              </w:rPr>
            </w:pPr>
            <w:r>
              <w:rPr>
                <w:rFonts w:ascii="Arial" w:hAnsi="Arial" w:cs="Arial"/>
                <w:sz w:val="18"/>
                <w:szCs w:val="18"/>
              </w:rPr>
              <w:t>defaultValue: None</w:t>
            </w:r>
          </w:p>
          <w:p w14:paraId="2E6DC48B" w14:textId="77777777" w:rsidR="002C6C40" w:rsidRDefault="002C6C40" w:rsidP="0042567F">
            <w:pPr>
              <w:keepLines/>
              <w:spacing w:after="0"/>
              <w:rPr>
                <w:rFonts w:ascii="Arial" w:hAnsi="Arial" w:cs="Arial"/>
                <w:sz w:val="18"/>
                <w:szCs w:val="18"/>
              </w:rPr>
            </w:pPr>
            <w:r>
              <w:rPr>
                <w:rFonts w:ascii="Arial" w:hAnsi="Arial" w:cs="Arial"/>
                <w:sz w:val="18"/>
                <w:szCs w:val="18"/>
              </w:rPr>
              <w:t>isNullable: False</w:t>
            </w:r>
          </w:p>
        </w:tc>
      </w:tr>
      <w:tr w:rsidR="002C6C40" w14:paraId="51EB7C27"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FCD91C3" w14:textId="77777777" w:rsidR="002C6C40" w:rsidRDefault="002C6C40" w:rsidP="0042567F">
            <w:pPr>
              <w:pStyle w:val="TAL"/>
              <w:keepNext w:val="0"/>
              <w:rPr>
                <w:rFonts w:ascii="Courier New" w:hAnsi="Courier New"/>
              </w:rPr>
            </w:pPr>
            <w:r>
              <w:rPr>
                <w:rFonts w:ascii="Courier New" w:hAnsi="Courier New"/>
              </w:rPr>
              <w:t>notifCorreId</w:t>
            </w:r>
          </w:p>
        </w:tc>
        <w:tc>
          <w:tcPr>
            <w:tcW w:w="5526" w:type="dxa"/>
            <w:tcBorders>
              <w:top w:val="single" w:sz="4" w:space="0" w:color="auto"/>
              <w:left w:val="single" w:sz="4" w:space="0" w:color="auto"/>
              <w:bottom w:val="single" w:sz="4" w:space="0" w:color="auto"/>
              <w:right w:val="single" w:sz="4" w:space="0" w:color="auto"/>
            </w:tcBorders>
          </w:tcPr>
          <w:p w14:paraId="7C5DA6CD" w14:textId="77777777" w:rsidR="002C6C40" w:rsidRDefault="002C6C40"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used to set the value of Notification Correlation ID in the notification sent by the SMF, see TS 29.512 [60]. </w:t>
            </w:r>
          </w:p>
          <w:p w14:paraId="2FD4F2D2" w14:textId="77777777" w:rsidR="002C6C40" w:rsidRDefault="002C6C40"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7742EF2" w14:textId="77777777" w:rsidR="002C6C40" w:rsidRDefault="002C6C40" w:rsidP="0042567F">
            <w:pPr>
              <w:keepLines/>
              <w:spacing w:after="0"/>
              <w:rPr>
                <w:rFonts w:ascii="Arial" w:hAnsi="Arial" w:cs="Arial"/>
                <w:sz w:val="18"/>
                <w:szCs w:val="18"/>
              </w:rPr>
            </w:pPr>
            <w:r>
              <w:rPr>
                <w:rFonts w:ascii="Arial" w:hAnsi="Arial" w:cs="Arial"/>
                <w:sz w:val="18"/>
                <w:szCs w:val="18"/>
              </w:rPr>
              <w:t>type: String</w:t>
            </w:r>
          </w:p>
          <w:p w14:paraId="5F39A66B" w14:textId="77777777" w:rsidR="002C6C40" w:rsidRDefault="002C6C40" w:rsidP="0042567F">
            <w:pPr>
              <w:keepLines/>
              <w:spacing w:after="0"/>
              <w:rPr>
                <w:rFonts w:ascii="Arial" w:hAnsi="Arial" w:cs="Arial"/>
                <w:sz w:val="18"/>
                <w:szCs w:val="18"/>
              </w:rPr>
            </w:pPr>
            <w:r>
              <w:rPr>
                <w:rFonts w:ascii="Arial" w:hAnsi="Arial" w:cs="Arial"/>
                <w:sz w:val="18"/>
                <w:szCs w:val="18"/>
              </w:rPr>
              <w:t>multiplicity: 1</w:t>
            </w:r>
          </w:p>
          <w:p w14:paraId="41B25307" w14:textId="77777777" w:rsidR="002C6C40" w:rsidRDefault="002C6C40" w:rsidP="0042567F">
            <w:pPr>
              <w:keepLines/>
              <w:spacing w:after="0"/>
              <w:rPr>
                <w:rFonts w:ascii="Arial" w:hAnsi="Arial" w:cs="Arial"/>
                <w:sz w:val="18"/>
                <w:szCs w:val="18"/>
              </w:rPr>
            </w:pPr>
            <w:r>
              <w:rPr>
                <w:rFonts w:ascii="Arial" w:hAnsi="Arial" w:cs="Arial"/>
                <w:sz w:val="18"/>
                <w:szCs w:val="18"/>
              </w:rPr>
              <w:t>isOrdered: N/A</w:t>
            </w:r>
          </w:p>
          <w:p w14:paraId="71280C8E" w14:textId="77777777" w:rsidR="002C6C40" w:rsidRDefault="002C6C40" w:rsidP="0042567F">
            <w:pPr>
              <w:keepLines/>
              <w:spacing w:after="0"/>
              <w:rPr>
                <w:rFonts w:ascii="Arial" w:hAnsi="Arial" w:cs="Arial"/>
                <w:sz w:val="18"/>
                <w:szCs w:val="18"/>
              </w:rPr>
            </w:pPr>
            <w:r>
              <w:rPr>
                <w:rFonts w:ascii="Arial" w:hAnsi="Arial" w:cs="Arial"/>
                <w:sz w:val="18"/>
                <w:szCs w:val="18"/>
              </w:rPr>
              <w:t>isUnique: N/A</w:t>
            </w:r>
          </w:p>
          <w:p w14:paraId="28769BB3" w14:textId="77777777" w:rsidR="002C6C40" w:rsidRDefault="002C6C40" w:rsidP="0042567F">
            <w:pPr>
              <w:keepLines/>
              <w:spacing w:after="0"/>
              <w:rPr>
                <w:rFonts w:ascii="Arial" w:hAnsi="Arial" w:cs="Arial"/>
                <w:sz w:val="18"/>
                <w:szCs w:val="18"/>
              </w:rPr>
            </w:pPr>
            <w:r>
              <w:rPr>
                <w:rFonts w:ascii="Arial" w:hAnsi="Arial" w:cs="Arial"/>
                <w:sz w:val="18"/>
                <w:szCs w:val="18"/>
              </w:rPr>
              <w:t>defaultValue: None</w:t>
            </w:r>
          </w:p>
          <w:p w14:paraId="693FDC18" w14:textId="77777777" w:rsidR="002C6C40" w:rsidRDefault="002C6C40" w:rsidP="0042567F">
            <w:pPr>
              <w:keepLines/>
              <w:spacing w:after="0"/>
              <w:rPr>
                <w:rFonts w:ascii="Arial" w:hAnsi="Arial" w:cs="Arial"/>
                <w:sz w:val="18"/>
                <w:szCs w:val="18"/>
              </w:rPr>
            </w:pPr>
            <w:r>
              <w:rPr>
                <w:rFonts w:ascii="Arial" w:hAnsi="Arial" w:cs="Arial"/>
                <w:sz w:val="18"/>
                <w:szCs w:val="18"/>
              </w:rPr>
              <w:t>isNullable: False</w:t>
            </w:r>
          </w:p>
        </w:tc>
      </w:tr>
      <w:tr w:rsidR="002C6C40" w14:paraId="436794CF"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206D289" w14:textId="77777777" w:rsidR="002C6C40" w:rsidRDefault="002C6C40" w:rsidP="0042567F">
            <w:pPr>
              <w:pStyle w:val="TAL"/>
              <w:keepNext w:val="0"/>
              <w:rPr>
                <w:rFonts w:ascii="Courier New" w:hAnsi="Courier New"/>
              </w:rPr>
            </w:pPr>
            <w:r>
              <w:rPr>
                <w:rFonts w:ascii="Courier New" w:hAnsi="Courier New"/>
              </w:rPr>
              <w:t>dnaiChgType</w:t>
            </w:r>
          </w:p>
        </w:tc>
        <w:tc>
          <w:tcPr>
            <w:tcW w:w="5526" w:type="dxa"/>
            <w:tcBorders>
              <w:top w:val="single" w:sz="4" w:space="0" w:color="auto"/>
              <w:left w:val="single" w:sz="4" w:space="0" w:color="auto"/>
              <w:bottom w:val="single" w:sz="4" w:space="0" w:color="auto"/>
              <w:right w:val="single" w:sz="4" w:space="0" w:color="auto"/>
            </w:tcBorders>
          </w:tcPr>
          <w:p w14:paraId="6AC7C0F6" w14:textId="77777777" w:rsidR="002C6C40" w:rsidRDefault="002C6C40"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DNAI change, see TS 29.512 [60].</w:t>
            </w:r>
          </w:p>
          <w:p w14:paraId="0C428C7D" w14:textId="77777777" w:rsidR="002C6C40" w:rsidRDefault="002C6C40"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“EARLY”, “EARLY_LATE”, “LATE”.</w:t>
            </w:r>
          </w:p>
        </w:tc>
        <w:tc>
          <w:tcPr>
            <w:tcW w:w="1897" w:type="dxa"/>
            <w:tcBorders>
              <w:top w:val="single" w:sz="4" w:space="0" w:color="auto"/>
              <w:left w:val="single" w:sz="4" w:space="0" w:color="auto"/>
              <w:bottom w:val="single" w:sz="4" w:space="0" w:color="auto"/>
              <w:right w:val="single" w:sz="4" w:space="0" w:color="auto"/>
            </w:tcBorders>
          </w:tcPr>
          <w:p w14:paraId="70145945" w14:textId="77777777" w:rsidR="002C6C40" w:rsidRDefault="002C6C40" w:rsidP="0042567F">
            <w:pPr>
              <w:keepLines/>
              <w:spacing w:after="0"/>
              <w:rPr>
                <w:rFonts w:ascii="Arial" w:hAnsi="Arial" w:cs="Arial"/>
                <w:sz w:val="18"/>
                <w:szCs w:val="18"/>
              </w:rPr>
            </w:pPr>
            <w:r>
              <w:rPr>
                <w:rFonts w:ascii="Arial" w:hAnsi="Arial" w:cs="Arial"/>
                <w:sz w:val="18"/>
                <w:szCs w:val="18"/>
              </w:rPr>
              <w:t>type: ENUM</w:t>
            </w:r>
          </w:p>
          <w:p w14:paraId="57B19F4E" w14:textId="77777777" w:rsidR="002C6C40" w:rsidRDefault="002C6C40" w:rsidP="0042567F">
            <w:pPr>
              <w:keepLines/>
              <w:spacing w:after="0"/>
              <w:rPr>
                <w:rFonts w:ascii="Arial" w:hAnsi="Arial" w:cs="Arial"/>
                <w:sz w:val="18"/>
                <w:szCs w:val="18"/>
              </w:rPr>
            </w:pPr>
            <w:r>
              <w:rPr>
                <w:rFonts w:ascii="Arial" w:hAnsi="Arial" w:cs="Arial"/>
                <w:sz w:val="18"/>
                <w:szCs w:val="18"/>
              </w:rPr>
              <w:t>multiplicity: 1</w:t>
            </w:r>
          </w:p>
          <w:p w14:paraId="54395B43" w14:textId="77777777" w:rsidR="002C6C40" w:rsidRDefault="002C6C40" w:rsidP="0042567F">
            <w:pPr>
              <w:keepLines/>
              <w:spacing w:after="0"/>
              <w:rPr>
                <w:rFonts w:ascii="Arial" w:hAnsi="Arial" w:cs="Arial"/>
                <w:sz w:val="18"/>
                <w:szCs w:val="18"/>
              </w:rPr>
            </w:pPr>
            <w:r>
              <w:rPr>
                <w:rFonts w:ascii="Arial" w:hAnsi="Arial" w:cs="Arial"/>
                <w:sz w:val="18"/>
                <w:szCs w:val="18"/>
              </w:rPr>
              <w:t>isOrdered: N/A</w:t>
            </w:r>
          </w:p>
          <w:p w14:paraId="376EF0B5" w14:textId="77777777" w:rsidR="002C6C40" w:rsidRDefault="002C6C40" w:rsidP="0042567F">
            <w:pPr>
              <w:keepLines/>
              <w:spacing w:after="0"/>
              <w:rPr>
                <w:rFonts w:ascii="Arial" w:hAnsi="Arial" w:cs="Arial"/>
                <w:sz w:val="18"/>
                <w:szCs w:val="18"/>
              </w:rPr>
            </w:pPr>
            <w:r>
              <w:rPr>
                <w:rFonts w:ascii="Arial" w:hAnsi="Arial" w:cs="Arial"/>
                <w:sz w:val="18"/>
                <w:szCs w:val="18"/>
              </w:rPr>
              <w:t>isUnique: N/A</w:t>
            </w:r>
          </w:p>
          <w:p w14:paraId="361521A7" w14:textId="77777777" w:rsidR="002C6C40" w:rsidRDefault="002C6C40" w:rsidP="0042567F">
            <w:pPr>
              <w:keepLines/>
              <w:spacing w:after="0"/>
              <w:rPr>
                <w:rFonts w:ascii="Arial" w:hAnsi="Arial" w:cs="Arial"/>
                <w:sz w:val="18"/>
                <w:szCs w:val="18"/>
              </w:rPr>
            </w:pPr>
            <w:r>
              <w:rPr>
                <w:rFonts w:ascii="Arial" w:hAnsi="Arial" w:cs="Arial"/>
                <w:sz w:val="18"/>
                <w:szCs w:val="18"/>
              </w:rPr>
              <w:t>defaultValue: None</w:t>
            </w:r>
          </w:p>
          <w:p w14:paraId="63B8CB99" w14:textId="77777777" w:rsidR="002C6C40" w:rsidRDefault="002C6C40" w:rsidP="0042567F">
            <w:pPr>
              <w:keepLines/>
              <w:spacing w:after="0"/>
              <w:rPr>
                <w:rFonts w:ascii="Arial" w:hAnsi="Arial" w:cs="Arial"/>
                <w:sz w:val="18"/>
                <w:szCs w:val="18"/>
              </w:rPr>
            </w:pPr>
            <w:r>
              <w:rPr>
                <w:rFonts w:ascii="Arial" w:hAnsi="Arial" w:cs="Arial"/>
                <w:sz w:val="18"/>
                <w:szCs w:val="18"/>
              </w:rPr>
              <w:t>isNullable: False</w:t>
            </w:r>
          </w:p>
        </w:tc>
      </w:tr>
      <w:tr w:rsidR="002C6C40" w14:paraId="0305369C"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7C49613" w14:textId="77777777" w:rsidR="002C6C40" w:rsidRDefault="002C6C40" w:rsidP="0042567F">
            <w:pPr>
              <w:pStyle w:val="TAL"/>
              <w:keepNext w:val="0"/>
              <w:rPr>
                <w:rFonts w:ascii="Courier New" w:hAnsi="Courier New"/>
              </w:rPr>
            </w:pPr>
            <w:r>
              <w:rPr>
                <w:rFonts w:ascii="Courier New" w:hAnsi="Courier New"/>
              </w:rPr>
              <w:t>afAckInd</w:t>
            </w:r>
          </w:p>
        </w:tc>
        <w:tc>
          <w:tcPr>
            <w:tcW w:w="5526" w:type="dxa"/>
            <w:tcBorders>
              <w:top w:val="single" w:sz="4" w:space="0" w:color="auto"/>
              <w:left w:val="single" w:sz="4" w:space="0" w:color="auto"/>
              <w:bottom w:val="single" w:sz="4" w:space="0" w:color="auto"/>
              <w:right w:val="single" w:sz="4" w:space="0" w:color="auto"/>
            </w:tcBorders>
          </w:tcPr>
          <w:p w14:paraId="4BBE3EAD" w14:textId="77777777" w:rsidR="002C6C40" w:rsidRDefault="002C6C40"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whether the AF acknowledgement of UP path event notification is expected.The default value is "FALSE".</w:t>
            </w:r>
          </w:p>
          <w:p w14:paraId="5C7762B7" w14:textId="77777777" w:rsidR="002C6C40" w:rsidRDefault="002C6C40"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B12E796" w14:textId="77777777" w:rsidR="002C6C40" w:rsidRDefault="002C6C40" w:rsidP="0042567F">
            <w:pPr>
              <w:keepLines/>
              <w:spacing w:after="0"/>
              <w:rPr>
                <w:rFonts w:ascii="Arial" w:hAnsi="Arial" w:cs="Arial"/>
                <w:sz w:val="18"/>
                <w:szCs w:val="18"/>
              </w:rPr>
            </w:pPr>
            <w:r>
              <w:rPr>
                <w:rFonts w:ascii="Arial" w:hAnsi="Arial" w:cs="Arial"/>
                <w:sz w:val="18"/>
                <w:szCs w:val="18"/>
              </w:rPr>
              <w:t>type: Boolean</w:t>
            </w:r>
          </w:p>
          <w:p w14:paraId="4F4B4EEA" w14:textId="77777777" w:rsidR="002C6C40" w:rsidRDefault="002C6C40" w:rsidP="0042567F">
            <w:pPr>
              <w:keepLines/>
              <w:spacing w:after="0"/>
              <w:rPr>
                <w:rFonts w:ascii="Arial" w:hAnsi="Arial" w:cs="Arial"/>
                <w:sz w:val="18"/>
                <w:szCs w:val="18"/>
              </w:rPr>
            </w:pPr>
            <w:r>
              <w:rPr>
                <w:rFonts w:ascii="Arial" w:hAnsi="Arial" w:cs="Arial"/>
                <w:sz w:val="18"/>
                <w:szCs w:val="18"/>
              </w:rPr>
              <w:t>multiplicity: 1</w:t>
            </w:r>
          </w:p>
          <w:p w14:paraId="171F56BB" w14:textId="77777777" w:rsidR="002C6C40" w:rsidRDefault="002C6C40" w:rsidP="0042567F">
            <w:pPr>
              <w:keepLines/>
              <w:spacing w:after="0"/>
              <w:rPr>
                <w:rFonts w:ascii="Arial" w:hAnsi="Arial" w:cs="Arial"/>
                <w:sz w:val="18"/>
                <w:szCs w:val="18"/>
              </w:rPr>
            </w:pPr>
            <w:r>
              <w:rPr>
                <w:rFonts w:ascii="Arial" w:hAnsi="Arial" w:cs="Arial"/>
                <w:sz w:val="18"/>
                <w:szCs w:val="18"/>
              </w:rPr>
              <w:t>isOrdered: N/A</w:t>
            </w:r>
          </w:p>
          <w:p w14:paraId="284EF0BE" w14:textId="77777777" w:rsidR="002C6C40" w:rsidRDefault="002C6C40" w:rsidP="0042567F">
            <w:pPr>
              <w:keepLines/>
              <w:spacing w:after="0"/>
              <w:rPr>
                <w:rFonts w:ascii="Arial" w:hAnsi="Arial" w:cs="Arial"/>
                <w:sz w:val="18"/>
                <w:szCs w:val="18"/>
              </w:rPr>
            </w:pPr>
            <w:r>
              <w:rPr>
                <w:rFonts w:ascii="Arial" w:hAnsi="Arial" w:cs="Arial"/>
                <w:sz w:val="18"/>
                <w:szCs w:val="18"/>
              </w:rPr>
              <w:t>isUnique: N/A</w:t>
            </w:r>
          </w:p>
          <w:p w14:paraId="77767453" w14:textId="77777777" w:rsidR="002C6C40" w:rsidRDefault="002C6C40" w:rsidP="0042567F">
            <w:pPr>
              <w:keepLines/>
              <w:spacing w:after="0"/>
              <w:rPr>
                <w:rFonts w:ascii="Arial" w:hAnsi="Arial" w:cs="Arial"/>
                <w:sz w:val="18"/>
                <w:szCs w:val="18"/>
              </w:rPr>
            </w:pPr>
            <w:r>
              <w:rPr>
                <w:rFonts w:ascii="Arial" w:hAnsi="Arial" w:cs="Arial"/>
                <w:sz w:val="18"/>
                <w:szCs w:val="18"/>
              </w:rPr>
              <w:t>defaultValue: “FALSE”</w:t>
            </w:r>
          </w:p>
          <w:p w14:paraId="1659830D" w14:textId="77777777" w:rsidR="002C6C40" w:rsidRDefault="002C6C40" w:rsidP="0042567F">
            <w:pPr>
              <w:keepLines/>
              <w:spacing w:after="0"/>
              <w:rPr>
                <w:rFonts w:ascii="Arial" w:hAnsi="Arial" w:cs="Arial"/>
                <w:sz w:val="18"/>
                <w:szCs w:val="18"/>
              </w:rPr>
            </w:pPr>
            <w:r>
              <w:rPr>
                <w:rFonts w:ascii="Arial" w:hAnsi="Arial" w:cs="Arial"/>
                <w:sz w:val="18"/>
                <w:szCs w:val="18"/>
              </w:rPr>
              <w:t>isNullable: False</w:t>
            </w:r>
          </w:p>
        </w:tc>
      </w:tr>
      <w:tr w:rsidR="002C6C40" w14:paraId="6EEF6BF9"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A0CAA94" w14:textId="77777777" w:rsidR="002C6C40" w:rsidRDefault="002C6C40" w:rsidP="0042567F">
            <w:pPr>
              <w:pStyle w:val="TAL"/>
              <w:keepNext w:val="0"/>
              <w:rPr>
                <w:rFonts w:ascii="Courier New" w:hAnsi="Courier New"/>
              </w:rPr>
            </w:pPr>
            <w:r>
              <w:rPr>
                <w:rFonts w:ascii="Courier New" w:hAnsi="Courier New"/>
              </w:rPr>
              <w:t>steerFun</w:t>
            </w:r>
          </w:p>
        </w:tc>
        <w:tc>
          <w:tcPr>
            <w:tcW w:w="5526" w:type="dxa"/>
            <w:tcBorders>
              <w:top w:val="single" w:sz="4" w:space="0" w:color="auto"/>
              <w:left w:val="single" w:sz="4" w:space="0" w:color="auto"/>
              <w:bottom w:val="single" w:sz="4" w:space="0" w:color="auto"/>
              <w:right w:val="single" w:sz="4" w:space="0" w:color="auto"/>
            </w:tcBorders>
          </w:tcPr>
          <w:p w14:paraId="52F8DA8A" w14:textId="77777777" w:rsidR="002C6C40" w:rsidRDefault="002C6C40"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applicable traffic steering functionality, see TS 29.512 [60].</w:t>
            </w:r>
          </w:p>
          <w:p w14:paraId="2FE4CAC2" w14:textId="77777777" w:rsidR="002C6C40" w:rsidRDefault="002C6C40"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“MPTCP”, “ATSSS_LL”.</w:t>
            </w:r>
          </w:p>
        </w:tc>
        <w:tc>
          <w:tcPr>
            <w:tcW w:w="1897" w:type="dxa"/>
            <w:tcBorders>
              <w:top w:val="single" w:sz="4" w:space="0" w:color="auto"/>
              <w:left w:val="single" w:sz="4" w:space="0" w:color="auto"/>
              <w:bottom w:val="single" w:sz="4" w:space="0" w:color="auto"/>
              <w:right w:val="single" w:sz="4" w:space="0" w:color="auto"/>
            </w:tcBorders>
          </w:tcPr>
          <w:p w14:paraId="77433A28" w14:textId="77777777" w:rsidR="002C6C40" w:rsidRDefault="002C6C40" w:rsidP="0042567F">
            <w:pPr>
              <w:keepLines/>
              <w:spacing w:after="0"/>
              <w:rPr>
                <w:rFonts w:ascii="Arial" w:hAnsi="Arial" w:cs="Arial"/>
                <w:sz w:val="18"/>
                <w:szCs w:val="18"/>
              </w:rPr>
            </w:pPr>
            <w:r>
              <w:rPr>
                <w:rFonts w:ascii="Arial" w:hAnsi="Arial" w:cs="Arial"/>
                <w:sz w:val="18"/>
                <w:szCs w:val="18"/>
              </w:rPr>
              <w:t>type: ENUM</w:t>
            </w:r>
          </w:p>
          <w:p w14:paraId="691B0DE2" w14:textId="77777777" w:rsidR="002C6C40" w:rsidRDefault="002C6C40" w:rsidP="0042567F">
            <w:pPr>
              <w:keepLines/>
              <w:spacing w:after="0"/>
              <w:rPr>
                <w:rFonts w:ascii="Arial" w:hAnsi="Arial" w:cs="Arial"/>
                <w:sz w:val="18"/>
                <w:szCs w:val="18"/>
              </w:rPr>
            </w:pPr>
            <w:r>
              <w:rPr>
                <w:rFonts w:ascii="Arial" w:hAnsi="Arial" w:cs="Arial"/>
                <w:sz w:val="18"/>
                <w:szCs w:val="18"/>
              </w:rPr>
              <w:t>multiplicity: 1</w:t>
            </w:r>
          </w:p>
          <w:p w14:paraId="4DF092F5" w14:textId="77777777" w:rsidR="002C6C40" w:rsidRDefault="002C6C40" w:rsidP="0042567F">
            <w:pPr>
              <w:keepLines/>
              <w:spacing w:after="0"/>
              <w:rPr>
                <w:rFonts w:ascii="Arial" w:hAnsi="Arial" w:cs="Arial"/>
                <w:sz w:val="18"/>
                <w:szCs w:val="18"/>
              </w:rPr>
            </w:pPr>
            <w:r>
              <w:rPr>
                <w:rFonts w:ascii="Arial" w:hAnsi="Arial" w:cs="Arial"/>
                <w:sz w:val="18"/>
                <w:szCs w:val="18"/>
              </w:rPr>
              <w:t>isOrdered: N/A</w:t>
            </w:r>
          </w:p>
          <w:p w14:paraId="2142A483" w14:textId="77777777" w:rsidR="002C6C40" w:rsidRDefault="002C6C40" w:rsidP="0042567F">
            <w:pPr>
              <w:keepLines/>
              <w:spacing w:after="0"/>
              <w:rPr>
                <w:rFonts w:ascii="Arial" w:hAnsi="Arial" w:cs="Arial"/>
                <w:sz w:val="18"/>
                <w:szCs w:val="18"/>
              </w:rPr>
            </w:pPr>
            <w:r>
              <w:rPr>
                <w:rFonts w:ascii="Arial" w:hAnsi="Arial" w:cs="Arial"/>
                <w:sz w:val="18"/>
                <w:szCs w:val="18"/>
              </w:rPr>
              <w:t>isUnique: N/A</w:t>
            </w:r>
          </w:p>
          <w:p w14:paraId="14ADF176" w14:textId="77777777" w:rsidR="002C6C40" w:rsidRDefault="002C6C40" w:rsidP="0042567F">
            <w:pPr>
              <w:keepLines/>
              <w:spacing w:after="0"/>
              <w:rPr>
                <w:rFonts w:ascii="Arial" w:hAnsi="Arial" w:cs="Arial"/>
                <w:sz w:val="18"/>
                <w:szCs w:val="18"/>
              </w:rPr>
            </w:pPr>
            <w:r>
              <w:rPr>
                <w:rFonts w:ascii="Arial" w:hAnsi="Arial" w:cs="Arial"/>
                <w:sz w:val="18"/>
                <w:szCs w:val="18"/>
              </w:rPr>
              <w:t>defaultValue: None</w:t>
            </w:r>
          </w:p>
          <w:p w14:paraId="7014F45C" w14:textId="77777777" w:rsidR="002C6C40" w:rsidRDefault="002C6C40" w:rsidP="0042567F">
            <w:pPr>
              <w:keepLines/>
              <w:spacing w:after="0"/>
              <w:rPr>
                <w:rFonts w:ascii="Arial" w:hAnsi="Arial" w:cs="Arial"/>
                <w:sz w:val="18"/>
                <w:szCs w:val="18"/>
              </w:rPr>
            </w:pPr>
            <w:r>
              <w:rPr>
                <w:rFonts w:ascii="Arial" w:hAnsi="Arial" w:cs="Arial"/>
                <w:sz w:val="18"/>
                <w:szCs w:val="18"/>
              </w:rPr>
              <w:t>isNullable: False</w:t>
            </w:r>
          </w:p>
        </w:tc>
      </w:tr>
      <w:tr w:rsidR="002C6C40" w14:paraId="41C4DA86"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20E27B7" w14:textId="77777777" w:rsidR="002C6C40" w:rsidRDefault="002C6C40" w:rsidP="0042567F">
            <w:pPr>
              <w:pStyle w:val="TAL"/>
              <w:keepNext w:val="0"/>
              <w:rPr>
                <w:rFonts w:ascii="Courier New" w:hAnsi="Courier New"/>
              </w:rPr>
            </w:pPr>
            <w:r>
              <w:rPr>
                <w:rFonts w:ascii="Courier New" w:hAnsi="Courier New"/>
              </w:rPr>
              <w:t>steerModeDl</w:t>
            </w:r>
          </w:p>
        </w:tc>
        <w:tc>
          <w:tcPr>
            <w:tcW w:w="5526" w:type="dxa"/>
            <w:tcBorders>
              <w:top w:val="single" w:sz="4" w:space="0" w:color="auto"/>
              <w:left w:val="single" w:sz="4" w:space="0" w:color="auto"/>
              <w:bottom w:val="single" w:sz="4" w:space="0" w:color="auto"/>
              <w:right w:val="single" w:sz="4" w:space="0" w:color="auto"/>
            </w:tcBorders>
          </w:tcPr>
          <w:p w14:paraId="241685DA" w14:textId="77777777" w:rsidR="002C6C40" w:rsidRDefault="002C6C40"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downlink traffic.</w:t>
            </w:r>
          </w:p>
          <w:p w14:paraId="0F19C51B" w14:textId="77777777" w:rsidR="002C6C40" w:rsidRDefault="002C6C40"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AAB462B" w14:textId="77777777" w:rsidR="002C6C40" w:rsidRDefault="002C6C40" w:rsidP="0042567F">
            <w:pPr>
              <w:keepLines/>
              <w:spacing w:after="0"/>
              <w:rPr>
                <w:rFonts w:ascii="Arial" w:hAnsi="Arial" w:cs="Arial"/>
                <w:sz w:val="18"/>
                <w:szCs w:val="18"/>
              </w:rPr>
            </w:pPr>
            <w:r>
              <w:rPr>
                <w:rFonts w:ascii="Arial" w:hAnsi="Arial" w:cs="Arial"/>
                <w:sz w:val="18"/>
                <w:szCs w:val="18"/>
              </w:rPr>
              <w:t>type: SteeringMode</w:t>
            </w:r>
          </w:p>
          <w:p w14:paraId="47AFC3A6" w14:textId="77777777" w:rsidR="002C6C40" w:rsidRDefault="002C6C40" w:rsidP="0042567F">
            <w:pPr>
              <w:keepLines/>
              <w:spacing w:after="0"/>
              <w:rPr>
                <w:rFonts w:ascii="Arial" w:hAnsi="Arial" w:cs="Arial"/>
                <w:sz w:val="18"/>
                <w:szCs w:val="18"/>
              </w:rPr>
            </w:pPr>
            <w:r>
              <w:rPr>
                <w:rFonts w:ascii="Arial" w:hAnsi="Arial" w:cs="Arial"/>
                <w:sz w:val="18"/>
                <w:szCs w:val="18"/>
              </w:rPr>
              <w:t>multiplicity: 1</w:t>
            </w:r>
          </w:p>
          <w:p w14:paraId="3CF1A3F4" w14:textId="77777777" w:rsidR="002C6C40" w:rsidRDefault="002C6C40" w:rsidP="0042567F">
            <w:pPr>
              <w:keepLines/>
              <w:spacing w:after="0"/>
              <w:rPr>
                <w:rFonts w:ascii="Arial" w:hAnsi="Arial" w:cs="Arial"/>
                <w:sz w:val="18"/>
                <w:szCs w:val="18"/>
              </w:rPr>
            </w:pPr>
            <w:r>
              <w:rPr>
                <w:rFonts w:ascii="Arial" w:hAnsi="Arial" w:cs="Arial"/>
                <w:sz w:val="18"/>
                <w:szCs w:val="18"/>
              </w:rPr>
              <w:t>isOrdered: N/A</w:t>
            </w:r>
          </w:p>
          <w:p w14:paraId="1D2B89A8" w14:textId="77777777" w:rsidR="002C6C40" w:rsidRDefault="002C6C40" w:rsidP="0042567F">
            <w:pPr>
              <w:keepLines/>
              <w:spacing w:after="0"/>
              <w:rPr>
                <w:rFonts w:ascii="Arial" w:hAnsi="Arial" w:cs="Arial"/>
                <w:sz w:val="18"/>
                <w:szCs w:val="18"/>
              </w:rPr>
            </w:pPr>
            <w:r>
              <w:rPr>
                <w:rFonts w:ascii="Arial" w:hAnsi="Arial" w:cs="Arial"/>
                <w:sz w:val="18"/>
                <w:szCs w:val="18"/>
              </w:rPr>
              <w:t>isUnique: N/A</w:t>
            </w:r>
          </w:p>
          <w:p w14:paraId="2A4CA67C" w14:textId="77777777" w:rsidR="002C6C40" w:rsidRDefault="002C6C40" w:rsidP="0042567F">
            <w:pPr>
              <w:keepLines/>
              <w:spacing w:after="0"/>
              <w:rPr>
                <w:rFonts w:ascii="Arial" w:hAnsi="Arial" w:cs="Arial"/>
                <w:sz w:val="18"/>
                <w:szCs w:val="18"/>
              </w:rPr>
            </w:pPr>
            <w:r>
              <w:rPr>
                <w:rFonts w:ascii="Arial" w:hAnsi="Arial" w:cs="Arial"/>
                <w:sz w:val="18"/>
                <w:szCs w:val="18"/>
              </w:rPr>
              <w:t>defaultValue: None</w:t>
            </w:r>
          </w:p>
          <w:p w14:paraId="599B9C37" w14:textId="77777777" w:rsidR="002C6C40" w:rsidRDefault="002C6C40" w:rsidP="0042567F">
            <w:pPr>
              <w:keepLines/>
              <w:spacing w:after="0"/>
              <w:rPr>
                <w:rFonts w:ascii="Arial" w:hAnsi="Arial" w:cs="Arial"/>
                <w:sz w:val="18"/>
                <w:szCs w:val="18"/>
              </w:rPr>
            </w:pPr>
            <w:r>
              <w:rPr>
                <w:rFonts w:ascii="Arial" w:hAnsi="Arial" w:cs="Arial"/>
                <w:sz w:val="18"/>
                <w:szCs w:val="18"/>
              </w:rPr>
              <w:t>isNullable: False</w:t>
            </w:r>
          </w:p>
        </w:tc>
      </w:tr>
      <w:tr w:rsidR="002C6C40" w14:paraId="28294DE5"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80019C7" w14:textId="77777777" w:rsidR="002C6C40" w:rsidRDefault="002C6C40" w:rsidP="0042567F">
            <w:pPr>
              <w:pStyle w:val="TAL"/>
              <w:keepNext w:val="0"/>
              <w:rPr>
                <w:rFonts w:ascii="Courier New" w:hAnsi="Courier New"/>
              </w:rPr>
            </w:pPr>
            <w:r>
              <w:rPr>
                <w:rFonts w:ascii="Courier New" w:hAnsi="Courier New"/>
              </w:rPr>
              <w:t>steerModeUl</w:t>
            </w:r>
          </w:p>
        </w:tc>
        <w:tc>
          <w:tcPr>
            <w:tcW w:w="5526" w:type="dxa"/>
            <w:tcBorders>
              <w:top w:val="single" w:sz="4" w:space="0" w:color="auto"/>
              <w:left w:val="single" w:sz="4" w:space="0" w:color="auto"/>
              <w:bottom w:val="single" w:sz="4" w:space="0" w:color="auto"/>
              <w:right w:val="single" w:sz="4" w:space="0" w:color="auto"/>
            </w:tcBorders>
          </w:tcPr>
          <w:p w14:paraId="76E9ABA0" w14:textId="77777777" w:rsidR="002C6C40" w:rsidRDefault="002C6C40"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uplink traffic.</w:t>
            </w:r>
          </w:p>
          <w:p w14:paraId="7D6A0C23" w14:textId="77777777" w:rsidR="002C6C40" w:rsidRDefault="002C6C40"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8609406" w14:textId="77777777" w:rsidR="002C6C40" w:rsidRDefault="002C6C40" w:rsidP="0042567F">
            <w:pPr>
              <w:keepLines/>
              <w:spacing w:after="0"/>
              <w:rPr>
                <w:rFonts w:ascii="Arial" w:hAnsi="Arial" w:cs="Arial"/>
                <w:sz w:val="18"/>
                <w:szCs w:val="18"/>
              </w:rPr>
            </w:pPr>
            <w:r>
              <w:rPr>
                <w:rFonts w:ascii="Arial" w:hAnsi="Arial" w:cs="Arial"/>
                <w:sz w:val="18"/>
                <w:szCs w:val="18"/>
              </w:rPr>
              <w:t>type: SteeringMode</w:t>
            </w:r>
          </w:p>
          <w:p w14:paraId="5C1B8704" w14:textId="77777777" w:rsidR="002C6C40" w:rsidRDefault="002C6C40" w:rsidP="0042567F">
            <w:pPr>
              <w:keepLines/>
              <w:spacing w:after="0"/>
              <w:rPr>
                <w:rFonts w:ascii="Arial" w:hAnsi="Arial" w:cs="Arial"/>
                <w:sz w:val="18"/>
                <w:szCs w:val="18"/>
              </w:rPr>
            </w:pPr>
            <w:r>
              <w:rPr>
                <w:rFonts w:ascii="Arial" w:hAnsi="Arial" w:cs="Arial"/>
                <w:sz w:val="18"/>
                <w:szCs w:val="18"/>
              </w:rPr>
              <w:t>multiplicity: 1</w:t>
            </w:r>
          </w:p>
          <w:p w14:paraId="27178051" w14:textId="77777777" w:rsidR="002C6C40" w:rsidRDefault="002C6C40" w:rsidP="0042567F">
            <w:pPr>
              <w:keepLines/>
              <w:spacing w:after="0"/>
              <w:rPr>
                <w:rFonts w:ascii="Arial" w:hAnsi="Arial" w:cs="Arial"/>
                <w:sz w:val="18"/>
                <w:szCs w:val="18"/>
              </w:rPr>
            </w:pPr>
            <w:r>
              <w:rPr>
                <w:rFonts w:ascii="Arial" w:hAnsi="Arial" w:cs="Arial"/>
                <w:sz w:val="18"/>
                <w:szCs w:val="18"/>
              </w:rPr>
              <w:t>isOrdered: N/A</w:t>
            </w:r>
          </w:p>
          <w:p w14:paraId="4BA2716D" w14:textId="77777777" w:rsidR="002C6C40" w:rsidRDefault="002C6C40" w:rsidP="0042567F">
            <w:pPr>
              <w:keepLines/>
              <w:spacing w:after="0"/>
              <w:rPr>
                <w:rFonts w:ascii="Arial" w:hAnsi="Arial" w:cs="Arial"/>
                <w:sz w:val="18"/>
                <w:szCs w:val="18"/>
              </w:rPr>
            </w:pPr>
            <w:r>
              <w:rPr>
                <w:rFonts w:ascii="Arial" w:hAnsi="Arial" w:cs="Arial"/>
                <w:sz w:val="18"/>
                <w:szCs w:val="18"/>
              </w:rPr>
              <w:t>isUnique: N/A</w:t>
            </w:r>
          </w:p>
          <w:p w14:paraId="31E63FCF" w14:textId="77777777" w:rsidR="002C6C40" w:rsidRDefault="002C6C40" w:rsidP="0042567F">
            <w:pPr>
              <w:keepLines/>
              <w:spacing w:after="0"/>
              <w:rPr>
                <w:rFonts w:ascii="Arial" w:hAnsi="Arial" w:cs="Arial"/>
                <w:sz w:val="18"/>
                <w:szCs w:val="18"/>
              </w:rPr>
            </w:pPr>
            <w:r>
              <w:rPr>
                <w:rFonts w:ascii="Arial" w:hAnsi="Arial" w:cs="Arial"/>
                <w:sz w:val="18"/>
                <w:szCs w:val="18"/>
              </w:rPr>
              <w:t>defaultValue: None</w:t>
            </w:r>
          </w:p>
          <w:p w14:paraId="692AC08A" w14:textId="77777777" w:rsidR="002C6C40" w:rsidRDefault="002C6C40" w:rsidP="0042567F">
            <w:pPr>
              <w:keepLines/>
              <w:spacing w:after="0"/>
              <w:rPr>
                <w:rFonts w:ascii="Arial" w:hAnsi="Arial" w:cs="Arial"/>
                <w:sz w:val="18"/>
                <w:szCs w:val="18"/>
              </w:rPr>
            </w:pPr>
            <w:r>
              <w:rPr>
                <w:rFonts w:ascii="Arial" w:hAnsi="Arial" w:cs="Arial"/>
                <w:sz w:val="18"/>
                <w:szCs w:val="18"/>
              </w:rPr>
              <w:t>isNullable: False</w:t>
            </w:r>
          </w:p>
        </w:tc>
      </w:tr>
      <w:tr w:rsidR="002C6C40" w14:paraId="53AB427A"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39E02E9" w14:textId="77777777" w:rsidR="002C6C40" w:rsidRDefault="002C6C40" w:rsidP="0042567F">
            <w:pPr>
              <w:pStyle w:val="TAL"/>
              <w:keepNext w:val="0"/>
              <w:rPr>
                <w:rFonts w:ascii="Courier New" w:hAnsi="Courier New"/>
              </w:rPr>
            </w:pPr>
            <w:r>
              <w:rPr>
                <w:rFonts w:ascii="Courier New" w:hAnsi="Courier New"/>
              </w:rPr>
              <w:t>mulAccCtrl</w:t>
            </w:r>
          </w:p>
        </w:tc>
        <w:tc>
          <w:tcPr>
            <w:tcW w:w="5526" w:type="dxa"/>
            <w:tcBorders>
              <w:top w:val="single" w:sz="4" w:space="0" w:color="auto"/>
              <w:left w:val="single" w:sz="4" w:space="0" w:color="auto"/>
              <w:bottom w:val="single" w:sz="4" w:space="0" w:color="auto"/>
              <w:right w:val="single" w:sz="4" w:space="0" w:color="auto"/>
            </w:tcBorders>
          </w:tcPr>
          <w:p w14:paraId="6FE291BD" w14:textId="77777777" w:rsidR="002C6C40" w:rsidRDefault="002C6C40"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service data flow, corresponding to the service data flow template, is allowed or not allowed. The default value is "NOT_ALLOWED".</w:t>
            </w:r>
          </w:p>
          <w:p w14:paraId="61FDEB7B" w14:textId="77777777" w:rsidR="002C6C40" w:rsidRDefault="002C6C40"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"ALLOWED", "NOT_ALLOWED".</w:t>
            </w:r>
          </w:p>
        </w:tc>
        <w:tc>
          <w:tcPr>
            <w:tcW w:w="1897" w:type="dxa"/>
            <w:tcBorders>
              <w:top w:val="single" w:sz="4" w:space="0" w:color="auto"/>
              <w:left w:val="single" w:sz="4" w:space="0" w:color="auto"/>
              <w:bottom w:val="single" w:sz="4" w:space="0" w:color="auto"/>
              <w:right w:val="single" w:sz="4" w:space="0" w:color="auto"/>
            </w:tcBorders>
          </w:tcPr>
          <w:p w14:paraId="653FB635" w14:textId="77777777" w:rsidR="002C6C40" w:rsidRDefault="002C6C40" w:rsidP="0042567F">
            <w:pPr>
              <w:keepLines/>
              <w:spacing w:after="0"/>
              <w:rPr>
                <w:rFonts w:ascii="Arial" w:hAnsi="Arial" w:cs="Arial"/>
                <w:sz w:val="18"/>
                <w:szCs w:val="18"/>
              </w:rPr>
            </w:pPr>
            <w:r>
              <w:rPr>
                <w:rFonts w:ascii="Arial" w:hAnsi="Arial" w:cs="Arial"/>
                <w:sz w:val="18"/>
                <w:szCs w:val="18"/>
              </w:rPr>
              <w:t>type: ENUM</w:t>
            </w:r>
          </w:p>
          <w:p w14:paraId="583DF801" w14:textId="77777777" w:rsidR="002C6C40" w:rsidRDefault="002C6C40" w:rsidP="0042567F">
            <w:pPr>
              <w:keepLines/>
              <w:spacing w:after="0"/>
              <w:rPr>
                <w:rFonts w:ascii="Arial" w:hAnsi="Arial" w:cs="Arial"/>
                <w:sz w:val="18"/>
                <w:szCs w:val="18"/>
              </w:rPr>
            </w:pPr>
            <w:r>
              <w:rPr>
                <w:rFonts w:ascii="Arial" w:hAnsi="Arial" w:cs="Arial"/>
                <w:sz w:val="18"/>
                <w:szCs w:val="18"/>
              </w:rPr>
              <w:t>multiplicity: 1</w:t>
            </w:r>
          </w:p>
          <w:p w14:paraId="5C6015A7" w14:textId="77777777" w:rsidR="002C6C40" w:rsidRDefault="002C6C40" w:rsidP="0042567F">
            <w:pPr>
              <w:keepLines/>
              <w:spacing w:after="0"/>
              <w:rPr>
                <w:rFonts w:ascii="Arial" w:hAnsi="Arial" w:cs="Arial"/>
                <w:sz w:val="18"/>
                <w:szCs w:val="18"/>
              </w:rPr>
            </w:pPr>
            <w:r>
              <w:rPr>
                <w:rFonts w:ascii="Arial" w:hAnsi="Arial" w:cs="Arial"/>
                <w:sz w:val="18"/>
                <w:szCs w:val="18"/>
              </w:rPr>
              <w:t>isOrdered: N/A</w:t>
            </w:r>
          </w:p>
          <w:p w14:paraId="6D2B98F5" w14:textId="77777777" w:rsidR="002C6C40" w:rsidRDefault="002C6C40" w:rsidP="0042567F">
            <w:pPr>
              <w:keepLines/>
              <w:spacing w:after="0"/>
              <w:rPr>
                <w:rFonts w:ascii="Arial" w:hAnsi="Arial" w:cs="Arial"/>
                <w:sz w:val="18"/>
                <w:szCs w:val="18"/>
              </w:rPr>
            </w:pPr>
            <w:r>
              <w:rPr>
                <w:rFonts w:ascii="Arial" w:hAnsi="Arial" w:cs="Arial"/>
                <w:sz w:val="18"/>
                <w:szCs w:val="18"/>
              </w:rPr>
              <w:t>isUnique: N/A</w:t>
            </w:r>
          </w:p>
          <w:p w14:paraId="3C97E16C" w14:textId="77777777" w:rsidR="002C6C40" w:rsidRDefault="002C6C40" w:rsidP="0042567F">
            <w:pPr>
              <w:keepLines/>
              <w:spacing w:after="0"/>
              <w:rPr>
                <w:rFonts w:ascii="Arial" w:hAnsi="Arial" w:cs="Arial"/>
                <w:sz w:val="18"/>
                <w:szCs w:val="18"/>
              </w:rPr>
            </w:pPr>
            <w:r>
              <w:rPr>
                <w:rFonts w:ascii="Arial" w:hAnsi="Arial" w:cs="Arial"/>
                <w:sz w:val="18"/>
                <w:szCs w:val="18"/>
              </w:rPr>
              <w:t>defaultValue: "NOT_ALLOWED"</w:t>
            </w:r>
          </w:p>
          <w:p w14:paraId="29AFADCC" w14:textId="77777777" w:rsidR="002C6C40" w:rsidRDefault="002C6C40" w:rsidP="0042567F">
            <w:pPr>
              <w:keepLines/>
              <w:spacing w:after="0"/>
              <w:rPr>
                <w:rFonts w:ascii="Arial" w:hAnsi="Arial" w:cs="Arial"/>
                <w:sz w:val="18"/>
                <w:szCs w:val="18"/>
              </w:rPr>
            </w:pPr>
            <w:r>
              <w:rPr>
                <w:rFonts w:ascii="Arial" w:hAnsi="Arial" w:cs="Arial"/>
                <w:sz w:val="18"/>
                <w:szCs w:val="18"/>
              </w:rPr>
              <w:t>isNullable: False</w:t>
            </w:r>
          </w:p>
        </w:tc>
      </w:tr>
      <w:tr w:rsidR="002C6C40" w14:paraId="53138275"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C221437" w14:textId="77777777" w:rsidR="002C6C40" w:rsidRDefault="002C6C40" w:rsidP="0042567F">
            <w:pPr>
              <w:pStyle w:val="TAL"/>
              <w:keepNext w:val="0"/>
              <w:rPr>
                <w:rFonts w:ascii="Courier New" w:hAnsi="Courier New"/>
              </w:rPr>
            </w:pPr>
            <w:r>
              <w:rPr>
                <w:rFonts w:ascii="Courier New" w:hAnsi="Courier New"/>
              </w:rPr>
              <w:t>steerModeValue</w:t>
            </w:r>
          </w:p>
        </w:tc>
        <w:tc>
          <w:tcPr>
            <w:tcW w:w="5526" w:type="dxa"/>
            <w:tcBorders>
              <w:top w:val="single" w:sz="4" w:space="0" w:color="auto"/>
              <w:left w:val="single" w:sz="4" w:space="0" w:color="auto"/>
              <w:bottom w:val="single" w:sz="4" w:space="0" w:color="auto"/>
              <w:right w:val="single" w:sz="4" w:space="0" w:color="auto"/>
            </w:tcBorders>
          </w:tcPr>
          <w:p w14:paraId="726E7046" w14:textId="77777777" w:rsidR="002C6C40" w:rsidRDefault="002C6C40"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value of the steering mode, see TS 29.512 [60].</w:t>
            </w:r>
          </w:p>
          <w:p w14:paraId="11D615A8" w14:textId="77777777" w:rsidR="002C6C40" w:rsidRDefault="002C6C40"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5D099AFB" w14:textId="77777777" w:rsidR="002C6C40" w:rsidRDefault="002C6C40" w:rsidP="0042567F">
            <w:pPr>
              <w:keepLines/>
              <w:spacing w:after="0"/>
              <w:rPr>
                <w:rFonts w:ascii="Arial" w:hAnsi="Arial" w:cs="Arial"/>
                <w:sz w:val="18"/>
                <w:szCs w:val="18"/>
              </w:rPr>
            </w:pPr>
            <w:r>
              <w:rPr>
                <w:rFonts w:ascii="Arial" w:hAnsi="Arial" w:cs="Arial"/>
                <w:sz w:val="18"/>
                <w:szCs w:val="18"/>
              </w:rPr>
              <w:t>type: ENUM</w:t>
            </w:r>
          </w:p>
          <w:p w14:paraId="548B7DED" w14:textId="77777777" w:rsidR="002C6C40" w:rsidRDefault="002C6C40" w:rsidP="0042567F">
            <w:pPr>
              <w:keepLines/>
              <w:spacing w:after="0"/>
              <w:rPr>
                <w:rFonts w:ascii="Arial" w:hAnsi="Arial" w:cs="Arial"/>
                <w:sz w:val="18"/>
                <w:szCs w:val="18"/>
              </w:rPr>
            </w:pPr>
            <w:r>
              <w:rPr>
                <w:rFonts w:ascii="Arial" w:hAnsi="Arial" w:cs="Arial"/>
                <w:sz w:val="18"/>
                <w:szCs w:val="18"/>
              </w:rPr>
              <w:t>multiplicity: 1</w:t>
            </w:r>
          </w:p>
          <w:p w14:paraId="066AD8C6" w14:textId="77777777" w:rsidR="002C6C40" w:rsidRDefault="002C6C40" w:rsidP="0042567F">
            <w:pPr>
              <w:keepLines/>
              <w:spacing w:after="0"/>
              <w:rPr>
                <w:rFonts w:ascii="Arial" w:hAnsi="Arial" w:cs="Arial"/>
                <w:sz w:val="18"/>
                <w:szCs w:val="18"/>
              </w:rPr>
            </w:pPr>
            <w:r>
              <w:rPr>
                <w:rFonts w:ascii="Arial" w:hAnsi="Arial" w:cs="Arial"/>
                <w:sz w:val="18"/>
                <w:szCs w:val="18"/>
              </w:rPr>
              <w:t>isOrdered: N/A</w:t>
            </w:r>
          </w:p>
          <w:p w14:paraId="4C0AD814" w14:textId="77777777" w:rsidR="002C6C40" w:rsidRDefault="002C6C40" w:rsidP="0042567F">
            <w:pPr>
              <w:keepLines/>
              <w:spacing w:after="0"/>
              <w:rPr>
                <w:rFonts w:ascii="Arial" w:hAnsi="Arial" w:cs="Arial"/>
                <w:sz w:val="18"/>
                <w:szCs w:val="18"/>
              </w:rPr>
            </w:pPr>
            <w:r>
              <w:rPr>
                <w:rFonts w:ascii="Arial" w:hAnsi="Arial" w:cs="Arial"/>
                <w:sz w:val="18"/>
                <w:szCs w:val="18"/>
              </w:rPr>
              <w:t>isUnique: N/A</w:t>
            </w:r>
          </w:p>
          <w:p w14:paraId="5710614A" w14:textId="77777777" w:rsidR="002C6C40" w:rsidRDefault="002C6C40" w:rsidP="0042567F">
            <w:pPr>
              <w:keepLines/>
              <w:spacing w:after="0"/>
              <w:rPr>
                <w:rFonts w:ascii="Arial" w:hAnsi="Arial" w:cs="Arial"/>
                <w:sz w:val="18"/>
                <w:szCs w:val="18"/>
              </w:rPr>
            </w:pPr>
            <w:r>
              <w:rPr>
                <w:rFonts w:ascii="Arial" w:hAnsi="Arial" w:cs="Arial"/>
                <w:sz w:val="18"/>
                <w:szCs w:val="18"/>
              </w:rPr>
              <w:t>defaultValue: None</w:t>
            </w:r>
          </w:p>
          <w:p w14:paraId="2A712E8C" w14:textId="77777777" w:rsidR="002C6C40" w:rsidRDefault="002C6C40" w:rsidP="0042567F">
            <w:pPr>
              <w:keepLines/>
              <w:spacing w:after="0"/>
              <w:rPr>
                <w:rFonts w:ascii="Arial" w:hAnsi="Arial" w:cs="Arial"/>
                <w:sz w:val="18"/>
                <w:szCs w:val="18"/>
              </w:rPr>
            </w:pPr>
            <w:r>
              <w:rPr>
                <w:rFonts w:ascii="Arial" w:hAnsi="Arial" w:cs="Arial"/>
                <w:sz w:val="18"/>
                <w:szCs w:val="18"/>
              </w:rPr>
              <w:t>isNullable: False</w:t>
            </w:r>
          </w:p>
        </w:tc>
      </w:tr>
      <w:tr w:rsidR="002C6C40" w14:paraId="50168C3B"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E8094ED" w14:textId="77777777" w:rsidR="002C6C40" w:rsidRDefault="002C6C40" w:rsidP="0042567F">
            <w:pPr>
              <w:pStyle w:val="TAL"/>
              <w:keepNext w:val="0"/>
              <w:rPr>
                <w:rFonts w:ascii="Courier New" w:hAnsi="Courier New"/>
              </w:rPr>
            </w:pPr>
            <w:r>
              <w:rPr>
                <w:rFonts w:ascii="Courier New" w:hAnsi="Courier New"/>
              </w:rPr>
              <w:t>active</w:t>
            </w:r>
          </w:p>
        </w:tc>
        <w:tc>
          <w:tcPr>
            <w:tcW w:w="5526" w:type="dxa"/>
            <w:tcBorders>
              <w:top w:val="single" w:sz="4" w:space="0" w:color="auto"/>
              <w:left w:val="single" w:sz="4" w:space="0" w:color="auto"/>
              <w:bottom w:val="single" w:sz="4" w:space="0" w:color="auto"/>
              <w:right w:val="single" w:sz="4" w:space="0" w:color="auto"/>
            </w:tcBorders>
          </w:tcPr>
          <w:p w14:paraId="15DE1A72" w14:textId="77777777" w:rsidR="002C6C40" w:rsidRDefault="002C6C40"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active access, see TS 29.571 [61].</w:t>
            </w:r>
          </w:p>
          <w:p w14:paraId="04A952CC" w14:textId="77777777" w:rsidR="002C6C40" w:rsidRDefault="002C6C40"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6EDA053E" w14:textId="77777777" w:rsidR="002C6C40" w:rsidRDefault="002C6C40" w:rsidP="0042567F">
            <w:pPr>
              <w:keepLines/>
              <w:spacing w:after="0"/>
              <w:rPr>
                <w:rFonts w:ascii="Arial" w:hAnsi="Arial" w:cs="Arial"/>
                <w:sz w:val="18"/>
                <w:szCs w:val="18"/>
              </w:rPr>
            </w:pPr>
            <w:r>
              <w:rPr>
                <w:rFonts w:ascii="Arial" w:hAnsi="Arial" w:cs="Arial"/>
                <w:sz w:val="18"/>
                <w:szCs w:val="18"/>
              </w:rPr>
              <w:t>type: ENUM</w:t>
            </w:r>
          </w:p>
          <w:p w14:paraId="3D081103" w14:textId="77777777" w:rsidR="002C6C40" w:rsidRDefault="002C6C40" w:rsidP="0042567F">
            <w:pPr>
              <w:keepLines/>
              <w:spacing w:after="0"/>
              <w:rPr>
                <w:rFonts w:ascii="Arial" w:hAnsi="Arial" w:cs="Arial"/>
                <w:sz w:val="18"/>
                <w:szCs w:val="18"/>
              </w:rPr>
            </w:pPr>
            <w:r>
              <w:rPr>
                <w:rFonts w:ascii="Arial" w:hAnsi="Arial" w:cs="Arial"/>
                <w:sz w:val="18"/>
                <w:szCs w:val="18"/>
              </w:rPr>
              <w:t>multiplicity: 1</w:t>
            </w:r>
          </w:p>
          <w:p w14:paraId="798172BC" w14:textId="77777777" w:rsidR="002C6C40" w:rsidRDefault="002C6C40" w:rsidP="0042567F">
            <w:pPr>
              <w:keepLines/>
              <w:spacing w:after="0"/>
              <w:rPr>
                <w:rFonts w:ascii="Arial" w:hAnsi="Arial" w:cs="Arial"/>
                <w:sz w:val="18"/>
                <w:szCs w:val="18"/>
              </w:rPr>
            </w:pPr>
            <w:r>
              <w:rPr>
                <w:rFonts w:ascii="Arial" w:hAnsi="Arial" w:cs="Arial"/>
                <w:sz w:val="18"/>
                <w:szCs w:val="18"/>
              </w:rPr>
              <w:t>isOrdered: N/A</w:t>
            </w:r>
          </w:p>
          <w:p w14:paraId="761B7D8C" w14:textId="77777777" w:rsidR="002C6C40" w:rsidRDefault="002C6C40" w:rsidP="0042567F">
            <w:pPr>
              <w:keepLines/>
              <w:spacing w:after="0"/>
              <w:rPr>
                <w:rFonts w:ascii="Arial" w:hAnsi="Arial" w:cs="Arial"/>
                <w:sz w:val="18"/>
                <w:szCs w:val="18"/>
              </w:rPr>
            </w:pPr>
            <w:r>
              <w:rPr>
                <w:rFonts w:ascii="Arial" w:hAnsi="Arial" w:cs="Arial"/>
                <w:sz w:val="18"/>
                <w:szCs w:val="18"/>
              </w:rPr>
              <w:t>isUnique: N/A</w:t>
            </w:r>
          </w:p>
          <w:p w14:paraId="17AC4964" w14:textId="77777777" w:rsidR="002C6C40" w:rsidRDefault="002C6C40" w:rsidP="0042567F">
            <w:pPr>
              <w:keepLines/>
              <w:spacing w:after="0"/>
              <w:rPr>
                <w:rFonts w:ascii="Arial" w:hAnsi="Arial" w:cs="Arial"/>
                <w:sz w:val="18"/>
                <w:szCs w:val="18"/>
              </w:rPr>
            </w:pPr>
            <w:r>
              <w:rPr>
                <w:rFonts w:ascii="Arial" w:hAnsi="Arial" w:cs="Arial"/>
                <w:sz w:val="18"/>
                <w:szCs w:val="18"/>
              </w:rPr>
              <w:t>defaultValue: None</w:t>
            </w:r>
          </w:p>
          <w:p w14:paraId="47883999" w14:textId="77777777" w:rsidR="002C6C40" w:rsidRDefault="002C6C40" w:rsidP="0042567F">
            <w:pPr>
              <w:keepLines/>
              <w:spacing w:after="0"/>
              <w:rPr>
                <w:rFonts w:ascii="Arial" w:hAnsi="Arial" w:cs="Arial"/>
                <w:sz w:val="18"/>
                <w:szCs w:val="18"/>
              </w:rPr>
            </w:pPr>
            <w:r>
              <w:rPr>
                <w:rFonts w:ascii="Arial" w:hAnsi="Arial" w:cs="Arial"/>
                <w:sz w:val="18"/>
                <w:szCs w:val="18"/>
              </w:rPr>
              <w:t>isNullable: False</w:t>
            </w:r>
          </w:p>
        </w:tc>
      </w:tr>
      <w:tr w:rsidR="002C6C40" w14:paraId="7169336D"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C0E919F" w14:textId="77777777" w:rsidR="002C6C40" w:rsidRDefault="002C6C40" w:rsidP="0042567F">
            <w:pPr>
              <w:pStyle w:val="TAL"/>
              <w:keepNext w:val="0"/>
              <w:rPr>
                <w:rFonts w:ascii="Courier New" w:hAnsi="Courier New"/>
              </w:rPr>
            </w:pPr>
            <w:r>
              <w:rPr>
                <w:rFonts w:ascii="Courier New" w:hAnsi="Courier New"/>
              </w:rPr>
              <w:t>standby</w:t>
            </w:r>
          </w:p>
        </w:tc>
        <w:tc>
          <w:tcPr>
            <w:tcW w:w="5526" w:type="dxa"/>
            <w:tcBorders>
              <w:top w:val="single" w:sz="4" w:space="0" w:color="auto"/>
              <w:left w:val="single" w:sz="4" w:space="0" w:color="auto"/>
              <w:bottom w:val="single" w:sz="4" w:space="0" w:color="auto"/>
              <w:right w:val="single" w:sz="4" w:space="0" w:color="auto"/>
            </w:tcBorders>
          </w:tcPr>
          <w:p w14:paraId="25F5409A" w14:textId="77777777" w:rsidR="002C6C40" w:rsidRDefault="002C6C40"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Standby access, see TS 29.571 [61].</w:t>
            </w:r>
          </w:p>
          <w:p w14:paraId="4CBC247E" w14:textId="77777777" w:rsidR="002C6C40" w:rsidRDefault="002C6C40"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68D0D9BA" w14:textId="77777777" w:rsidR="002C6C40" w:rsidRDefault="002C6C40" w:rsidP="0042567F">
            <w:pPr>
              <w:keepLines/>
              <w:spacing w:after="0"/>
              <w:rPr>
                <w:rFonts w:ascii="Arial" w:hAnsi="Arial" w:cs="Arial"/>
                <w:sz w:val="18"/>
                <w:szCs w:val="18"/>
              </w:rPr>
            </w:pPr>
            <w:r>
              <w:rPr>
                <w:rFonts w:ascii="Arial" w:hAnsi="Arial" w:cs="Arial"/>
                <w:sz w:val="18"/>
                <w:szCs w:val="18"/>
              </w:rPr>
              <w:t>type: ENUM</w:t>
            </w:r>
          </w:p>
          <w:p w14:paraId="2F3D9A40" w14:textId="77777777" w:rsidR="002C6C40" w:rsidRDefault="002C6C40" w:rsidP="0042567F">
            <w:pPr>
              <w:keepLines/>
              <w:spacing w:after="0"/>
              <w:rPr>
                <w:rFonts w:ascii="Arial" w:hAnsi="Arial" w:cs="Arial"/>
                <w:sz w:val="18"/>
                <w:szCs w:val="18"/>
              </w:rPr>
            </w:pPr>
            <w:r>
              <w:rPr>
                <w:rFonts w:ascii="Arial" w:hAnsi="Arial" w:cs="Arial"/>
                <w:sz w:val="18"/>
                <w:szCs w:val="18"/>
              </w:rPr>
              <w:t>multiplicity: 1</w:t>
            </w:r>
          </w:p>
          <w:p w14:paraId="69534F61" w14:textId="77777777" w:rsidR="002C6C40" w:rsidRDefault="002C6C40" w:rsidP="0042567F">
            <w:pPr>
              <w:keepLines/>
              <w:spacing w:after="0"/>
              <w:rPr>
                <w:rFonts w:ascii="Arial" w:hAnsi="Arial" w:cs="Arial"/>
                <w:sz w:val="18"/>
                <w:szCs w:val="18"/>
              </w:rPr>
            </w:pPr>
            <w:r>
              <w:rPr>
                <w:rFonts w:ascii="Arial" w:hAnsi="Arial" w:cs="Arial"/>
                <w:sz w:val="18"/>
                <w:szCs w:val="18"/>
              </w:rPr>
              <w:t>isOrdered: N/A</w:t>
            </w:r>
          </w:p>
          <w:p w14:paraId="3C193D0A" w14:textId="77777777" w:rsidR="002C6C40" w:rsidRDefault="002C6C40" w:rsidP="0042567F">
            <w:pPr>
              <w:keepLines/>
              <w:spacing w:after="0"/>
              <w:rPr>
                <w:rFonts w:ascii="Arial" w:hAnsi="Arial" w:cs="Arial"/>
                <w:sz w:val="18"/>
                <w:szCs w:val="18"/>
              </w:rPr>
            </w:pPr>
            <w:r>
              <w:rPr>
                <w:rFonts w:ascii="Arial" w:hAnsi="Arial" w:cs="Arial"/>
                <w:sz w:val="18"/>
                <w:szCs w:val="18"/>
              </w:rPr>
              <w:t>isUnique: N/A</w:t>
            </w:r>
          </w:p>
          <w:p w14:paraId="2F478BB0" w14:textId="77777777" w:rsidR="002C6C40" w:rsidRDefault="002C6C40" w:rsidP="0042567F">
            <w:pPr>
              <w:keepLines/>
              <w:spacing w:after="0"/>
              <w:rPr>
                <w:rFonts w:ascii="Arial" w:hAnsi="Arial" w:cs="Arial"/>
                <w:sz w:val="18"/>
                <w:szCs w:val="18"/>
              </w:rPr>
            </w:pPr>
            <w:r>
              <w:rPr>
                <w:rFonts w:ascii="Arial" w:hAnsi="Arial" w:cs="Arial"/>
                <w:sz w:val="18"/>
                <w:szCs w:val="18"/>
              </w:rPr>
              <w:t>defaultValue: None</w:t>
            </w:r>
          </w:p>
          <w:p w14:paraId="66C6BDB8" w14:textId="77777777" w:rsidR="002C6C40" w:rsidRDefault="002C6C40" w:rsidP="0042567F">
            <w:pPr>
              <w:keepLines/>
              <w:spacing w:after="0"/>
              <w:rPr>
                <w:rFonts w:ascii="Arial" w:hAnsi="Arial" w:cs="Arial"/>
                <w:sz w:val="18"/>
                <w:szCs w:val="18"/>
              </w:rPr>
            </w:pPr>
            <w:r>
              <w:rPr>
                <w:rFonts w:ascii="Arial" w:hAnsi="Arial" w:cs="Arial"/>
                <w:sz w:val="18"/>
                <w:szCs w:val="18"/>
              </w:rPr>
              <w:t>isNullable: False</w:t>
            </w:r>
          </w:p>
        </w:tc>
      </w:tr>
      <w:tr w:rsidR="002C6C40" w14:paraId="4747E6C6"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BE6D8E7" w14:textId="77777777" w:rsidR="002C6C40" w:rsidRDefault="002C6C40" w:rsidP="0042567F">
            <w:pPr>
              <w:pStyle w:val="TAL"/>
              <w:keepNext w:val="0"/>
              <w:rPr>
                <w:rFonts w:ascii="Courier New" w:hAnsi="Courier New"/>
              </w:rPr>
            </w:pPr>
            <w:r>
              <w:rPr>
                <w:rFonts w:ascii="Courier New" w:hAnsi="Courier New"/>
              </w:rPr>
              <w:t>threeGLoad</w:t>
            </w:r>
          </w:p>
        </w:tc>
        <w:tc>
          <w:tcPr>
            <w:tcW w:w="5526" w:type="dxa"/>
            <w:tcBorders>
              <w:top w:val="single" w:sz="4" w:space="0" w:color="auto"/>
              <w:left w:val="single" w:sz="4" w:space="0" w:color="auto"/>
              <w:bottom w:val="single" w:sz="4" w:space="0" w:color="auto"/>
              <w:right w:val="single" w:sz="4" w:space="0" w:color="auto"/>
            </w:tcBorders>
          </w:tcPr>
          <w:p w14:paraId="121BFCF3" w14:textId="77777777" w:rsidR="002C6C40" w:rsidRDefault="002C6C40"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traffic load to steer to the 3GPP Access expressed in one percent. </w:t>
            </w:r>
          </w:p>
          <w:p w14:paraId="56C3A076" w14:textId="77777777" w:rsidR="002C6C40" w:rsidRDefault="002C6C40"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w:t>
            </w:r>
          </w:p>
        </w:tc>
        <w:tc>
          <w:tcPr>
            <w:tcW w:w="1897" w:type="dxa"/>
            <w:tcBorders>
              <w:top w:val="single" w:sz="4" w:space="0" w:color="auto"/>
              <w:left w:val="single" w:sz="4" w:space="0" w:color="auto"/>
              <w:bottom w:val="single" w:sz="4" w:space="0" w:color="auto"/>
              <w:right w:val="single" w:sz="4" w:space="0" w:color="auto"/>
            </w:tcBorders>
          </w:tcPr>
          <w:p w14:paraId="29EFB2D3" w14:textId="77777777" w:rsidR="002C6C40" w:rsidRDefault="002C6C40" w:rsidP="0042567F">
            <w:pPr>
              <w:keepLines/>
              <w:spacing w:after="0"/>
              <w:rPr>
                <w:rFonts w:ascii="Arial" w:hAnsi="Arial" w:cs="Arial"/>
                <w:sz w:val="18"/>
                <w:szCs w:val="18"/>
              </w:rPr>
            </w:pPr>
            <w:r>
              <w:rPr>
                <w:rFonts w:ascii="Arial" w:hAnsi="Arial" w:cs="Arial"/>
                <w:sz w:val="18"/>
                <w:szCs w:val="18"/>
              </w:rPr>
              <w:t>type: Integer</w:t>
            </w:r>
          </w:p>
          <w:p w14:paraId="6BAC07F7" w14:textId="77777777" w:rsidR="002C6C40" w:rsidRDefault="002C6C40" w:rsidP="0042567F">
            <w:pPr>
              <w:keepLines/>
              <w:spacing w:after="0"/>
              <w:rPr>
                <w:rFonts w:ascii="Arial" w:hAnsi="Arial" w:cs="Arial"/>
                <w:sz w:val="18"/>
                <w:szCs w:val="18"/>
              </w:rPr>
            </w:pPr>
            <w:r>
              <w:rPr>
                <w:rFonts w:ascii="Arial" w:hAnsi="Arial" w:cs="Arial"/>
                <w:sz w:val="18"/>
                <w:szCs w:val="18"/>
              </w:rPr>
              <w:t>multiplicity: 1</w:t>
            </w:r>
          </w:p>
          <w:p w14:paraId="41BA7B3A" w14:textId="77777777" w:rsidR="002C6C40" w:rsidRDefault="002C6C40" w:rsidP="0042567F">
            <w:pPr>
              <w:keepLines/>
              <w:spacing w:after="0"/>
              <w:rPr>
                <w:rFonts w:ascii="Arial" w:hAnsi="Arial" w:cs="Arial"/>
                <w:sz w:val="18"/>
                <w:szCs w:val="18"/>
              </w:rPr>
            </w:pPr>
            <w:r>
              <w:rPr>
                <w:rFonts w:ascii="Arial" w:hAnsi="Arial" w:cs="Arial"/>
                <w:sz w:val="18"/>
                <w:szCs w:val="18"/>
              </w:rPr>
              <w:t>isOrdered: N/A</w:t>
            </w:r>
          </w:p>
          <w:p w14:paraId="2A163A83" w14:textId="77777777" w:rsidR="002C6C40" w:rsidRDefault="002C6C40" w:rsidP="0042567F">
            <w:pPr>
              <w:keepLines/>
              <w:spacing w:after="0"/>
              <w:rPr>
                <w:rFonts w:ascii="Arial" w:hAnsi="Arial" w:cs="Arial"/>
                <w:sz w:val="18"/>
                <w:szCs w:val="18"/>
              </w:rPr>
            </w:pPr>
            <w:r>
              <w:rPr>
                <w:rFonts w:ascii="Arial" w:hAnsi="Arial" w:cs="Arial"/>
                <w:sz w:val="18"/>
                <w:szCs w:val="18"/>
              </w:rPr>
              <w:t>isUnique: N/A</w:t>
            </w:r>
          </w:p>
          <w:p w14:paraId="31CF7048" w14:textId="77777777" w:rsidR="002C6C40" w:rsidRDefault="002C6C40" w:rsidP="0042567F">
            <w:pPr>
              <w:keepLines/>
              <w:spacing w:after="0"/>
              <w:rPr>
                <w:rFonts w:ascii="Arial" w:hAnsi="Arial" w:cs="Arial"/>
                <w:sz w:val="18"/>
                <w:szCs w:val="18"/>
              </w:rPr>
            </w:pPr>
            <w:r>
              <w:rPr>
                <w:rFonts w:ascii="Arial" w:hAnsi="Arial" w:cs="Arial"/>
                <w:sz w:val="18"/>
                <w:szCs w:val="18"/>
              </w:rPr>
              <w:t>defaultValue: None</w:t>
            </w:r>
          </w:p>
          <w:p w14:paraId="7E1358F0" w14:textId="77777777" w:rsidR="002C6C40" w:rsidRDefault="002C6C40" w:rsidP="0042567F">
            <w:pPr>
              <w:keepLines/>
              <w:spacing w:after="0"/>
              <w:rPr>
                <w:rFonts w:ascii="Arial" w:hAnsi="Arial" w:cs="Arial"/>
                <w:sz w:val="18"/>
                <w:szCs w:val="18"/>
              </w:rPr>
            </w:pPr>
            <w:r>
              <w:rPr>
                <w:rFonts w:ascii="Arial" w:hAnsi="Arial" w:cs="Arial"/>
                <w:sz w:val="18"/>
                <w:szCs w:val="18"/>
              </w:rPr>
              <w:t>isNullable: False</w:t>
            </w:r>
          </w:p>
        </w:tc>
      </w:tr>
      <w:tr w:rsidR="002C6C40" w14:paraId="282A6E35"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C6D0FE0" w14:textId="77777777" w:rsidR="002C6C40" w:rsidRDefault="002C6C40" w:rsidP="0042567F">
            <w:pPr>
              <w:pStyle w:val="TAL"/>
              <w:keepNext w:val="0"/>
              <w:rPr>
                <w:rFonts w:ascii="Courier New" w:hAnsi="Courier New"/>
              </w:rPr>
            </w:pPr>
            <w:r>
              <w:rPr>
                <w:rFonts w:ascii="Courier New" w:hAnsi="Courier New"/>
              </w:rPr>
              <w:t>prioAcc</w:t>
            </w:r>
          </w:p>
        </w:tc>
        <w:tc>
          <w:tcPr>
            <w:tcW w:w="5526" w:type="dxa"/>
            <w:tcBorders>
              <w:top w:val="single" w:sz="4" w:space="0" w:color="auto"/>
              <w:left w:val="single" w:sz="4" w:space="0" w:color="auto"/>
              <w:bottom w:val="single" w:sz="4" w:space="0" w:color="auto"/>
              <w:right w:val="single" w:sz="4" w:space="0" w:color="auto"/>
            </w:tcBorders>
          </w:tcPr>
          <w:p w14:paraId="6F06C4F6" w14:textId="77777777" w:rsidR="002C6C40" w:rsidRDefault="002C6C40"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high priority access, see TS 29.571 [61].</w:t>
            </w:r>
          </w:p>
          <w:p w14:paraId="71BF013C" w14:textId="77777777" w:rsidR="002C6C40" w:rsidRDefault="002C6C40"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479F3BFB" w14:textId="77777777" w:rsidR="002C6C40" w:rsidRDefault="002C6C40" w:rsidP="0042567F">
            <w:pPr>
              <w:keepLines/>
              <w:spacing w:after="0"/>
              <w:rPr>
                <w:rFonts w:ascii="Arial" w:hAnsi="Arial" w:cs="Arial"/>
                <w:sz w:val="18"/>
                <w:szCs w:val="18"/>
              </w:rPr>
            </w:pPr>
            <w:r>
              <w:rPr>
                <w:rFonts w:ascii="Arial" w:hAnsi="Arial" w:cs="Arial"/>
                <w:sz w:val="18"/>
                <w:szCs w:val="18"/>
              </w:rPr>
              <w:t>type: ENUM</w:t>
            </w:r>
          </w:p>
          <w:p w14:paraId="42CCD64A" w14:textId="77777777" w:rsidR="002C6C40" w:rsidRDefault="002C6C40" w:rsidP="0042567F">
            <w:pPr>
              <w:keepLines/>
              <w:spacing w:after="0"/>
              <w:rPr>
                <w:rFonts w:ascii="Arial" w:hAnsi="Arial" w:cs="Arial"/>
                <w:sz w:val="18"/>
                <w:szCs w:val="18"/>
              </w:rPr>
            </w:pPr>
            <w:r>
              <w:rPr>
                <w:rFonts w:ascii="Arial" w:hAnsi="Arial" w:cs="Arial"/>
                <w:sz w:val="18"/>
                <w:szCs w:val="18"/>
              </w:rPr>
              <w:t>multiplicity: 1</w:t>
            </w:r>
          </w:p>
          <w:p w14:paraId="4745A103" w14:textId="77777777" w:rsidR="002C6C40" w:rsidRDefault="002C6C40" w:rsidP="0042567F">
            <w:pPr>
              <w:keepLines/>
              <w:spacing w:after="0"/>
              <w:rPr>
                <w:rFonts w:ascii="Arial" w:hAnsi="Arial" w:cs="Arial"/>
                <w:sz w:val="18"/>
                <w:szCs w:val="18"/>
              </w:rPr>
            </w:pPr>
            <w:r>
              <w:rPr>
                <w:rFonts w:ascii="Arial" w:hAnsi="Arial" w:cs="Arial"/>
                <w:sz w:val="18"/>
                <w:szCs w:val="18"/>
              </w:rPr>
              <w:t>isOrdered: N/A</w:t>
            </w:r>
          </w:p>
          <w:p w14:paraId="553EB88B" w14:textId="77777777" w:rsidR="002C6C40" w:rsidRDefault="002C6C40" w:rsidP="0042567F">
            <w:pPr>
              <w:keepLines/>
              <w:spacing w:after="0"/>
              <w:rPr>
                <w:rFonts w:ascii="Arial" w:hAnsi="Arial" w:cs="Arial"/>
                <w:sz w:val="18"/>
                <w:szCs w:val="18"/>
              </w:rPr>
            </w:pPr>
            <w:r>
              <w:rPr>
                <w:rFonts w:ascii="Arial" w:hAnsi="Arial" w:cs="Arial"/>
                <w:sz w:val="18"/>
                <w:szCs w:val="18"/>
              </w:rPr>
              <w:t>isUnique: N/A</w:t>
            </w:r>
          </w:p>
          <w:p w14:paraId="623A9F22" w14:textId="77777777" w:rsidR="002C6C40" w:rsidRDefault="002C6C40" w:rsidP="0042567F">
            <w:pPr>
              <w:keepLines/>
              <w:spacing w:after="0"/>
              <w:rPr>
                <w:rFonts w:ascii="Arial" w:hAnsi="Arial" w:cs="Arial"/>
                <w:sz w:val="18"/>
                <w:szCs w:val="18"/>
              </w:rPr>
            </w:pPr>
            <w:r>
              <w:rPr>
                <w:rFonts w:ascii="Arial" w:hAnsi="Arial" w:cs="Arial"/>
                <w:sz w:val="18"/>
                <w:szCs w:val="18"/>
              </w:rPr>
              <w:t>defaultValue: None</w:t>
            </w:r>
          </w:p>
          <w:p w14:paraId="7DF7D81B" w14:textId="77777777" w:rsidR="002C6C40" w:rsidRDefault="002C6C40" w:rsidP="0042567F">
            <w:pPr>
              <w:keepLines/>
              <w:spacing w:after="0"/>
              <w:rPr>
                <w:rFonts w:ascii="Arial" w:hAnsi="Arial" w:cs="Arial"/>
                <w:sz w:val="18"/>
                <w:szCs w:val="18"/>
              </w:rPr>
            </w:pPr>
            <w:r>
              <w:rPr>
                <w:rFonts w:ascii="Arial" w:hAnsi="Arial" w:cs="Arial"/>
                <w:sz w:val="18"/>
                <w:szCs w:val="18"/>
              </w:rPr>
              <w:t>isNullable: False</w:t>
            </w:r>
          </w:p>
        </w:tc>
      </w:tr>
      <w:tr w:rsidR="002C6C40" w14:paraId="3A031627"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ED2BE64" w14:textId="77777777" w:rsidR="002C6C40" w:rsidRDefault="002C6C40" w:rsidP="0042567F">
            <w:pPr>
              <w:pStyle w:val="TAL"/>
              <w:keepNext w:val="0"/>
              <w:rPr>
                <w:rFonts w:ascii="Courier New" w:hAnsi="Courier New"/>
              </w:rPr>
            </w:pPr>
            <w:r>
              <w:rPr>
                <w:rFonts w:ascii="Courier New" w:hAnsi="Courier New"/>
              </w:rPr>
              <w:t>condId</w:t>
            </w:r>
          </w:p>
        </w:tc>
        <w:tc>
          <w:tcPr>
            <w:tcW w:w="5526" w:type="dxa"/>
            <w:tcBorders>
              <w:top w:val="single" w:sz="4" w:space="0" w:color="auto"/>
              <w:left w:val="single" w:sz="4" w:space="0" w:color="auto"/>
              <w:bottom w:val="single" w:sz="4" w:space="0" w:color="auto"/>
              <w:right w:val="single" w:sz="4" w:space="0" w:color="auto"/>
            </w:tcBorders>
          </w:tcPr>
          <w:p w14:paraId="75DF0C0B" w14:textId="77777777" w:rsidR="002C6C40" w:rsidRDefault="002C6C40"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uniquely identifies the condition data.</w:t>
            </w:r>
          </w:p>
          <w:p w14:paraId="08DDFCCF" w14:textId="77777777" w:rsidR="002C6C40" w:rsidRDefault="002C6C40"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7383996" w14:textId="77777777" w:rsidR="002C6C40" w:rsidRDefault="002C6C40" w:rsidP="0042567F">
            <w:pPr>
              <w:keepLines/>
              <w:spacing w:after="0"/>
              <w:rPr>
                <w:rFonts w:ascii="Arial" w:hAnsi="Arial" w:cs="Arial"/>
                <w:sz w:val="18"/>
                <w:szCs w:val="18"/>
              </w:rPr>
            </w:pPr>
            <w:r>
              <w:rPr>
                <w:rFonts w:ascii="Arial" w:hAnsi="Arial" w:cs="Arial"/>
                <w:sz w:val="18"/>
                <w:szCs w:val="18"/>
              </w:rPr>
              <w:t>type: String</w:t>
            </w:r>
          </w:p>
          <w:p w14:paraId="530605A9" w14:textId="77777777" w:rsidR="002C6C40" w:rsidRDefault="002C6C40" w:rsidP="0042567F">
            <w:pPr>
              <w:keepLines/>
              <w:spacing w:after="0"/>
              <w:rPr>
                <w:rFonts w:ascii="Arial" w:hAnsi="Arial" w:cs="Arial"/>
                <w:sz w:val="18"/>
                <w:szCs w:val="18"/>
              </w:rPr>
            </w:pPr>
            <w:r>
              <w:rPr>
                <w:rFonts w:ascii="Arial" w:hAnsi="Arial" w:cs="Arial"/>
                <w:sz w:val="18"/>
                <w:szCs w:val="18"/>
              </w:rPr>
              <w:t>multiplicity: 1</w:t>
            </w:r>
          </w:p>
          <w:p w14:paraId="2913F9E4" w14:textId="77777777" w:rsidR="002C6C40" w:rsidRDefault="002C6C40" w:rsidP="0042567F">
            <w:pPr>
              <w:keepLines/>
              <w:spacing w:after="0"/>
              <w:rPr>
                <w:rFonts w:ascii="Arial" w:hAnsi="Arial" w:cs="Arial"/>
                <w:sz w:val="18"/>
                <w:szCs w:val="18"/>
              </w:rPr>
            </w:pPr>
            <w:r>
              <w:rPr>
                <w:rFonts w:ascii="Arial" w:hAnsi="Arial" w:cs="Arial"/>
                <w:sz w:val="18"/>
                <w:szCs w:val="18"/>
              </w:rPr>
              <w:t>isOrdered: N/A</w:t>
            </w:r>
          </w:p>
          <w:p w14:paraId="7E665CF7" w14:textId="77777777" w:rsidR="002C6C40" w:rsidRDefault="002C6C40" w:rsidP="0042567F">
            <w:pPr>
              <w:keepLines/>
              <w:spacing w:after="0"/>
              <w:rPr>
                <w:rFonts w:ascii="Arial" w:hAnsi="Arial" w:cs="Arial"/>
                <w:sz w:val="18"/>
                <w:szCs w:val="18"/>
              </w:rPr>
            </w:pPr>
            <w:r>
              <w:rPr>
                <w:rFonts w:ascii="Arial" w:hAnsi="Arial" w:cs="Arial"/>
                <w:sz w:val="18"/>
                <w:szCs w:val="18"/>
              </w:rPr>
              <w:t>isUnique: N/A</w:t>
            </w:r>
          </w:p>
          <w:p w14:paraId="38097853" w14:textId="77777777" w:rsidR="002C6C40" w:rsidRDefault="002C6C40" w:rsidP="0042567F">
            <w:pPr>
              <w:keepLines/>
              <w:spacing w:after="0"/>
              <w:rPr>
                <w:rFonts w:ascii="Arial" w:hAnsi="Arial" w:cs="Arial"/>
                <w:sz w:val="18"/>
                <w:szCs w:val="18"/>
              </w:rPr>
            </w:pPr>
            <w:r>
              <w:rPr>
                <w:rFonts w:ascii="Arial" w:hAnsi="Arial" w:cs="Arial"/>
                <w:sz w:val="18"/>
                <w:szCs w:val="18"/>
              </w:rPr>
              <w:t>defaultValue: None</w:t>
            </w:r>
          </w:p>
          <w:p w14:paraId="5E59E716" w14:textId="77777777" w:rsidR="002C6C40" w:rsidRDefault="002C6C40" w:rsidP="0042567F">
            <w:pPr>
              <w:keepLines/>
              <w:spacing w:after="0"/>
              <w:rPr>
                <w:rFonts w:ascii="Arial" w:hAnsi="Arial" w:cs="Arial"/>
                <w:sz w:val="18"/>
                <w:szCs w:val="18"/>
              </w:rPr>
            </w:pPr>
            <w:r>
              <w:rPr>
                <w:rFonts w:ascii="Arial" w:hAnsi="Arial" w:cs="Arial"/>
                <w:sz w:val="18"/>
                <w:szCs w:val="18"/>
              </w:rPr>
              <w:t>isNullable: False</w:t>
            </w:r>
          </w:p>
        </w:tc>
      </w:tr>
      <w:tr w:rsidR="002C6C40" w14:paraId="2FF62112"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375A3DF" w14:textId="77777777" w:rsidR="002C6C40" w:rsidRDefault="002C6C40" w:rsidP="0042567F">
            <w:pPr>
              <w:pStyle w:val="TAL"/>
              <w:keepNext w:val="0"/>
              <w:rPr>
                <w:rFonts w:ascii="Courier New" w:hAnsi="Courier New"/>
              </w:rPr>
            </w:pPr>
            <w:r>
              <w:rPr>
                <w:rFonts w:ascii="Courier New" w:hAnsi="Courier New"/>
              </w:rPr>
              <w:t>activationTime</w:t>
            </w:r>
          </w:p>
        </w:tc>
        <w:tc>
          <w:tcPr>
            <w:tcW w:w="5526" w:type="dxa"/>
            <w:tcBorders>
              <w:top w:val="single" w:sz="4" w:space="0" w:color="auto"/>
              <w:left w:val="single" w:sz="4" w:space="0" w:color="auto"/>
              <w:bottom w:val="single" w:sz="4" w:space="0" w:color="auto"/>
              <w:right w:val="single" w:sz="4" w:space="0" w:color="auto"/>
            </w:tcBorders>
          </w:tcPr>
          <w:p w14:paraId="731C6359" w14:textId="77777777" w:rsidR="002C6C40" w:rsidRDefault="002C6C40"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activated, see TS 29.512 [60] and TS 29.571 [61].</w:t>
            </w:r>
          </w:p>
          <w:p w14:paraId="231C3629" w14:textId="77777777" w:rsidR="002C6C40" w:rsidRDefault="002C6C40"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C567ADF" w14:textId="77777777" w:rsidR="002C6C40" w:rsidRDefault="002C6C40" w:rsidP="0042567F">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6CB4646C" w14:textId="77777777" w:rsidR="002C6C40" w:rsidRDefault="002C6C40" w:rsidP="0042567F">
            <w:pPr>
              <w:keepLines/>
              <w:spacing w:after="0"/>
              <w:rPr>
                <w:rFonts w:ascii="Arial" w:hAnsi="Arial" w:cs="Arial"/>
                <w:sz w:val="18"/>
                <w:szCs w:val="18"/>
              </w:rPr>
            </w:pPr>
            <w:r>
              <w:rPr>
                <w:rFonts w:ascii="Arial" w:hAnsi="Arial" w:cs="Arial"/>
                <w:sz w:val="18"/>
                <w:szCs w:val="18"/>
              </w:rPr>
              <w:t>multiplicity: 1</w:t>
            </w:r>
          </w:p>
          <w:p w14:paraId="5F7D71E7" w14:textId="77777777" w:rsidR="002C6C40" w:rsidRDefault="002C6C40" w:rsidP="0042567F">
            <w:pPr>
              <w:keepLines/>
              <w:spacing w:after="0"/>
              <w:rPr>
                <w:rFonts w:ascii="Arial" w:hAnsi="Arial" w:cs="Arial"/>
                <w:sz w:val="18"/>
                <w:szCs w:val="18"/>
              </w:rPr>
            </w:pPr>
            <w:r>
              <w:rPr>
                <w:rFonts w:ascii="Arial" w:hAnsi="Arial" w:cs="Arial"/>
                <w:sz w:val="18"/>
                <w:szCs w:val="18"/>
              </w:rPr>
              <w:t>isOrdered: N/A</w:t>
            </w:r>
          </w:p>
          <w:p w14:paraId="6A878FB2" w14:textId="77777777" w:rsidR="002C6C40" w:rsidRDefault="002C6C40" w:rsidP="0042567F">
            <w:pPr>
              <w:keepLines/>
              <w:spacing w:after="0"/>
              <w:rPr>
                <w:rFonts w:ascii="Arial" w:hAnsi="Arial" w:cs="Arial"/>
                <w:sz w:val="18"/>
                <w:szCs w:val="18"/>
              </w:rPr>
            </w:pPr>
            <w:r>
              <w:rPr>
                <w:rFonts w:ascii="Arial" w:hAnsi="Arial" w:cs="Arial"/>
                <w:sz w:val="18"/>
                <w:szCs w:val="18"/>
              </w:rPr>
              <w:t>isUnique: N/A</w:t>
            </w:r>
          </w:p>
          <w:p w14:paraId="6DA08544" w14:textId="77777777" w:rsidR="002C6C40" w:rsidRDefault="002C6C40" w:rsidP="0042567F">
            <w:pPr>
              <w:keepLines/>
              <w:spacing w:after="0"/>
              <w:rPr>
                <w:rFonts w:ascii="Arial" w:hAnsi="Arial" w:cs="Arial"/>
                <w:sz w:val="18"/>
                <w:szCs w:val="18"/>
              </w:rPr>
            </w:pPr>
            <w:r>
              <w:rPr>
                <w:rFonts w:ascii="Arial" w:hAnsi="Arial" w:cs="Arial"/>
                <w:sz w:val="18"/>
                <w:szCs w:val="18"/>
              </w:rPr>
              <w:t>defaultValue: None</w:t>
            </w:r>
          </w:p>
          <w:p w14:paraId="4225673B" w14:textId="77777777" w:rsidR="002C6C40" w:rsidRDefault="002C6C40" w:rsidP="0042567F">
            <w:pPr>
              <w:keepLines/>
              <w:spacing w:after="0"/>
              <w:rPr>
                <w:rFonts w:ascii="Arial" w:hAnsi="Arial" w:cs="Arial"/>
                <w:sz w:val="18"/>
                <w:szCs w:val="18"/>
              </w:rPr>
            </w:pPr>
            <w:r>
              <w:rPr>
                <w:rFonts w:ascii="Arial" w:hAnsi="Arial" w:cs="Arial"/>
                <w:sz w:val="18"/>
                <w:szCs w:val="18"/>
              </w:rPr>
              <w:t>isNullable: False</w:t>
            </w:r>
          </w:p>
        </w:tc>
      </w:tr>
      <w:tr w:rsidR="002C6C40" w14:paraId="0E37D8DA"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05F72D4" w14:textId="77777777" w:rsidR="002C6C40" w:rsidRDefault="002C6C40" w:rsidP="0042567F">
            <w:pPr>
              <w:pStyle w:val="TAL"/>
              <w:keepNext w:val="0"/>
              <w:rPr>
                <w:rFonts w:ascii="Courier New" w:hAnsi="Courier New"/>
              </w:rPr>
            </w:pPr>
            <w:r>
              <w:rPr>
                <w:rFonts w:ascii="Courier New" w:hAnsi="Courier New"/>
              </w:rPr>
              <w:t>deactivationTime</w:t>
            </w:r>
          </w:p>
        </w:tc>
        <w:tc>
          <w:tcPr>
            <w:tcW w:w="5526" w:type="dxa"/>
            <w:tcBorders>
              <w:top w:val="single" w:sz="4" w:space="0" w:color="auto"/>
              <w:left w:val="single" w:sz="4" w:space="0" w:color="auto"/>
              <w:bottom w:val="single" w:sz="4" w:space="0" w:color="auto"/>
              <w:right w:val="single" w:sz="4" w:space="0" w:color="auto"/>
            </w:tcBorders>
          </w:tcPr>
          <w:p w14:paraId="38C4E6D7" w14:textId="77777777" w:rsidR="002C6C40" w:rsidRDefault="002C6C40"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deactivated, see TS 29.512 [60] and TS 29.571 [61].</w:t>
            </w:r>
          </w:p>
          <w:p w14:paraId="74D885F1" w14:textId="77777777" w:rsidR="002C6C40" w:rsidRDefault="002C6C40"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1976577" w14:textId="77777777" w:rsidR="002C6C40" w:rsidRDefault="002C6C40" w:rsidP="0042567F">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181C43E6" w14:textId="77777777" w:rsidR="002C6C40" w:rsidRDefault="002C6C40" w:rsidP="0042567F">
            <w:pPr>
              <w:keepLines/>
              <w:spacing w:after="0"/>
              <w:rPr>
                <w:rFonts w:ascii="Arial" w:hAnsi="Arial" w:cs="Arial"/>
                <w:sz w:val="18"/>
                <w:szCs w:val="18"/>
              </w:rPr>
            </w:pPr>
            <w:r>
              <w:rPr>
                <w:rFonts w:ascii="Arial" w:hAnsi="Arial" w:cs="Arial"/>
                <w:sz w:val="18"/>
                <w:szCs w:val="18"/>
              </w:rPr>
              <w:t>multiplicity: 1</w:t>
            </w:r>
          </w:p>
          <w:p w14:paraId="0F6594D7" w14:textId="77777777" w:rsidR="002C6C40" w:rsidRDefault="002C6C40" w:rsidP="0042567F">
            <w:pPr>
              <w:keepLines/>
              <w:spacing w:after="0"/>
              <w:rPr>
                <w:rFonts w:ascii="Arial" w:hAnsi="Arial" w:cs="Arial"/>
                <w:sz w:val="18"/>
                <w:szCs w:val="18"/>
              </w:rPr>
            </w:pPr>
            <w:r>
              <w:rPr>
                <w:rFonts w:ascii="Arial" w:hAnsi="Arial" w:cs="Arial"/>
                <w:sz w:val="18"/>
                <w:szCs w:val="18"/>
              </w:rPr>
              <w:t>isOrdered: N/A</w:t>
            </w:r>
          </w:p>
          <w:p w14:paraId="470BBE1E" w14:textId="77777777" w:rsidR="002C6C40" w:rsidRDefault="002C6C40" w:rsidP="0042567F">
            <w:pPr>
              <w:keepLines/>
              <w:spacing w:after="0"/>
              <w:rPr>
                <w:rFonts w:ascii="Arial" w:hAnsi="Arial" w:cs="Arial"/>
                <w:sz w:val="18"/>
                <w:szCs w:val="18"/>
              </w:rPr>
            </w:pPr>
            <w:r>
              <w:rPr>
                <w:rFonts w:ascii="Arial" w:hAnsi="Arial" w:cs="Arial"/>
                <w:sz w:val="18"/>
                <w:szCs w:val="18"/>
              </w:rPr>
              <w:t>isUnique: N/A</w:t>
            </w:r>
          </w:p>
          <w:p w14:paraId="28895FB7" w14:textId="77777777" w:rsidR="002C6C40" w:rsidRDefault="002C6C40" w:rsidP="0042567F">
            <w:pPr>
              <w:keepLines/>
              <w:spacing w:after="0"/>
              <w:rPr>
                <w:rFonts w:ascii="Arial" w:hAnsi="Arial" w:cs="Arial"/>
                <w:sz w:val="18"/>
                <w:szCs w:val="18"/>
              </w:rPr>
            </w:pPr>
            <w:r>
              <w:rPr>
                <w:rFonts w:ascii="Arial" w:hAnsi="Arial" w:cs="Arial"/>
                <w:sz w:val="18"/>
                <w:szCs w:val="18"/>
              </w:rPr>
              <w:t>defaultValue: None</w:t>
            </w:r>
          </w:p>
          <w:p w14:paraId="3929A8A7" w14:textId="77777777" w:rsidR="002C6C40" w:rsidRDefault="002C6C40" w:rsidP="0042567F">
            <w:pPr>
              <w:keepLines/>
              <w:spacing w:after="0"/>
              <w:rPr>
                <w:rFonts w:ascii="Arial" w:hAnsi="Arial" w:cs="Arial"/>
                <w:sz w:val="18"/>
                <w:szCs w:val="18"/>
              </w:rPr>
            </w:pPr>
            <w:r>
              <w:rPr>
                <w:rFonts w:ascii="Arial" w:hAnsi="Arial" w:cs="Arial"/>
                <w:sz w:val="18"/>
                <w:szCs w:val="18"/>
              </w:rPr>
              <w:t>isNullable: False</w:t>
            </w:r>
          </w:p>
        </w:tc>
      </w:tr>
      <w:tr w:rsidR="002C6C40" w14:paraId="3D8963E0"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F86CFEE" w14:textId="77777777" w:rsidR="002C6C40" w:rsidRDefault="002C6C40" w:rsidP="0042567F">
            <w:pPr>
              <w:pStyle w:val="TAL"/>
              <w:keepNext w:val="0"/>
              <w:rPr>
                <w:rFonts w:ascii="Courier New" w:hAnsi="Courier New"/>
              </w:rPr>
            </w:pPr>
            <w:r>
              <w:rPr>
                <w:rFonts w:ascii="Courier New" w:hAnsi="Courier New"/>
              </w:rPr>
              <w:t>accessType</w:t>
            </w:r>
          </w:p>
        </w:tc>
        <w:tc>
          <w:tcPr>
            <w:tcW w:w="5526" w:type="dxa"/>
            <w:tcBorders>
              <w:top w:val="single" w:sz="4" w:space="0" w:color="auto"/>
              <w:left w:val="single" w:sz="4" w:space="0" w:color="auto"/>
              <w:bottom w:val="single" w:sz="4" w:space="0" w:color="auto"/>
              <w:right w:val="single" w:sz="4" w:space="0" w:color="auto"/>
            </w:tcBorders>
          </w:tcPr>
          <w:p w14:paraId="41E3A1CC" w14:textId="77777777" w:rsidR="002C6C40" w:rsidRDefault="002C6C40"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access type of the UE when the session AMBR shall be enforced, see TS 29.512 [60].</w:t>
            </w:r>
          </w:p>
          <w:p w14:paraId="54C2DBC3" w14:textId="77777777" w:rsidR="002C6C40" w:rsidRDefault="002C6C40"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52759AB6" w14:textId="77777777" w:rsidR="002C6C40" w:rsidRDefault="002C6C40" w:rsidP="0042567F">
            <w:pPr>
              <w:keepLines/>
              <w:spacing w:after="0"/>
              <w:rPr>
                <w:rFonts w:ascii="Arial" w:hAnsi="Arial" w:cs="Arial"/>
                <w:sz w:val="18"/>
                <w:szCs w:val="18"/>
              </w:rPr>
            </w:pPr>
            <w:r>
              <w:rPr>
                <w:rFonts w:ascii="Arial" w:hAnsi="Arial" w:cs="Arial"/>
                <w:sz w:val="18"/>
                <w:szCs w:val="18"/>
              </w:rPr>
              <w:t>type: ENUM</w:t>
            </w:r>
          </w:p>
          <w:p w14:paraId="04BD0DEA" w14:textId="77777777" w:rsidR="002C6C40" w:rsidRDefault="002C6C40" w:rsidP="0042567F">
            <w:pPr>
              <w:keepLines/>
              <w:spacing w:after="0"/>
              <w:rPr>
                <w:rFonts w:ascii="Arial" w:hAnsi="Arial" w:cs="Arial"/>
                <w:sz w:val="18"/>
                <w:szCs w:val="18"/>
              </w:rPr>
            </w:pPr>
            <w:r>
              <w:rPr>
                <w:rFonts w:ascii="Arial" w:hAnsi="Arial" w:cs="Arial"/>
                <w:sz w:val="18"/>
                <w:szCs w:val="18"/>
              </w:rPr>
              <w:t>multiplicity: 1</w:t>
            </w:r>
          </w:p>
          <w:p w14:paraId="63CB7CA8" w14:textId="77777777" w:rsidR="002C6C40" w:rsidRDefault="002C6C40" w:rsidP="0042567F">
            <w:pPr>
              <w:keepLines/>
              <w:spacing w:after="0"/>
              <w:rPr>
                <w:rFonts w:ascii="Arial" w:hAnsi="Arial" w:cs="Arial"/>
                <w:sz w:val="18"/>
                <w:szCs w:val="18"/>
              </w:rPr>
            </w:pPr>
            <w:r>
              <w:rPr>
                <w:rFonts w:ascii="Arial" w:hAnsi="Arial" w:cs="Arial"/>
                <w:sz w:val="18"/>
                <w:szCs w:val="18"/>
              </w:rPr>
              <w:t>isOrdered: N/A</w:t>
            </w:r>
          </w:p>
          <w:p w14:paraId="107A3125" w14:textId="77777777" w:rsidR="002C6C40" w:rsidRDefault="002C6C40" w:rsidP="0042567F">
            <w:pPr>
              <w:keepLines/>
              <w:spacing w:after="0"/>
              <w:rPr>
                <w:rFonts w:ascii="Arial" w:hAnsi="Arial" w:cs="Arial"/>
                <w:sz w:val="18"/>
                <w:szCs w:val="18"/>
              </w:rPr>
            </w:pPr>
            <w:r>
              <w:rPr>
                <w:rFonts w:ascii="Arial" w:hAnsi="Arial" w:cs="Arial"/>
                <w:sz w:val="18"/>
                <w:szCs w:val="18"/>
              </w:rPr>
              <w:t>isUnique: N/A</w:t>
            </w:r>
          </w:p>
          <w:p w14:paraId="3ABC1270" w14:textId="77777777" w:rsidR="002C6C40" w:rsidRDefault="002C6C40" w:rsidP="0042567F">
            <w:pPr>
              <w:keepLines/>
              <w:spacing w:after="0"/>
              <w:rPr>
                <w:rFonts w:ascii="Arial" w:hAnsi="Arial" w:cs="Arial"/>
                <w:sz w:val="18"/>
                <w:szCs w:val="18"/>
              </w:rPr>
            </w:pPr>
            <w:r>
              <w:rPr>
                <w:rFonts w:ascii="Arial" w:hAnsi="Arial" w:cs="Arial"/>
                <w:sz w:val="18"/>
                <w:szCs w:val="18"/>
              </w:rPr>
              <w:t>defaultValue: None</w:t>
            </w:r>
          </w:p>
          <w:p w14:paraId="5C1C1CCA" w14:textId="77777777" w:rsidR="002C6C40" w:rsidRDefault="002C6C40" w:rsidP="0042567F">
            <w:pPr>
              <w:keepLines/>
              <w:spacing w:after="0"/>
              <w:rPr>
                <w:rFonts w:ascii="Arial" w:hAnsi="Arial" w:cs="Arial"/>
                <w:sz w:val="18"/>
                <w:szCs w:val="18"/>
              </w:rPr>
            </w:pPr>
            <w:r>
              <w:rPr>
                <w:rFonts w:ascii="Arial" w:hAnsi="Arial" w:cs="Arial"/>
                <w:sz w:val="18"/>
                <w:szCs w:val="18"/>
              </w:rPr>
              <w:t>isNullable: False</w:t>
            </w:r>
          </w:p>
        </w:tc>
      </w:tr>
      <w:tr w:rsidR="002C6C40" w14:paraId="31474343"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AC950D4" w14:textId="77777777" w:rsidR="002C6C40" w:rsidRDefault="002C6C40" w:rsidP="0042567F">
            <w:pPr>
              <w:pStyle w:val="TAL"/>
              <w:keepNext w:val="0"/>
              <w:rPr>
                <w:rFonts w:ascii="Courier New" w:hAnsi="Courier New"/>
              </w:rPr>
            </w:pPr>
            <w:r>
              <w:rPr>
                <w:rFonts w:ascii="Courier New" w:hAnsi="Courier New"/>
              </w:rPr>
              <w:t>ratType</w:t>
            </w:r>
          </w:p>
        </w:tc>
        <w:tc>
          <w:tcPr>
            <w:tcW w:w="5526" w:type="dxa"/>
            <w:tcBorders>
              <w:top w:val="single" w:sz="4" w:space="0" w:color="auto"/>
              <w:left w:val="single" w:sz="4" w:space="0" w:color="auto"/>
              <w:bottom w:val="single" w:sz="4" w:space="0" w:color="auto"/>
              <w:right w:val="single" w:sz="4" w:space="0" w:color="auto"/>
            </w:tcBorders>
          </w:tcPr>
          <w:p w14:paraId="782EC7A7" w14:textId="77777777" w:rsidR="002C6C40" w:rsidRDefault="002C6C40"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RAT type of the UE when the session AMBR shall be enforced, see TS 29.512 [60] and TS 29.571 [61].</w:t>
            </w:r>
          </w:p>
          <w:p w14:paraId="35AE4E6D" w14:textId="77777777" w:rsidR="002C6C40" w:rsidRDefault="002C6C40"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7B036FB4" w14:textId="77777777" w:rsidR="002C6C40" w:rsidRDefault="002C6C40" w:rsidP="0042567F">
            <w:pPr>
              <w:keepLines/>
              <w:spacing w:after="0"/>
              <w:rPr>
                <w:rFonts w:ascii="Arial" w:hAnsi="Arial" w:cs="Arial"/>
                <w:sz w:val="18"/>
                <w:szCs w:val="18"/>
              </w:rPr>
            </w:pPr>
            <w:r>
              <w:rPr>
                <w:rFonts w:ascii="Arial" w:hAnsi="Arial" w:cs="Arial"/>
                <w:sz w:val="18"/>
                <w:szCs w:val="18"/>
              </w:rPr>
              <w:t>type: ENUM</w:t>
            </w:r>
          </w:p>
          <w:p w14:paraId="4DE150DD" w14:textId="77777777" w:rsidR="002C6C40" w:rsidRDefault="002C6C40" w:rsidP="0042567F">
            <w:pPr>
              <w:keepLines/>
              <w:spacing w:after="0"/>
              <w:rPr>
                <w:rFonts w:ascii="Arial" w:hAnsi="Arial" w:cs="Arial"/>
                <w:sz w:val="18"/>
                <w:szCs w:val="18"/>
              </w:rPr>
            </w:pPr>
            <w:r>
              <w:rPr>
                <w:rFonts w:ascii="Arial" w:hAnsi="Arial" w:cs="Arial"/>
                <w:sz w:val="18"/>
                <w:szCs w:val="18"/>
              </w:rPr>
              <w:t>multiplicity: 1</w:t>
            </w:r>
          </w:p>
          <w:p w14:paraId="57E80D85" w14:textId="77777777" w:rsidR="002C6C40" w:rsidRDefault="002C6C40" w:rsidP="0042567F">
            <w:pPr>
              <w:keepLines/>
              <w:spacing w:after="0"/>
              <w:rPr>
                <w:rFonts w:ascii="Arial" w:hAnsi="Arial" w:cs="Arial"/>
                <w:sz w:val="18"/>
                <w:szCs w:val="18"/>
              </w:rPr>
            </w:pPr>
            <w:r>
              <w:rPr>
                <w:rFonts w:ascii="Arial" w:hAnsi="Arial" w:cs="Arial"/>
                <w:sz w:val="18"/>
                <w:szCs w:val="18"/>
              </w:rPr>
              <w:t>isOrdered: N/A</w:t>
            </w:r>
          </w:p>
          <w:p w14:paraId="7C5B7BFB" w14:textId="77777777" w:rsidR="002C6C40" w:rsidRDefault="002C6C40" w:rsidP="0042567F">
            <w:pPr>
              <w:keepLines/>
              <w:spacing w:after="0"/>
              <w:rPr>
                <w:rFonts w:ascii="Arial" w:hAnsi="Arial" w:cs="Arial"/>
                <w:sz w:val="18"/>
                <w:szCs w:val="18"/>
              </w:rPr>
            </w:pPr>
            <w:r>
              <w:rPr>
                <w:rFonts w:ascii="Arial" w:hAnsi="Arial" w:cs="Arial"/>
                <w:sz w:val="18"/>
                <w:szCs w:val="18"/>
              </w:rPr>
              <w:t>isUnique: N/A</w:t>
            </w:r>
          </w:p>
          <w:p w14:paraId="5CB05620" w14:textId="77777777" w:rsidR="002C6C40" w:rsidRDefault="002C6C40" w:rsidP="0042567F">
            <w:pPr>
              <w:keepLines/>
              <w:spacing w:after="0"/>
              <w:rPr>
                <w:rFonts w:ascii="Arial" w:hAnsi="Arial" w:cs="Arial"/>
                <w:sz w:val="18"/>
                <w:szCs w:val="18"/>
              </w:rPr>
            </w:pPr>
            <w:r>
              <w:rPr>
                <w:rFonts w:ascii="Arial" w:hAnsi="Arial" w:cs="Arial"/>
                <w:sz w:val="18"/>
                <w:szCs w:val="18"/>
              </w:rPr>
              <w:t>defaultValue: None</w:t>
            </w:r>
          </w:p>
          <w:p w14:paraId="73E4F2E5" w14:textId="77777777" w:rsidR="002C6C40" w:rsidRDefault="002C6C40" w:rsidP="0042567F">
            <w:pPr>
              <w:keepLines/>
              <w:spacing w:after="0"/>
              <w:rPr>
                <w:rFonts w:ascii="Arial" w:hAnsi="Arial" w:cs="Arial"/>
                <w:sz w:val="18"/>
                <w:szCs w:val="18"/>
              </w:rPr>
            </w:pPr>
            <w:r>
              <w:rPr>
                <w:rFonts w:ascii="Arial" w:hAnsi="Arial" w:cs="Arial"/>
                <w:sz w:val="18"/>
                <w:szCs w:val="18"/>
              </w:rPr>
              <w:t>isNullable: False</w:t>
            </w:r>
          </w:p>
        </w:tc>
      </w:tr>
      <w:tr w:rsidR="002C6C40" w14:paraId="5A7B8629"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5EC35C9" w14:textId="77777777" w:rsidR="002C6C40" w:rsidRDefault="002C6C40" w:rsidP="0042567F">
            <w:pPr>
              <w:pStyle w:val="TAL"/>
              <w:keepNext w:val="0"/>
              <w:rPr>
                <w:rFonts w:ascii="Courier New" w:hAnsi="Courier New"/>
              </w:rPr>
            </w:pPr>
            <w:r>
              <w:rPr>
                <w:rFonts w:ascii="Courier New" w:hAnsi="Courier New"/>
              </w:rPr>
              <w:t>periodicity</w:t>
            </w:r>
          </w:p>
        </w:tc>
        <w:tc>
          <w:tcPr>
            <w:tcW w:w="5526" w:type="dxa"/>
            <w:tcBorders>
              <w:top w:val="single" w:sz="4" w:space="0" w:color="auto"/>
              <w:left w:val="single" w:sz="4" w:space="0" w:color="auto"/>
              <w:bottom w:val="single" w:sz="4" w:space="0" w:color="auto"/>
              <w:right w:val="single" w:sz="4" w:space="0" w:color="auto"/>
            </w:tcBorders>
          </w:tcPr>
          <w:p w14:paraId="21D82EB2" w14:textId="77777777" w:rsidR="002C6C40" w:rsidRDefault="002C6C40"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time period between the start of two bursts in reference to the TSN GM.</w:t>
            </w:r>
          </w:p>
          <w:p w14:paraId="7D8431DC" w14:textId="77777777" w:rsidR="002C6C40" w:rsidRDefault="002C6C40"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5379C4E6" w14:textId="77777777" w:rsidR="002C6C40" w:rsidRDefault="002C6C40" w:rsidP="0042567F">
            <w:pPr>
              <w:keepLines/>
              <w:spacing w:after="0"/>
              <w:rPr>
                <w:rFonts w:ascii="Arial" w:hAnsi="Arial" w:cs="Arial"/>
                <w:sz w:val="18"/>
                <w:szCs w:val="18"/>
              </w:rPr>
            </w:pPr>
            <w:r>
              <w:rPr>
                <w:rFonts w:ascii="Arial" w:hAnsi="Arial" w:cs="Arial"/>
                <w:sz w:val="18"/>
                <w:szCs w:val="18"/>
              </w:rPr>
              <w:t>type: integer</w:t>
            </w:r>
          </w:p>
          <w:p w14:paraId="01838EB0" w14:textId="77777777" w:rsidR="002C6C40" w:rsidRDefault="002C6C40" w:rsidP="0042567F">
            <w:pPr>
              <w:keepLines/>
              <w:spacing w:after="0"/>
              <w:rPr>
                <w:rFonts w:ascii="Arial" w:hAnsi="Arial" w:cs="Arial"/>
                <w:sz w:val="18"/>
                <w:szCs w:val="18"/>
              </w:rPr>
            </w:pPr>
            <w:r>
              <w:rPr>
                <w:rFonts w:ascii="Arial" w:hAnsi="Arial" w:cs="Arial"/>
                <w:sz w:val="18"/>
                <w:szCs w:val="18"/>
              </w:rPr>
              <w:t>multiplicity: 1</w:t>
            </w:r>
          </w:p>
          <w:p w14:paraId="2F05B554" w14:textId="77777777" w:rsidR="002C6C40" w:rsidRDefault="002C6C40" w:rsidP="0042567F">
            <w:pPr>
              <w:keepLines/>
              <w:spacing w:after="0"/>
              <w:rPr>
                <w:rFonts w:ascii="Arial" w:hAnsi="Arial" w:cs="Arial"/>
                <w:sz w:val="18"/>
                <w:szCs w:val="18"/>
              </w:rPr>
            </w:pPr>
            <w:r>
              <w:rPr>
                <w:rFonts w:ascii="Arial" w:hAnsi="Arial" w:cs="Arial"/>
                <w:sz w:val="18"/>
                <w:szCs w:val="18"/>
              </w:rPr>
              <w:t>isOrdered: N/A</w:t>
            </w:r>
          </w:p>
          <w:p w14:paraId="090A249F" w14:textId="77777777" w:rsidR="002C6C40" w:rsidRDefault="002C6C40" w:rsidP="0042567F">
            <w:pPr>
              <w:keepLines/>
              <w:spacing w:after="0"/>
              <w:rPr>
                <w:rFonts w:ascii="Arial" w:hAnsi="Arial" w:cs="Arial"/>
                <w:sz w:val="18"/>
                <w:szCs w:val="18"/>
              </w:rPr>
            </w:pPr>
            <w:r>
              <w:rPr>
                <w:rFonts w:ascii="Arial" w:hAnsi="Arial" w:cs="Arial"/>
                <w:sz w:val="18"/>
                <w:szCs w:val="18"/>
              </w:rPr>
              <w:t>isUnique: N/A</w:t>
            </w:r>
          </w:p>
          <w:p w14:paraId="652BA337" w14:textId="77777777" w:rsidR="002C6C40" w:rsidRDefault="002C6C40" w:rsidP="0042567F">
            <w:pPr>
              <w:keepLines/>
              <w:spacing w:after="0"/>
              <w:rPr>
                <w:rFonts w:ascii="Arial" w:hAnsi="Arial" w:cs="Arial"/>
                <w:sz w:val="18"/>
                <w:szCs w:val="18"/>
              </w:rPr>
            </w:pPr>
            <w:r>
              <w:rPr>
                <w:rFonts w:ascii="Arial" w:hAnsi="Arial" w:cs="Arial"/>
                <w:sz w:val="18"/>
                <w:szCs w:val="18"/>
              </w:rPr>
              <w:t>defaultValue: None</w:t>
            </w:r>
          </w:p>
          <w:p w14:paraId="5621670F" w14:textId="77777777" w:rsidR="002C6C40" w:rsidRDefault="002C6C40" w:rsidP="0042567F">
            <w:pPr>
              <w:keepLines/>
              <w:spacing w:after="0"/>
              <w:rPr>
                <w:rFonts w:ascii="Arial" w:hAnsi="Arial" w:cs="Arial"/>
                <w:sz w:val="18"/>
                <w:szCs w:val="18"/>
              </w:rPr>
            </w:pPr>
            <w:r>
              <w:rPr>
                <w:rFonts w:ascii="Arial" w:hAnsi="Arial" w:cs="Arial"/>
                <w:sz w:val="18"/>
                <w:szCs w:val="18"/>
              </w:rPr>
              <w:t>isNullable: False</w:t>
            </w:r>
          </w:p>
        </w:tc>
      </w:tr>
      <w:tr w:rsidR="002C6C40" w14:paraId="4B60CF11"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FD6B952" w14:textId="77777777" w:rsidR="002C6C40" w:rsidRDefault="002C6C40" w:rsidP="0042567F">
            <w:pPr>
              <w:pStyle w:val="TAL"/>
              <w:keepNext w:val="0"/>
              <w:rPr>
                <w:rFonts w:ascii="Courier New" w:hAnsi="Courier New"/>
              </w:rPr>
            </w:pPr>
            <w:r>
              <w:rPr>
                <w:rFonts w:ascii="Courier New" w:hAnsi="Courier New"/>
              </w:rPr>
              <w:t>burstArrivalTime</w:t>
            </w:r>
          </w:p>
        </w:tc>
        <w:tc>
          <w:tcPr>
            <w:tcW w:w="5526" w:type="dxa"/>
            <w:tcBorders>
              <w:top w:val="single" w:sz="4" w:space="0" w:color="auto"/>
              <w:left w:val="single" w:sz="4" w:space="0" w:color="auto"/>
              <w:bottom w:val="single" w:sz="4" w:space="0" w:color="auto"/>
              <w:right w:val="single" w:sz="4" w:space="0" w:color="auto"/>
            </w:tcBorders>
          </w:tcPr>
          <w:p w14:paraId="7B90643D" w14:textId="77777777" w:rsidR="002C6C40" w:rsidRDefault="002C6C40"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the arrival time (in date-time format) of the data burst in reference to the TSN GM. </w:t>
            </w:r>
          </w:p>
          <w:p w14:paraId="6D62761D" w14:textId="77777777" w:rsidR="002C6C40" w:rsidRDefault="002C6C40"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755A1D69" w14:textId="77777777" w:rsidR="002C6C40" w:rsidRDefault="002C6C40" w:rsidP="0042567F">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1D272E1F" w14:textId="77777777" w:rsidR="002C6C40" w:rsidRDefault="002C6C40" w:rsidP="0042567F">
            <w:pPr>
              <w:keepLines/>
              <w:spacing w:after="0"/>
              <w:rPr>
                <w:rFonts w:ascii="Arial" w:hAnsi="Arial" w:cs="Arial"/>
                <w:sz w:val="18"/>
                <w:szCs w:val="18"/>
              </w:rPr>
            </w:pPr>
            <w:r>
              <w:rPr>
                <w:rFonts w:ascii="Arial" w:hAnsi="Arial" w:cs="Arial"/>
                <w:sz w:val="18"/>
                <w:szCs w:val="18"/>
              </w:rPr>
              <w:t>multiplicity: 1</w:t>
            </w:r>
          </w:p>
          <w:p w14:paraId="0321212D" w14:textId="77777777" w:rsidR="002C6C40" w:rsidRDefault="002C6C40" w:rsidP="0042567F">
            <w:pPr>
              <w:keepLines/>
              <w:spacing w:after="0"/>
              <w:rPr>
                <w:rFonts w:ascii="Arial" w:hAnsi="Arial" w:cs="Arial"/>
                <w:sz w:val="18"/>
                <w:szCs w:val="18"/>
              </w:rPr>
            </w:pPr>
            <w:r>
              <w:rPr>
                <w:rFonts w:ascii="Arial" w:hAnsi="Arial" w:cs="Arial"/>
                <w:sz w:val="18"/>
                <w:szCs w:val="18"/>
              </w:rPr>
              <w:t>isOrdered: N/A</w:t>
            </w:r>
          </w:p>
          <w:p w14:paraId="29025A85" w14:textId="77777777" w:rsidR="002C6C40" w:rsidRDefault="002C6C40" w:rsidP="0042567F">
            <w:pPr>
              <w:keepLines/>
              <w:spacing w:after="0"/>
              <w:rPr>
                <w:rFonts w:ascii="Arial" w:hAnsi="Arial" w:cs="Arial"/>
                <w:sz w:val="18"/>
                <w:szCs w:val="18"/>
              </w:rPr>
            </w:pPr>
            <w:r>
              <w:rPr>
                <w:rFonts w:ascii="Arial" w:hAnsi="Arial" w:cs="Arial"/>
                <w:sz w:val="18"/>
                <w:szCs w:val="18"/>
              </w:rPr>
              <w:t>isUnique: N/A</w:t>
            </w:r>
          </w:p>
          <w:p w14:paraId="5A57695F" w14:textId="77777777" w:rsidR="002C6C40" w:rsidRDefault="002C6C40" w:rsidP="0042567F">
            <w:pPr>
              <w:keepLines/>
              <w:spacing w:after="0"/>
              <w:rPr>
                <w:rFonts w:ascii="Arial" w:hAnsi="Arial" w:cs="Arial"/>
                <w:sz w:val="18"/>
                <w:szCs w:val="18"/>
              </w:rPr>
            </w:pPr>
            <w:r>
              <w:rPr>
                <w:rFonts w:ascii="Arial" w:hAnsi="Arial" w:cs="Arial"/>
                <w:sz w:val="18"/>
                <w:szCs w:val="18"/>
              </w:rPr>
              <w:t>defaultValue: None</w:t>
            </w:r>
          </w:p>
          <w:p w14:paraId="6672562C" w14:textId="77777777" w:rsidR="002C6C40" w:rsidRDefault="002C6C40" w:rsidP="0042567F">
            <w:pPr>
              <w:keepLines/>
              <w:spacing w:after="0"/>
              <w:rPr>
                <w:rFonts w:ascii="Arial" w:hAnsi="Arial" w:cs="Arial"/>
                <w:sz w:val="18"/>
                <w:szCs w:val="18"/>
              </w:rPr>
            </w:pPr>
            <w:r>
              <w:rPr>
                <w:rFonts w:ascii="Arial" w:hAnsi="Arial" w:cs="Arial"/>
                <w:sz w:val="18"/>
                <w:szCs w:val="18"/>
              </w:rPr>
              <w:t>isNullable: False</w:t>
            </w:r>
          </w:p>
        </w:tc>
      </w:tr>
      <w:tr w:rsidR="002C6C40" w14:paraId="1E236B26"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BF4AD65" w14:textId="77777777" w:rsidR="002C6C40" w:rsidRDefault="002C6C40" w:rsidP="0042567F">
            <w:pPr>
              <w:pStyle w:val="TAL"/>
              <w:keepNext w:val="0"/>
              <w:rPr>
                <w:rFonts w:ascii="Courier New" w:hAnsi="Courier New"/>
              </w:rPr>
            </w:pPr>
            <w:r>
              <w:rPr>
                <w:rFonts w:ascii="Courier New" w:hAnsi="Courier New" w:cs="Courier New"/>
                <w:lang w:eastAsia="zh-CN"/>
              </w:rPr>
              <w:t>nsacfInfoSnssaiList</w:t>
            </w:r>
          </w:p>
        </w:tc>
        <w:tc>
          <w:tcPr>
            <w:tcW w:w="5526" w:type="dxa"/>
            <w:tcBorders>
              <w:top w:val="single" w:sz="4" w:space="0" w:color="auto"/>
              <w:left w:val="single" w:sz="4" w:space="0" w:color="auto"/>
              <w:bottom w:val="single" w:sz="4" w:space="0" w:color="auto"/>
              <w:right w:val="single" w:sz="4" w:space="0" w:color="auto"/>
            </w:tcBorders>
          </w:tcPr>
          <w:p w14:paraId="54ACDCF3" w14:textId="77777777" w:rsidR="002C6C40" w:rsidRDefault="002C6C40" w:rsidP="0042567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a list of NSACF information per S-NSSAI.</w:t>
            </w:r>
          </w:p>
          <w:p w14:paraId="06A52747" w14:textId="77777777" w:rsidR="002C6C40" w:rsidRDefault="002C6C40" w:rsidP="0042567F">
            <w:pPr>
              <w:widowControl w:val="0"/>
              <w:tabs>
                <w:tab w:val="decimal" w:pos="0"/>
              </w:tabs>
              <w:spacing w:line="0" w:lineRule="atLeast"/>
              <w:rPr>
                <w:rFonts w:ascii="Arial" w:hAnsi="Arial" w:cs="Arial"/>
                <w:sz w:val="18"/>
                <w:szCs w:val="18"/>
                <w:lang w:eastAsia="zh-CN"/>
              </w:rPr>
            </w:pPr>
          </w:p>
          <w:p w14:paraId="08E08FD6" w14:textId="77777777" w:rsidR="002C6C40" w:rsidRDefault="002C6C40"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9FAAB55" w14:textId="77777777" w:rsidR="002C6C40" w:rsidRDefault="002C6C40" w:rsidP="0042567F">
            <w:pPr>
              <w:spacing w:after="0"/>
              <w:rPr>
                <w:rFonts w:ascii="Arial" w:hAnsi="Arial" w:cs="Arial"/>
                <w:sz w:val="18"/>
                <w:szCs w:val="18"/>
              </w:rPr>
            </w:pPr>
            <w:r>
              <w:rPr>
                <w:rFonts w:ascii="Arial" w:hAnsi="Arial" w:cs="Arial"/>
                <w:sz w:val="18"/>
                <w:szCs w:val="18"/>
              </w:rPr>
              <w:t>type: N</w:t>
            </w:r>
            <w:r w:rsidRPr="00C51A49">
              <w:rPr>
                <w:rFonts w:ascii="Arial" w:hAnsi="Arial" w:cs="Arial"/>
                <w:sz w:val="18"/>
                <w:szCs w:val="18"/>
              </w:rPr>
              <w:t>sacfInfoSnssai</w:t>
            </w:r>
          </w:p>
          <w:p w14:paraId="108BA443" w14:textId="77777777" w:rsidR="002C6C40" w:rsidRDefault="002C6C40" w:rsidP="0042567F">
            <w:pPr>
              <w:spacing w:after="0"/>
              <w:rPr>
                <w:rFonts w:ascii="Arial" w:hAnsi="Arial" w:cs="Arial"/>
                <w:sz w:val="18"/>
                <w:szCs w:val="18"/>
              </w:rPr>
            </w:pPr>
            <w:r>
              <w:rPr>
                <w:rFonts w:ascii="Arial" w:hAnsi="Arial" w:cs="Arial"/>
                <w:sz w:val="18"/>
                <w:szCs w:val="18"/>
              </w:rPr>
              <w:t>multiplicity: *</w:t>
            </w:r>
          </w:p>
          <w:p w14:paraId="582963A6" w14:textId="77777777" w:rsidR="002C6C40" w:rsidRDefault="002C6C40" w:rsidP="0042567F">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46E0B1D1" w14:textId="77777777" w:rsidR="002C6C40" w:rsidRDefault="002C6C40" w:rsidP="0042567F">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51288F3" w14:textId="77777777" w:rsidR="002C6C40" w:rsidRDefault="002C6C40" w:rsidP="0042567F">
            <w:pPr>
              <w:spacing w:after="0"/>
              <w:rPr>
                <w:rFonts w:ascii="Arial" w:hAnsi="Arial" w:cs="Arial"/>
                <w:sz w:val="18"/>
                <w:szCs w:val="18"/>
              </w:rPr>
            </w:pPr>
            <w:r>
              <w:rPr>
                <w:rFonts w:ascii="Arial" w:hAnsi="Arial" w:cs="Arial"/>
                <w:sz w:val="18"/>
                <w:szCs w:val="18"/>
              </w:rPr>
              <w:t>defaultValue: None</w:t>
            </w:r>
          </w:p>
          <w:p w14:paraId="231CACF1" w14:textId="77777777" w:rsidR="002C6C40" w:rsidRDefault="002C6C40" w:rsidP="0042567F">
            <w:pPr>
              <w:keepLines/>
              <w:spacing w:after="0"/>
              <w:rPr>
                <w:rFonts w:ascii="Arial" w:hAnsi="Arial" w:cs="Arial"/>
                <w:sz w:val="18"/>
                <w:szCs w:val="18"/>
              </w:rPr>
            </w:pPr>
            <w:r>
              <w:rPr>
                <w:rFonts w:ascii="Arial" w:hAnsi="Arial" w:cs="Arial"/>
                <w:sz w:val="18"/>
                <w:szCs w:val="18"/>
              </w:rPr>
              <w:t>isNullable: True</w:t>
            </w:r>
          </w:p>
        </w:tc>
      </w:tr>
      <w:tr w:rsidR="002C6C40" w14:paraId="0DDC8B85"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FD2633A" w14:textId="77777777" w:rsidR="002C6C40" w:rsidRDefault="002C6C40" w:rsidP="0042567F">
            <w:pPr>
              <w:pStyle w:val="TAL"/>
              <w:keepNext w:val="0"/>
              <w:rPr>
                <w:rFonts w:ascii="Courier New" w:hAnsi="Courier New"/>
              </w:rPr>
            </w:pPr>
            <w:r w:rsidRPr="00A87E70">
              <w:rPr>
                <w:rFonts w:ascii="Courier New" w:hAnsi="Courier New" w:cs="Courier New"/>
                <w:szCs w:val="22"/>
              </w:rPr>
              <w:t>snssaiInfo</w:t>
            </w:r>
          </w:p>
        </w:tc>
        <w:tc>
          <w:tcPr>
            <w:tcW w:w="5526" w:type="dxa"/>
            <w:tcBorders>
              <w:top w:val="single" w:sz="4" w:space="0" w:color="auto"/>
              <w:left w:val="single" w:sz="4" w:space="0" w:color="auto"/>
              <w:bottom w:val="single" w:sz="4" w:space="0" w:color="auto"/>
              <w:right w:val="single" w:sz="4" w:space="0" w:color="auto"/>
            </w:tcBorders>
          </w:tcPr>
          <w:p w14:paraId="55357A6A" w14:textId="77777777" w:rsidR="002C6C40" w:rsidRDefault="002C6C40" w:rsidP="0042567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w:t>
            </w:r>
            <w:r w:rsidRPr="00C51A49">
              <w:rPr>
                <w:rFonts w:ascii="Arial" w:hAnsi="Arial" w:cs="Arial"/>
                <w:sz w:val="18"/>
                <w:szCs w:val="18"/>
                <w:lang w:eastAsia="zh-CN"/>
              </w:rPr>
              <w:t>defines generic information for a S-NSSAI</w:t>
            </w:r>
            <w:r>
              <w:rPr>
                <w:rFonts w:ascii="Arial" w:hAnsi="Arial" w:cs="Arial"/>
                <w:sz w:val="18"/>
                <w:szCs w:val="18"/>
                <w:lang w:eastAsia="zh-CN"/>
              </w:rPr>
              <w:t>. The information includes global unique identifier of a Network Slice (see [2] for definition of Network Slice) and adminstrativeState of the Network Slice</w:t>
            </w:r>
          </w:p>
          <w:p w14:paraId="7FA6263F" w14:textId="77777777" w:rsidR="002C6C40" w:rsidRDefault="002C6C40"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41634C0" w14:textId="77777777" w:rsidR="002C6C40" w:rsidRDefault="002C6C40" w:rsidP="0042567F">
            <w:pPr>
              <w:spacing w:after="0"/>
              <w:rPr>
                <w:rFonts w:ascii="Arial" w:hAnsi="Arial" w:cs="Arial"/>
                <w:sz w:val="18"/>
                <w:szCs w:val="18"/>
              </w:rPr>
            </w:pPr>
            <w:r>
              <w:rPr>
                <w:rFonts w:ascii="Arial" w:hAnsi="Arial" w:cs="Arial"/>
                <w:sz w:val="18"/>
                <w:szCs w:val="18"/>
              </w:rPr>
              <w:t>type: S</w:t>
            </w:r>
            <w:r w:rsidRPr="000F54C6">
              <w:rPr>
                <w:rFonts w:ascii="Arial" w:hAnsi="Arial" w:cs="Arial"/>
                <w:sz w:val="18"/>
                <w:szCs w:val="18"/>
              </w:rPr>
              <w:t>nssaiInfo</w:t>
            </w:r>
          </w:p>
          <w:p w14:paraId="02F278F4" w14:textId="77777777" w:rsidR="002C6C40" w:rsidRDefault="002C6C40" w:rsidP="0042567F">
            <w:pPr>
              <w:spacing w:after="0"/>
              <w:rPr>
                <w:rFonts w:ascii="Arial" w:hAnsi="Arial" w:cs="Arial"/>
                <w:sz w:val="18"/>
                <w:szCs w:val="18"/>
              </w:rPr>
            </w:pPr>
            <w:r>
              <w:rPr>
                <w:rFonts w:ascii="Arial" w:hAnsi="Arial" w:cs="Arial"/>
                <w:sz w:val="18"/>
                <w:szCs w:val="18"/>
              </w:rPr>
              <w:t>multiplicity: 1</w:t>
            </w:r>
          </w:p>
          <w:p w14:paraId="2B16DBE5" w14:textId="77777777" w:rsidR="002C6C40" w:rsidRDefault="002C6C40" w:rsidP="0042567F">
            <w:pPr>
              <w:spacing w:after="0"/>
              <w:rPr>
                <w:rFonts w:ascii="Arial" w:hAnsi="Arial" w:cs="Arial"/>
                <w:sz w:val="18"/>
                <w:szCs w:val="18"/>
              </w:rPr>
            </w:pPr>
            <w:r>
              <w:rPr>
                <w:rFonts w:ascii="Arial" w:hAnsi="Arial" w:cs="Arial"/>
                <w:sz w:val="18"/>
                <w:szCs w:val="18"/>
              </w:rPr>
              <w:t>isOrdered: N/A</w:t>
            </w:r>
          </w:p>
          <w:p w14:paraId="26FE9CF6" w14:textId="77777777" w:rsidR="002C6C40" w:rsidRDefault="002C6C40" w:rsidP="0042567F">
            <w:pPr>
              <w:spacing w:after="0"/>
              <w:rPr>
                <w:rFonts w:ascii="Arial" w:hAnsi="Arial" w:cs="Arial"/>
                <w:sz w:val="18"/>
                <w:szCs w:val="18"/>
              </w:rPr>
            </w:pPr>
            <w:r>
              <w:rPr>
                <w:rFonts w:ascii="Arial" w:hAnsi="Arial" w:cs="Arial"/>
                <w:sz w:val="18"/>
                <w:szCs w:val="18"/>
              </w:rPr>
              <w:t>isUnique: N/A</w:t>
            </w:r>
          </w:p>
          <w:p w14:paraId="10D85FC3" w14:textId="77777777" w:rsidR="002C6C40" w:rsidRDefault="002C6C40" w:rsidP="0042567F">
            <w:pPr>
              <w:spacing w:after="0"/>
              <w:rPr>
                <w:rFonts w:ascii="Arial" w:hAnsi="Arial" w:cs="Arial"/>
                <w:sz w:val="18"/>
                <w:szCs w:val="18"/>
              </w:rPr>
            </w:pPr>
            <w:r>
              <w:rPr>
                <w:rFonts w:ascii="Arial" w:hAnsi="Arial" w:cs="Arial"/>
                <w:sz w:val="18"/>
                <w:szCs w:val="18"/>
              </w:rPr>
              <w:t>defaultValue: None</w:t>
            </w:r>
          </w:p>
          <w:p w14:paraId="57DE7FE0" w14:textId="77777777" w:rsidR="002C6C40" w:rsidRDefault="002C6C40" w:rsidP="0042567F">
            <w:pPr>
              <w:keepLines/>
              <w:spacing w:after="0"/>
              <w:rPr>
                <w:rFonts w:ascii="Arial" w:hAnsi="Arial" w:cs="Arial"/>
                <w:sz w:val="18"/>
                <w:szCs w:val="18"/>
              </w:rPr>
            </w:pPr>
            <w:r>
              <w:rPr>
                <w:rFonts w:ascii="Arial" w:hAnsi="Arial" w:cs="Arial"/>
                <w:sz w:val="18"/>
                <w:szCs w:val="18"/>
              </w:rPr>
              <w:t>isNullable: False</w:t>
            </w:r>
          </w:p>
        </w:tc>
      </w:tr>
      <w:tr w:rsidR="002C6C40" w14:paraId="25875053"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0E12A4E" w14:textId="77777777" w:rsidR="002C6C40" w:rsidRDefault="002C6C40" w:rsidP="0042567F">
            <w:pPr>
              <w:pStyle w:val="TAL"/>
              <w:keepNext w:val="0"/>
              <w:rPr>
                <w:rFonts w:ascii="Courier New" w:hAnsi="Courier New"/>
              </w:rPr>
            </w:pPr>
            <w:r w:rsidRPr="00A87E70">
              <w:rPr>
                <w:rFonts w:ascii="Courier New" w:hAnsi="Courier New" w:cs="Courier New"/>
                <w:sz w:val="20"/>
                <w:szCs w:val="22"/>
              </w:rPr>
              <w:t>isSubjectToNsac</w:t>
            </w:r>
          </w:p>
        </w:tc>
        <w:tc>
          <w:tcPr>
            <w:tcW w:w="5526" w:type="dxa"/>
            <w:tcBorders>
              <w:top w:val="single" w:sz="4" w:space="0" w:color="auto"/>
              <w:left w:val="single" w:sz="4" w:space="0" w:color="auto"/>
              <w:bottom w:val="single" w:sz="4" w:space="0" w:color="auto"/>
              <w:right w:val="single" w:sz="4" w:space="0" w:color="auto"/>
            </w:tcBorders>
          </w:tcPr>
          <w:p w14:paraId="3920ECFF" w14:textId="77777777" w:rsidR="002C6C40" w:rsidRDefault="002C6C40" w:rsidP="0042567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if the Network Slice subjects to network slice admission control. The value is set to False if the </w:t>
            </w:r>
            <w:r w:rsidRPr="00A87E70">
              <w:rPr>
                <w:rFonts w:ascii="Arial" w:hAnsi="Arial" w:cs="Arial"/>
                <w:sz w:val="18"/>
                <w:szCs w:val="18"/>
                <w:lang w:eastAsia="zh-CN"/>
              </w:rPr>
              <w:t>maxNumberofUEs</w:t>
            </w:r>
            <w:r>
              <w:rPr>
                <w:rFonts w:ascii="Arial" w:hAnsi="Arial" w:cs="Arial"/>
                <w:sz w:val="18"/>
                <w:szCs w:val="18"/>
                <w:lang w:eastAsia="zh-CN"/>
              </w:rPr>
              <w:t xml:space="preserve"> attribute in corresponding SliceProfile is absent.</w:t>
            </w:r>
          </w:p>
          <w:p w14:paraId="3F30B360" w14:textId="77777777" w:rsidR="002C6C40" w:rsidRDefault="002C6C40"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A5E4151" w14:textId="77777777" w:rsidR="002C6C40" w:rsidRDefault="002C6C40" w:rsidP="0042567F">
            <w:pPr>
              <w:spacing w:after="0"/>
              <w:rPr>
                <w:rFonts w:ascii="Arial" w:hAnsi="Arial" w:cs="Arial"/>
                <w:sz w:val="18"/>
                <w:szCs w:val="18"/>
              </w:rPr>
            </w:pPr>
            <w:r>
              <w:rPr>
                <w:rFonts w:ascii="Arial" w:hAnsi="Arial" w:cs="Arial"/>
                <w:sz w:val="18"/>
                <w:szCs w:val="18"/>
              </w:rPr>
              <w:t>type: Boolean</w:t>
            </w:r>
          </w:p>
          <w:p w14:paraId="1CFC994B" w14:textId="77777777" w:rsidR="002C6C40" w:rsidRDefault="002C6C40" w:rsidP="0042567F">
            <w:pPr>
              <w:spacing w:after="0"/>
              <w:rPr>
                <w:rFonts w:ascii="Arial" w:hAnsi="Arial" w:cs="Arial"/>
                <w:sz w:val="18"/>
                <w:szCs w:val="18"/>
              </w:rPr>
            </w:pPr>
            <w:r>
              <w:rPr>
                <w:rFonts w:ascii="Arial" w:hAnsi="Arial" w:cs="Arial"/>
                <w:sz w:val="18"/>
                <w:szCs w:val="18"/>
              </w:rPr>
              <w:t>multiplicity: 1</w:t>
            </w:r>
          </w:p>
          <w:p w14:paraId="2191960F" w14:textId="77777777" w:rsidR="002C6C40" w:rsidRDefault="002C6C40" w:rsidP="0042567F">
            <w:pPr>
              <w:spacing w:after="0"/>
              <w:rPr>
                <w:rFonts w:ascii="Arial" w:hAnsi="Arial" w:cs="Arial"/>
                <w:sz w:val="18"/>
                <w:szCs w:val="18"/>
              </w:rPr>
            </w:pPr>
            <w:r>
              <w:rPr>
                <w:rFonts w:ascii="Arial" w:hAnsi="Arial" w:cs="Arial"/>
                <w:sz w:val="18"/>
                <w:szCs w:val="18"/>
              </w:rPr>
              <w:t>isOrdered: N/A</w:t>
            </w:r>
          </w:p>
          <w:p w14:paraId="69367FAF" w14:textId="77777777" w:rsidR="002C6C40" w:rsidRDefault="002C6C40" w:rsidP="0042567F">
            <w:pPr>
              <w:spacing w:after="0"/>
              <w:rPr>
                <w:rFonts w:ascii="Arial" w:hAnsi="Arial" w:cs="Arial"/>
                <w:sz w:val="18"/>
                <w:szCs w:val="18"/>
              </w:rPr>
            </w:pPr>
            <w:r>
              <w:rPr>
                <w:rFonts w:ascii="Arial" w:hAnsi="Arial" w:cs="Arial"/>
                <w:sz w:val="18"/>
                <w:szCs w:val="18"/>
              </w:rPr>
              <w:t>isUnique: N/A</w:t>
            </w:r>
          </w:p>
          <w:p w14:paraId="6ACD4C4A" w14:textId="77777777" w:rsidR="002C6C40" w:rsidRDefault="002C6C40" w:rsidP="0042567F">
            <w:pPr>
              <w:spacing w:after="0"/>
              <w:rPr>
                <w:rFonts w:ascii="Arial" w:hAnsi="Arial" w:cs="Arial"/>
                <w:sz w:val="18"/>
                <w:szCs w:val="18"/>
              </w:rPr>
            </w:pPr>
            <w:r>
              <w:rPr>
                <w:rFonts w:ascii="Arial" w:hAnsi="Arial" w:cs="Arial"/>
                <w:sz w:val="18"/>
                <w:szCs w:val="18"/>
              </w:rPr>
              <w:t>defaultValue: False</w:t>
            </w:r>
          </w:p>
          <w:p w14:paraId="60F4AC6A" w14:textId="77777777" w:rsidR="002C6C40" w:rsidRDefault="002C6C40" w:rsidP="0042567F">
            <w:pPr>
              <w:keepLines/>
              <w:spacing w:after="0"/>
              <w:rPr>
                <w:rFonts w:ascii="Arial" w:hAnsi="Arial" w:cs="Arial"/>
                <w:sz w:val="18"/>
                <w:szCs w:val="18"/>
              </w:rPr>
            </w:pPr>
            <w:r>
              <w:rPr>
                <w:rFonts w:ascii="Arial" w:hAnsi="Arial" w:cs="Arial"/>
                <w:sz w:val="18"/>
                <w:szCs w:val="18"/>
              </w:rPr>
              <w:t>isNullable: False</w:t>
            </w:r>
          </w:p>
        </w:tc>
      </w:tr>
      <w:tr w:rsidR="002C6C40" w14:paraId="78036749"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321569E" w14:textId="77777777" w:rsidR="002C6C40" w:rsidRDefault="002C6C40" w:rsidP="0042567F">
            <w:pPr>
              <w:pStyle w:val="TAL"/>
              <w:keepNext w:val="0"/>
              <w:rPr>
                <w:rFonts w:ascii="Courier New" w:hAnsi="Courier New"/>
              </w:rPr>
            </w:pPr>
            <w:r w:rsidRPr="000F54C6">
              <w:rPr>
                <w:rFonts w:ascii="Courier New" w:hAnsi="Courier New" w:cs="Courier New"/>
                <w:szCs w:val="22"/>
              </w:rPr>
              <w:t>NsacfInfoSnssa</w:t>
            </w:r>
            <w:r>
              <w:rPr>
                <w:rFonts w:ascii="Courier New" w:hAnsi="Courier New" w:cs="Courier New"/>
                <w:szCs w:val="22"/>
              </w:rPr>
              <w:t>i.</w:t>
            </w:r>
            <w:r w:rsidRPr="00A87E70">
              <w:rPr>
                <w:rFonts w:ascii="Courier New" w:hAnsi="Courier New" w:cs="Courier New"/>
                <w:sz w:val="20"/>
                <w:szCs w:val="22"/>
              </w:rPr>
              <w:t>maxNumberofUEs</w:t>
            </w:r>
          </w:p>
        </w:tc>
        <w:tc>
          <w:tcPr>
            <w:tcW w:w="5526" w:type="dxa"/>
            <w:tcBorders>
              <w:top w:val="single" w:sz="4" w:space="0" w:color="auto"/>
              <w:left w:val="single" w:sz="4" w:space="0" w:color="auto"/>
              <w:bottom w:val="single" w:sz="4" w:space="0" w:color="auto"/>
              <w:right w:val="single" w:sz="4" w:space="0" w:color="auto"/>
            </w:tcBorders>
          </w:tcPr>
          <w:p w14:paraId="4104DCC4" w14:textId="77777777" w:rsidR="002C6C40" w:rsidRDefault="002C6C40" w:rsidP="0042567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w:t>
            </w:r>
            <w:r>
              <w:t xml:space="preserve"> </w:t>
            </w:r>
            <w:r w:rsidRPr="000F54C6">
              <w:rPr>
                <w:rFonts w:ascii="Arial" w:hAnsi="Arial" w:cs="Arial"/>
                <w:sz w:val="18"/>
                <w:szCs w:val="18"/>
                <w:lang w:eastAsia="zh-CN"/>
              </w:rPr>
              <w:t xml:space="preserve">maximum number of UEs which are allowed to be served by </w:t>
            </w:r>
            <w:r>
              <w:rPr>
                <w:rFonts w:ascii="Arial" w:hAnsi="Arial" w:cs="Arial"/>
                <w:sz w:val="18"/>
                <w:szCs w:val="18"/>
                <w:lang w:eastAsia="zh-CN"/>
              </w:rPr>
              <w:t>the</w:t>
            </w:r>
            <w:r w:rsidRPr="000F54C6">
              <w:rPr>
                <w:rFonts w:ascii="Arial" w:hAnsi="Arial" w:cs="Arial"/>
                <w:sz w:val="18"/>
                <w:szCs w:val="18"/>
                <w:lang w:eastAsia="zh-CN"/>
              </w:rPr>
              <w:t xml:space="preserve"> </w:t>
            </w:r>
            <w:r>
              <w:rPr>
                <w:rFonts w:ascii="Arial" w:hAnsi="Arial" w:cs="Arial"/>
                <w:sz w:val="18"/>
                <w:szCs w:val="18"/>
                <w:lang w:eastAsia="zh-CN"/>
              </w:rPr>
              <w:t>N</w:t>
            </w:r>
            <w:r w:rsidRPr="000F54C6">
              <w:rPr>
                <w:rFonts w:ascii="Arial" w:hAnsi="Arial" w:cs="Arial"/>
                <w:sz w:val="18"/>
                <w:szCs w:val="18"/>
                <w:lang w:eastAsia="zh-CN"/>
              </w:rPr>
              <w:t xml:space="preserve">etwork </w:t>
            </w:r>
            <w:r>
              <w:rPr>
                <w:rFonts w:ascii="Arial" w:hAnsi="Arial" w:cs="Arial"/>
                <w:sz w:val="18"/>
                <w:szCs w:val="18"/>
                <w:lang w:eastAsia="zh-CN"/>
              </w:rPr>
              <w:t>S</w:t>
            </w:r>
            <w:r w:rsidRPr="000F54C6">
              <w:rPr>
                <w:rFonts w:ascii="Arial" w:hAnsi="Arial" w:cs="Arial"/>
                <w:sz w:val="18"/>
                <w:szCs w:val="18"/>
                <w:lang w:eastAsia="zh-CN"/>
              </w:rPr>
              <w:t xml:space="preserve">lice that is subject to </w:t>
            </w:r>
            <w:r>
              <w:rPr>
                <w:rFonts w:ascii="Arial" w:hAnsi="Arial" w:cs="Arial"/>
                <w:sz w:val="18"/>
                <w:szCs w:val="18"/>
                <w:lang w:eastAsia="zh-CN"/>
              </w:rPr>
              <w:t xml:space="preserve">network slice admission control. This number could be derived from </w:t>
            </w:r>
            <w:r w:rsidRPr="00A87E70">
              <w:rPr>
                <w:rFonts w:ascii="Arial" w:hAnsi="Arial" w:cs="Arial"/>
                <w:sz w:val="18"/>
                <w:szCs w:val="18"/>
                <w:lang w:eastAsia="zh-CN"/>
              </w:rPr>
              <w:t xml:space="preserve">maxNumberofUEs </w:t>
            </w:r>
            <w:r>
              <w:rPr>
                <w:rFonts w:ascii="Arial" w:hAnsi="Arial" w:cs="Arial"/>
                <w:sz w:val="18"/>
                <w:szCs w:val="18"/>
                <w:lang w:eastAsia="zh-CN"/>
              </w:rPr>
              <w:t>defined in corresponding SliceProfile.</w:t>
            </w:r>
          </w:p>
          <w:p w14:paraId="72961E39" w14:textId="77777777" w:rsidR="002C6C40" w:rsidRDefault="002C6C40"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04125471" w14:textId="77777777" w:rsidR="002C6C40" w:rsidRDefault="002C6C40" w:rsidP="0042567F">
            <w:pPr>
              <w:spacing w:after="0"/>
              <w:rPr>
                <w:rFonts w:ascii="Arial" w:hAnsi="Arial" w:cs="Arial"/>
                <w:sz w:val="18"/>
                <w:szCs w:val="18"/>
              </w:rPr>
            </w:pPr>
            <w:r>
              <w:rPr>
                <w:rFonts w:ascii="Arial" w:hAnsi="Arial" w:cs="Arial"/>
                <w:sz w:val="18"/>
                <w:szCs w:val="18"/>
              </w:rPr>
              <w:t>type: Integer</w:t>
            </w:r>
          </w:p>
          <w:p w14:paraId="4E3E1D89" w14:textId="77777777" w:rsidR="002C6C40" w:rsidRDefault="002C6C40" w:rsidP="0042567F">
            <w:pPr>
              <w:spacing w:after="0"/>
              <w:rPr>
                <w:rFonts w:ascii="Arial" w:hAnsi="Arial" w:cs="Arial"/>
                <w:sz w:val="18"/>
                <w:szCs w:val="18"/>
              </w:rPr>
            </w:pPr>
            <w:r>
              <w:rPr>
                <w:rFonts w:ascii="Arial" w:hAnsi="Arial" w:cs="Arial"/>
                <w:sz w:val="18"/>
                <w:szCs w:val="18"/>
              </w:rPr>
              <w:t>multiplicity: 1</w:t>
            </w:r>
          </w:p>
          <w:p w14:paraId="3FFFEA3C" w14:textId="77777777" w:rsidR="002C6C40" w:rsidRDefault="002C6C40" w:rsidP="0042567F">
            <w:pPr>
              <w:spacing w:after="0"/>
              <w:rPr>
                <w:rFonts w:ascii="Arial" w:hAnsi="Arial" w:cs="Arial"/>
                <w:sz w:val="18"/>
                <w:szCs w:val="18"/>
              </w:rPr>
            </w:pPr>
            <w:r>
              <w:rPr>
                <w:rFonts w:ascii="Arial" w:hAnsi="Arial" w:cs="Arial"/>
                <w:sz w:val="18"/>
                <w:szCs w:val="18"/>
              </w:rPr>
              <w:t>isOrdered: N/A</w:t>
            </w:r>
          </w:p>
          <w:p w14:paraId="57C9D4FD" w14:textId="77777777" w:rsidR="002C6C40" w:rsidRDefault="002C6C40" w:rsidP="0042567F">
            <w:pPr>
              <w:spacing w:after="0"/>
              <w:rPr>
                <w:rFonts w:ascii="Arial" w:hAnsi="Arial" w:cs="Arial"/>
                <w:sz w:val="18"/>
                <w:szCs w:val="18"/>
              </w:rPr>
            </w:pPr>
            <w:r>
              <w:rPr>
                <w:rFonts w:ascii="Arial" w:hAnsi="Arial" w:cs="Arial"/>
                <w:sz w:val="18"/>
                <w:szCs w:val="18"/>
              </w:rPr>
              <w:t>isUnique: N/A</w:t>
            </w:r>
          </w:p>
          <w:p w14:paraId="74FCDBE7" w14:textId="77777777" w:rsidR="002C6C40" w:rsidRDefault="002C6C40" w:rsidP="0042567F">
            <w:pPr>
              <w:spacing w:after="0"/>
              <w:rPr>
                <w:rFonts w:ascii="Arial" w:hAnsi="Arial" w:cs="Arial"/>
                <w:sz w:val="18"/>
                <w:szCs w:val="18"/>
              </w:rPr>
            </w:pPr>
            <w:r>
              <w:rPr>
                <w:rFonts w:ascii="Arial" w:hAnsi="Arial" w:cs="Arial"/>
                <w:sz w:val="18"/>
                <w:szCs w:val="18"/>
              </w:rPr>
              <w:t>defaultValue: 0</w:t>
            </w:r>
          </w:p>
          <w:p w14:paraId="238D1FA3" w14:textId="77777777" w:rsidR="002C6C40" w:rsidRDefault="002C6C40" w:rsidP="0042567F">
            <w:pPr>
              <w:keepLines/>
              <w:spacing w:after="0"/>
              <w:rPr>
                <w:rFonts w:ascii="Arial" w:hAnsi="Arial" w:cs="Arial"/>
                <w:sz w:val="18"/>
                <w:szCs w:val="18"/>
              </w:rPr>
            </w:pPr>
            <w:r>
              <w:rPr>
                <w:rFonts w:ascii="Arial" w:hAnsi="Arial" w:cs="Arial"/>
                <w:sz w:val="18"/>
                <w:szCs w:val="18"/>
              </w:rPr>
              <w:t>isNullable: False</w:t>
            </w:r>
          </w:p>
        </w:tc>
      </w:tr>
      <w:tr w:rsidR="002C6C40" w14:paraId="101AAD54"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59E48C4" w14:textId="77777777" w:rsidR="002C6C40" w:rsidRDefault="002C6C40" w:rsidP="0042567F">
            <w:pPr>
              <w:pStyle w:val="TAL"/>
              <w:keepNext w:val="0"/>
              <w:rPr>
                <w:rFonts w:ascii="Courier New" w:hAnsi="Courier New"/>
              </w:rPr>
            </w:pPr>
            <w:r w:rsidRPr="00A87E70">
              <w:rPr>
                <w:rFonts w:ascii="Courier New" w:hAnsi="Courier New" w:cs="Courier New"/>
                <w:sz w:val="20"/>
                <w:szCs w:val="22"/>
              </w:rPr>
              <w:t>eACMode</w:t>
            </w:r>
          </w:p>
        </w:tc>
        <w:tc>
          <w:tcPr>
            <w:tcW w:w="5526" w:type="dxa"/>
            <w:tcBorders>
              <w:top w:val="single" w:sz="4" w:space="0" w:color="auto"/>
              <w:left w:val="single" w:sz="4" w:space="0" w:color="auto"/>
              <w:bottom w:val="single" w:sz="4" w:space="0" w:color="auto"/>
              <w:right w:val="single" w:sz="4" w:space="0" w:color="auto"/>
            </w:tcBorders>
          </w:tcPr>
          <w:p w14:paraId="145A5AC0" w14:textId="77777777" w:rsidR="002C6C40" w:rsidRDefault="002C6C40" w:rsidP="0042567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if early admission control (EAC) mode is activated.</w:t>
            </w:r>
          </w:p>
          <w:p w14:paraId="69583F87" w14:textId="77777777" w:rsidR="002C6C40" w:rsidRDefault="002C6C40"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 Inactive</w:t>
            </w:r>
          </w:p>
        </w:tc>
        <w:tc>
          <w:tcPr>
            <w:tcW w:w="1897" w:type="dxa"/>
            <w:tcBorders>
              <w:top w:val="single" w:sz="4" w:space="0" w:color="auto"/>
              <w:left w:val="single" w:sz="4" w:space="0" w:color="auto"/>
              <w:bottom w:val="single" w:sz="4" w:space="0" w:color="auto"/>
              <w:right w:val="single" w:sz="4" w:space="0" w:color="auto"/>
            </w:tcBorders>
          </w:tcPr>
          <w:p w14:paraId="798A1EB1" w14:textId="77777777" w:rsidR="002C6C40" w:rsidRDefault="002C6C40" w:rsidP="0042567F">
            <w:pPr>
              <w:spacing w:after="0"/>
              <w:rPr>
                <w:rFonts w:ascii="Arial" w:hAnsi="Arial" w:cs="Arial"/>
                <w:sz w:val="18"/>
                <w:szCs w:val="18"/>
              </w:rPr>
            </w:pPr>
            <w:r>
              <w:rPr>
                <w:rFonts w:ascii="Arial" w:hAnsi="Arial" w:cs="Arial"/>
                <w:sz w:val="18"/>
                <w:szCs w:val="18"/>
              </w:rPr>
              <w:t>type: ENUM</w:t>
            </w:r>
          </w:p>
          <w:p w14:paraId="42C867C8" w14:textId="77777777" w:rsidR="002C6C40" w:rsidRDefault="002C6C40" w:rsidP="0042567F">
            <w:pPr>
              <w:spacing w:after="0"/>
              <w:rPr>
                <w:rFonts w:ascii="Arial" w:hAnsi="Arial" w:cs="Arial"/>
                <w:sz w:val="18"/>
                <w:szCs w:val="18"/>
              </w:rPr>
            </w:pPr>
            <w:r>
              <w:rPr>
                <w:rFonts w:ascii="Arial" w:hAnsi="Arial" w:cs="Arial"/>
                <w:sz w:val="18"/>
                <w:szCs w:val="18"/>
              </w:rPr>
              <w:t>multiplicity: 1</w:t>
            </w:r>
          </w:p>
          <w:p w14:paraId="1D424AAF" w14:textId="77777777" w:rsidR="002C6C40" w:rsidRDefault="002C6C40" w:rsidP="0042567F">
            <w:pPr>
              <w:spacing w:after="0"/>
              <w:rPr>
                <w:rFonts w:ascii="Arial" w:hAnsi="Arial" w:cs="Arial"/>
                <w:sz w:val="18"/>
                <w:szCs w:val="18"/>
              </w:rPr>
            </w:pPr>
            <w:r>
              <w:rPr>
                <w:rFonts w:ascii="Arial" w:hAnsi="Arial" w:cs="Arial"/>
                <w:sz w:val="18"/>
                <w:szCs w:val="18"/>
              </w:rPr>
              <w:t>isOrdered: N/A</w:t>
            </w:r>
          </w:p>
          <w:p w14:paraId="1337EC0D" w14:textId="77777777" w:rsidR="002C6C40" w:rsidRDefault="002C6C40" w:rsidP="0042567F">
            <w:pPr>
              <w:spacing w:after="0"/>
              <w:rPr>
                <w:rFonts w:ascii="Arial" w:hAnsi="Arial" w:cs="Arial"/>
                <w:sz w:val="18"/>
                <w:szCs w:val="18"/>
              </w:rPr>
            </w:pPr>
            <w:r>
              <w:rPr>
                <w:rFonts w:ascii="Arial" w:hAnsi="Arial" w:cs="Arial"/>
                <w:sz w:val="18"/>
                <w:szCs w:val="18"/>
              </w:rPr>
              <w:t>isUnique: N/A</w:t>
            </w:r>
          </w:p>
          <w:p w14:paraId="63676558" w14:textId="77777777" w:rsidR="002C6C40" w:rsidRDefault="002C6C40" w:rsidP="0042567F">
            <w:pPr>
              <w:spacing w:after="0"/>
              <w:rPr>
                <w:rFonts w:ascii="Arial" w:hAnsi="Arial" w:cs="Arial"/>
                <w:sz w:val="18"/>
                <w:szCs w:val="18"/>
              </w:rPr>
            </w:pPr>
            <w:r>
              <w:rPr>
                <w:rFonts w:ascii="Arial" w:hAnsi="Arial" w:cs="Arial"/>
                <w:sz w:val="18"/>
                <w:szCs w:val="18"/>
              </w:rPr>
              <w:t>defaultValue: In</w:t>
            </w:r>
            <w:r>
              <w:rPr>
                <w:rFonts w:ascii="Arial" w:hAnsi="Arial" w:cs="Arial"/>
                <w:sz w:val="18"/>
                <w:szCs w:val="18"/>
                <w:lang w:eastAsia="zh-CN"/>
              </w:rPr>
              <w:t>active</w:t>
            </w:r>
          </w:p>
          <w:p w14:paraId="10A7CAC5" w14:textId="77777777" w:rsidR="002C6C40" w:rsidRDefault="002C6C40" w:rsidP="0042567F">
            <w:pPr>
              <w:keepLines/>
              <w:spacing w:after="0"/>
              <w:rPr>
                <w:rFonts w:ascii="Arial" w:hAnsi="Arial" w:cs="Arial"/>
                <w:sz w:val="18"/>
                <w:szCs w:val="18"/>
              </w:rPr>
            </w:pPr>
            <w:r>
              <w:rPr>
                <w:rFonts w:ascii="Arial" w:hAnsi="Arial" w:cs="Arial"/>
                <w:sz w:val="18"/>
                <w:szCs w:val="18"/>
              </w:rPr>
              <w:t>isNullable: False</w:t>
            </w:r>
          </w:p>
        </w:tc>
      </w:tr>
      <w:tr w:rsidR="002C6C40" w14:paraId="72C3E2F0"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A78271C" w14:textId="77777777" w:rsidR="002C6C40" w:rsidRDefault="002C6C40" w:rsidP="0042567F">
            <w:pPr>
              <w:pStyle w:val="TAL"/>
              <w:keepNext w:val="0"/>
              <w:rPr>
                <w:rFonts w:ascii="Courier New" w:hAnsi="Courier New"/>
              </w:rPr>
            </w:pPr>
            <w:r w:rsidRPr="00A87E70">
              <w:rPr>
                <w:rFonts w:ascii="Courier New" w:hAnsi="Courier New" w:cs="Courier New"/>
                <w:sz w:val="20"/>
                <w:szCs w:val="22"/>
              </w:rPr>
              <w:t>activeEacThreshhold</w:t>
            </w:r>
          </w:p>
        </w:tc>
        <w:tc>
          <w:tcPr>
            <w:tcW w:w="5526" w:type="dxa"/>
            <w:tcBorders>
              <w:top w:val="single" w:sz="4" w:space="0" w:color="auto"/>
              <w:left w:val="single" w:sz="4" w:space="0" w:color="auto"/>
              <w:bottom w:val="single" w:sz="4" w:space="0" w:color="auto"/>
              <w:right w:val="single" w:sz="4" w:space="0" w:color="auto"/>
            </w:tcBorders>
          </w:tcPr>
          <w:p w14:paraId="1E8154D6" w14:textId="77777777" w:rsidR="002C6C40" w:rsidRDefault="002C6C40" w:rsidP="0042567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active when </w:t>
            </w:r>
            <w:r w:rsidRPr="00A87E70">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above this threshold.</w:t>
            </w:r>
          </w:p>
          <w:p w14:paraId="62A04C4A" w14:textId="77777777" w:rsidR="002C6C40" w:rsidRDefault="002C6C40"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3A9B95B7" w14:textId="77777777" w:rsidR="002C6C40" w:rsidRDefault="002C6C40" w:rsidP="0042567F">
            <w:pPr>
              <w:spacing w:after="0"/>
              <w:rPr>
                <w:rFonts w:ascii="Arial" w:hAnsi="Arial" w:cs="Arial"/>
                <w:sz w:val="18"/>
                <w:szCs w:val="18"/>
              </w:rPr>
            </w:pPr>
            <w:r>
              <w:rPr>
                <w:rFonts w:ascii="Arial" w:hAnsi="Arial" w:cs="Arial"/>
                <w:sz w:val="18"/>
                <w:szCs w:val="18"/>
              </w:rPr>
              <w:t>type: Integer</w:t>
            </w:r>
          </w:p>
          <w:p w14:paraId="7DCB575B" w14:textId="77777777" w:rsidR="002C6C40" w:rsidRDefault="002C6C40" w:rsidP="0042567F">
            <w:pPr>
              <w:spacing w:after="0"/>
              <w:rPr>
                <w:rFonts w:ascii="Arial" w:hAnsi="Arial" w:cs="Arial"/>
                <w:sz w:val="18"/>
                <w:szCs w:val="18"/>
              </w:rPr>
            </w:pPr>
            <w:r>
              <w:rPr>
                <w:rFonts w:ascii="Arial" w:hAnsi="Arial" w:cs="Arial"/>
                <w:sz w:val="18"/>
                <w:szCs w:val="18"/>
              </w:rPr>
              <w:t>multiplicity: 1</w:t>
            </w:r>
          </w:p>
          <w:p w14:paraId="7CE34201" w14:textId="77777777" w:rsidR="002C6C40" w:rsidRDefault="002C6C40" w:rsidP="0042567F">
            <w:pPr>
              <w:spacing w:after="0"/>
              <w:rPr>
                <w:rFonts w:ascii="Arial" w:hAnsi="Arial" w:cs="Arial"/>
                <w:sz w:val="18"/>
                <w:szCs w:val="18"/>
              </w:rPr>
            </w:pPr>
            <w:r>
              <w:rPr>
                <w:rFonts w:ascii="Arial" w:hAnsi="Arial" w:cs="Arial"/>
                <w:sz w:val="18"/>
                <w:szCs w:val="18"/>
              </w:rPr>
              <w:t>isOrdered: N/A</w:t>
            </w:r>
          </w:p>
          <w:p w14:paraId="35681B9F" w14:textId="77777777" w:rsidR="002C6C40" w:rsidRDefault="002C6C40" w:rsidP="0042567F">
            <w:pPr>
              <w:spacing w:after="0"/>
              <w:rPr>
                <w:rFonts w:ascii="Arial" w:hAnsi="Arial" w:cs="Arial"/>
                <w:sz w:val="18"/>
                <w:szCs w:val="18"/>
              </w:rPr>
            </w:pPr>
            <w:r>
              <w:rPr>
                <w:rFonts w:ascii="Arial" w:hAnsi="Arial" w:cs="Arial"/>
                <w:sz w:val="18"/>
                <w:szCs w:val="18"/>
              </w:rPr>
              <w:t>isUnique: N/A</w:t>
            </w:r>
          </w:p>
          <w:p w14:paraId="75F874F5" w14:textId="77777777" w:rsidR="002C6C40" w:rsidRDefault="002C6C40" w:rsidP="0042567F">
            <w:pPr>
              <w:spacing w:after="0"/>
              <w:rPr>
                <w:rFonts w:ascii="Arial" w:hAnsi="Arial" w:cs="Arial"/>
                <w:sz w:val="18"/>
                <w:szCs w:val="18"/>
              </w:rPr>
            </w:pPr>
            <w:r>
              <w:rPr>
                <w:rFonts w:ascii="Arial" w:hAnsi="Arial" w:cs="Arial"/>
                <w:sz w:val="18"/>
                <w:szCs w:val="18"/>
              </w:rPr>
              <w:t>defaultValue: 0</w:t>
            </w:r>
          </w:p>
          <w:p w14:paraId="57ABBECF" w14:textId="77777777" w:rsidR="002C6C40" w:rsidRDefault="002C6C40" w:rsidP="0042567F">
            <w:pPr>
              <w:keepLines/>
              <w:spacing w:after="0"/>
              <w:rPr>
                <w:rFonts w:ascii="Arial" w:hAnsi="Arial" w:cs="Arial"/>
                <w:sz w:val="18"/>
                <w:szCs w:val="18"/>
              </w:rPr>
            </w:pPr>
            <w:r>
              <w:rPr>
                <w:rFonts w:ascii="Arial" w:hAnsi="Arial" w:cs="Arial"/>
                <w:sz w:val="18"/>
                <w:szCs w:val="18"/>
              </w:rPr>
              <w:t>isNullable: False</w:t>
            </w:r>
          </w:p>
        </w:tc>
      </w:tr>
      <w:tr w:rsidR="002C6C40" w14:paraId="108BFC4B"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FE605ED" w14:textId="77777777" w:rsidR="002C6C40" w:rsidRDefault="002C6C40" w:rsidP="0042567F">
            <w:pPr>
              <w:pStyle w:val="TAL"/>
              <w:keepNext w:val="0"/>
              <w:rPr>
                <w:rFonts w:ascii="Courier New" w:hAnsi="Courier New"/>
              </w:rPr>
            </w:pPr>
            <w:r w:rsidRPr="00A87E70">
              <w:rPr>
                <w:rFonts w:ascii="Courier New" w:hAnsi="Courier New" w:cs="Courier New"/>
                <w:sz w:val="20"/>
                <w:szCs w:val="22"/>
              </w:rPr>
              <w:t>deactiveEacThreshhold</w:t>
            </w:r>
          </w:p>
        </w:tc>
        <w:tc>
          <w:tcPr>
            <w:tcW w:w="5526" w:type="dxa"/>
            <w:tcBorders>
              <w:top w:val="single" w:sz="4" w:space="0" w:color="auto"/>
              <w:left w:val="single" w:sz="4" w:space="0" w:color="auto"/>
              <w:bottom w:val="single" w:sz="4" w:space="0" w:color="auto"/>
              <w:right w:val="single" w:sz="4" w:space="0" w:color="auto"/>
            </w:tcBorders>
          </w:tcPr>
          <w:p w14:paraId="167E2EF1" w14:textId="77777777" w:rsidR="002C6C40" w:rsidRDefault="002C6C40" w:rsidP="0042567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inactive when </w:t>
            </w:r>
            <w:r w:rsidRPr="0083680E">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below this threshold.</w:t>
            </w:r>
          </w:p>
          <w:p w14:paraId="01DB7EDD" w14:textId="77777777" w:rsidR="002C6C40" w:rsidRDefault="002C6C40" w:rsidP="0042567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p w14:paraId="5C9E974F" w14:textId="77777777" w:rsidR="002C6C40" w:rsidRDefault="002C6C40"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Note: If this attribute is absent, </w:t>
            </w:r>
            <w:r w:rsidRPr="00A87E70">
              <w:rPr>
                <w:rFonts w:ascii="Arial" w:hAnsi="Arial" w:cs="Arial"/>
                <w:sz w:val="18"/>
                <w:szCs w:val="18"/>
                <w:lang w:eastAsia="zh-CN"/>
              </w:rPr>
              <w:t>activeEacThreshhold</w:t>
            </w:r>
            <w:r>
              <w:rPr>
                <w:rFonts w:ascii="Arial" w:hAnsi="Arial" w:cs="Arial"/>
                <w:sz w:val="18"/>
                <w:szCs w:val="18"/>
                <w:lang w:eastAsia="zh-CN"/>
              </w:rPr>
              <w:t xml:space="preserve"> is used to trigger deactivation of eACMode.</w:t>
            </w:r>
          </w:p>
        </w:tc>
        <w:tc>
          <w:tcPr>
            <w:tcW w:w="1897" w:type="dxa"/>
            <w:tcBorders>
              <w:top w:val="single" w:sz="4" w:space="0" w:color="auto"/>
              <w:left w:val="single" w:sz="4" w:space="0" w:color="auto"/>
              <w:bottom w:val="single" w:sz="4" w:space="0" w:color="auto"/>
              <w:right w:val="single" w:sz="4" w:space="0" w:color="auto"/>
            </w:tcBorders>
          </w:tcPr>
          <w:p w14:paraId="4B1FA64A" w14:textId="77777777" w:rsidR="002C6C40" w:rsidRDefault="002C6C40" w:rsidP="0042567F">
            <w:pPr>
              <w:spacing w:after="0"/>
              <w:rPr>
                <w:rFonts w:ascii="Arial" w:hAnsi="Arial" w:cs="Arial"/>
                <w:sz w:val="18"/>
                <w:szCs w:val="18"/>
              </w:rPr>
            </w:pPr>
            <w:r>
              <w:rPr>
                <w:rFonts w:ascii="Arial" w:hAnsi="Arial" w:cs="Arial"/>
                <w:sz w:val="18"/>
                <w:szCs w:val="18"/>
              </w:rPr>
              <w:t>type: Integer</w:t>
            </w:r>
          </w:p>
          <w:p w14:paraId="183B47A4" w14:textId="77777777" w:rsidR="002C6C40" w:rsidRDefault="002C6C40" w:rsidP="0042567F">
            <w:pPr>
              <w:spacing w:after="0"/>
              <w:rPr>
                <w:rFonts w:ascii="Arial" w:hAnsi="Arial" w:cs="Arial"/>
                <w:sz w:val="18"/>
                <w:szCs w:val="18"/>
              </w:rPr>
            </w:pPr>
            <w:r>
              <w:rPr>
                <w:rFonts w:ascii="Arial" w:hAnsi="Arial" w:cs="Arial"/>
                <w:sz w:val="18"/>
                <w:szCs w:val="18"/>
              </w:rPr>
              <w:t>multiplicity: 1</w:t>
            </w:r>
          </w:p>
          <w:p w14:paraId="3538217D" w14:textId="77777777" w:rsidR="002C6C40" w:rsidRDefault="002C6C40" w:rsidP="0042567F">
            <w:pPr>
              <w:spacing w:after="0"/>
              <w:rPr>
                <w:rFonts w:ascii="Arial" w:hAnsi="Arial" w:cs="Arial"/>
                <w:sz w:val="18"/>
                <w:szCs w:val="18"/>
              </w:rPr>
            </w:pPr>
            <w:r>
              <w:rPr>
                <w:rFonts w:ascii="Arial" w:hAnsi="Arial" w:cs="Arial"/>
                <w:sz w:val="18"/>
                <w:szCs w:val="18"/>
              </w:rPr>
              <w:t>isOrdered: N/A</w:t>
            </w:r>
          </w:p>
          <w:p w14:paraId="45699A1E" w14:textId="77777777" w:rsidR="002C6C40" w:rsidRDefault="002C6C40" w:rsidP="0042567F">
            <w:pPr>
              <w:spacing w:after="0"/>
              <w:rPr>
                <w:rFonts w:ascii="Arial" w:hAnsi="Arial" w:cs="Arial"/>
                <w:sz w:val="18"/>
                <w:szCs w:val="18"/>
              </w:rPr>
            </w:pPr>
            <w:r>
              <w:rPr>
                <w:rFonts w:ascii="Arial" w:hAnsi="Arial" w:cs="Arial"/>
                <w:sz w:val="18"/>
                <w:szCs w:val="18"/>
              </w:rPr>
              <w:t>isUnique: N/A</w:t>
            </w:r>
          </w:p>
          <w:p w14:paraId="7F4A4557" w14:textId="77777777" w:rsidR="002C6C40" w:rsidRDefault="002C6C40" w:rsidP="0042567F">
            <w:pPr>
              <w:spacing w:after="0"/>
              <w:rPr>
                <w:rFonts w:ascii="Arial" w:hAnsi="Arial" w:cs="Arial"/>
                <w:sz w:val="18"/>
                <w:szCs w:val="18"/>
              </w:rPr>
            </w:pPr>
            <w:r>
              <w:rPr>
                <w:rFonts w:ascii="Arial" w:hAnsi="Arial" w:cs="Arial"/>
                <w:sz w:val="18"/>
                <w:szCs w:val="18"/>
              </w:rPr>
              <w:t>defaultValue: 100</w:t>
            </w:r>
          </w:p>
          <w:p w14:paraId="5F530FA4" w14:textId="77777777" w:rsidR="002C6C40" w:rsidRDefault="002C6C40" w:rsidP="0042567F">
            <w:pPr>
              <w:keepLines/>
              <w:spacing w:after="0"/>
              <w:rPr>
                <w:rFonts w:ascii="Arial" w:hAnsi="Arial" w:cs="Arial"/>
                <w:sz w:val="18"/>
                <w:szCs w:val="18"/>
              </w:rPr>
            </w:pPr>
            <w:r>
              <w:rPr>
                <w:rFonts w:ascii="Arial" w:hAnsi="Arial" w:cs="Arial"/>
                <w:sz w:val="18"/>
                <w:szCs w:val="18"/>
              </w:rPr>
              <w:t>isNullable: True</w:t>
            </w:r>
          </w:p>
        </w:tc>
      </w:tr>
      <w:tr w:rsidR="002C6C40" w14:paraId="25B0ADD7"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55A8A6F" w14:textId="77777777" w:rsidR="002C6C40" w:rsidRDefault="002C6C40" w:rsidP="0042567F">
            <w:pPr>
              <w:pStyle w:val="TAL"/>
              <w:keepNext w:val="0"/>
              <w:rPr>
                <w:rFonts w:ascii="Courier New" w:hAnsi="Courier New"/>
              </w:rPr>
            </w:pPr>
            <w:r w:rsidRPr="00A87E70">
              <w:rPr>
                <w:rFonts w:ascii="Courier New" w:hAnsi="Courier New" w:cs="Courier New"/>
                <w:sz w:val="20"/>
                <w:szCs w:val="22"/>
              </w:rPr>
              <w:t>numberofUEs</w:t>
            </w:r>
          </w:p>
        </w:tc>
        <w:tc>
          <w:tcPr>
            <w:tcW w:w="5526" w:type="dxa"/>
            <w:tcBorders>
              <w:top w:val="single" w:sz="4" w:space="0" w:color="auto"/>
              <w:left w:val="single" w:sz="4" w:space="0" w:color="auto"/>
              <w:bottom w:val="single" w:sz="4" w:space="0" w:color="auto"/>
              <w:right w:val="single" w:sz="4" w:space="0" w:color="auto"/>
            </w:tcBorders>
          </w:tcPr>
          <w:p w14:paraId="5D7D9F36" w14:textId="77777777" w:rsidR="002C6C40" w:rsidRDefault="002C6C40" w:rsidP="0042567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number of the UEs registered with the network slice</w:t>
            </w:r>
            <w:r>
              <w:rPr>
                <w:rFonts w:ascii="Arial" w:hAnsi="Arial" w:cs="Arial"/>
                <w:sz w:val="18"/>
                <w:szCs w:val="18"/>
                <w:lang w:eastAsia="zh-CN"/>
              </w:rPr>
              <w:t>. This attribute is updated by NSACF.</w:t>
            </w:r>
          </w:p>
          <w:p w14:paraId="3751C11F" w14:textId="77777777" w:rsidR="002C6C40" w:rsidRDefault="002C6C40" w:rsidP="0042567F">
            <w:pPr>
              <w:widowControl w:val="0"/>
              <w:tabs>
                <w:tab w:val="decimal" w:pos="0"/>
              </w:tabs>
              <w:spacing w:line="0" w:lineRule="atLeast"/>
              <w:rPr>
                <w:rFonts w:ascii="Arial" w:hAnsi="Arial" w:cs="Arial"/>
                <w:sz w:val="18"/>
                <w:szCs w:val="18"/>
                <w:lang w:eastAsia="zh-CN"/>
              </w:rPr>
            </w:pPr>
          </w:p>
          <w:p w14:paraId="566A8852" w14:textId="77777777" w:rsidR="002C6C40" w:rsidRDefault="002C6C40"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4FFC8542" w14:textId="77777777" w:rsidR="002C6C40" w:rsidRDefault="002C6C40" w:rsidP="0042567F">
            <w:pPr>
              <w:spacing w:after="0"/>
              <w:rPr>
                <w:rFonts w:ascii="Arial" w:hAnsi="Arial" w:cs="Arial"/>
                <w:sz w:val="18"/>
                <w:szCs w:val="18"/>
              </w:rPr>
            </w:pPr>
            <w:r>
              <w:rPr>
                <w:rFonts w:ascii="Arial" w:hAnsi="Arial" w:cs="Arial"/>
                <w:sz w:val="18"/>
                <w:szCs w:val="18"/>
              </w:rPr>
              <w:t>type: Integer</w:t>
            </w:r>
          </w:p>
          <w:p w14:paraId="25911C28" w14:textId="77777777" w:rsidR="002C6C40" w:rsidRDefault="002C6C40" w:rsidP="0042567F">
            <w:pPr>
              <w:spacing w:after="0"/>
              <w:rPr>
                <w:rFonts w:ascii="Arial" w:hAnsi="Arial" w:cs="Arial"/>
                <w:sz w:val="18"/>
                <w:szCs w:val="18"/>
              </w:rPr>
            </w:pPr>
            <w:r>
              <w:rPr>
                <w:rFonts w:ascii="Arial" w:hAnsi="Arial" w:cs="Arial"/>
                <w:sz w:val="18"/>
                <w:szCs w:val="18"/>
              </w:rPr>
              <w:t>multiplicity: 1</w:t>
            </w:r>
          </w:p>
          <w:p w14:paraId="4AF1E294" w14:textId="77777777" w:rsidR="002C6C40" w:rsidRDefault="002C6C40" w:rsidP="0042567F">
            <w:pPr>
              <w:spacing w:after="0"/>
              <w:rPr>
                <w:rFonts w:ascii="Arial" w:hAnsi="Arial" w:cs="Arial"/>
                <w:sz w:val="18"/>
                <w:szCs w:val="18"/>
              </w:rPr>
            </w:pPr>
            <w:r>
              <w:rPr>
                <w:rFonts w:ascii="Arial" w:hAnsi="Arial" w:cs="Arial"/>
                <w:sz w:val="18"/>
                <w:szCs w:val="18"/>
              </w:rPr>
              <w:t>isOrdered: N/A</w:t>
            </w:r>
          </w:p>
          <w:p w14:paraId="3C8E1C83" w14:textId="77777777" w:rsidR="002C6C40" w:rsidRDefault="002C6C40" w:rsidP="0042567F">
            <w:pPr>
              <w:spacing w:after="0"/>
              <w:rPr>
                <w:rFonts w:ascii="Arial" w:hAnsi="Arial" w:cs="Arial"/>
                <w:sz w:val="18"/>
                <w:szCs w:val="18"/>
              </w:rPr>
            </w:pPr>
            <w:r>
              <w:rPr>
                <w:rFonts w:ascii="Arial" w:hAnsi="Arial" w:cs="Arial"/>
                <w:sz w:val="18"/>
                <w:szCs w:val="18"/>
              </w:rPr>
              <w:t>isUnique: N/A</w:t>
            </w:r>
          </w:p>
          <w:p w14:paraId="32E891C7" w14:textId="77777777" w:rsidR="002C6C40" w:rsidRDefault="002C6C40" w:rsidP="0042567F">
            <w:pPr>
              <w:spacing w:after="0"/>
              <w:rPr>
                <w:rFonts w:ascii="Arial" w:hAnsi="Arial" w:cs="Arial"/>
                <w:sz w:val="18"/>
                <w:szCs w:val="18"/>
              </w:rPr>
            </w:pPr>
            <w:r>
              <w:rPr>
                <w:rFonts w:ascii="Arial" w:hAnsi="Arial" w:cs="Arial"/>
                <w:sz w:val="18"/>
                <w:szCs w:val="18"/>
              </w:rPr>
              <w:t>defaultValue: None</w:t>
            </w:r>
          </w:p>
          <w:p w14:paraId="1F2D3E03" w14:textId="77777777" w:rsidR="002C6C40" w:rsidRDefault="002C6C40" w:rsidP="0042567F">
            <w:pPr>
              <w:keepLines/>
              <w:spacing w:after="0"/>
              <w:rPr>
                <w:rFonts w:ascii="Arial" w:hAnsi="Arial" w:cs="Arial"/>
                <w:sz w:val="18"/>
                <w:szCs w:val="18"/>
              </w:rPr>
            </w:pPr>
            <w:r>
              <w:rPr>
                <w:rFonts w:ascii="Arial" w:hAnsi="Arial" w:cs="Arial"/>
                <w:sz w:val="18"/>
                <w:szCs w:val="18"/>
              </w:rPr>
              <w:t>isNullable: False</w:t>
            </w:r>
          </w:p>
        </w:tc>
      </w:tr>
      <w:tr w:rsidR="002C6C40" w14:paraId="5B60A038"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609E627" w14:textId="77777777" w:rsidR="002C6C40" w:rsidRDefault="002C6C40" w:rsidP="0042567F">
            <w:pPr>
              <w:pStyle w:val="TAL"/>
              <w:keepNext w:val="0"/>
              <w:rPr>
                <w:rFonts w:ascii="Courier New" w:hAnsi="Courier New"/>
              </w:rPr>
            </w:pPr>
            <w:r>
              <w:rPr>
                <w:rFonts w:ascii="Courier New" w:hAnsi="Courier New" w:cs="Courier New"/>
              </w:rPr>
              <w:t>uEIdList</w:t>
            </w:r>
          </w:p>
        </w:tc>
        <w:tc>
          <w:tcPr>
            <w:tcW w:w="5526" w:type="dxa"/>
            <w:tcBorders>
              <w:top w:val="single" w:sz="4" w:space="0" w:color="auto"/>
              <w:left w:val="single" w:sz="4" w:space="0" w:color="auto"/>
              <w:bottom w:val="single" w:sz="4" w:space="0" w:color="auto"/>
              <w:right w:val="single" w:sz="4" w:space="0" w:color="auto"/>
            </w:tcBorders>
          </w:tcPr>
          <w:p w14:paraId="44CF1FDD" w14:textId="77777777" w:rsidR="002C6C40" w:rsidRDefault="002C6C40" w:rsidP="0042567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UEs registered with the network slice</w:t>
            </w:r>
            <w:r>
              <w:rPr>
                <w:rFonts w:ascii="Arial" w:hAnsi="Arial" w:cs="Arial"/>
                <w:sz w:val="18"/>
                <w:szCs w:val="18"/>
                <w:lang w:eastAsia="zh-CN"/>
              </w:rPr>
              <w:t>. This attribute is updated by NSACF.</w:t>
            </w:r>
          </w:p>
          <w:p w14:paraId="590635E1" w14:textId="77777777" w:rsidR="002C6C40" w:rsidRDefault="002C6C40" w:rsidP="0042567F">
            <w:pPr>
              <w:widowControl w:val="0"/>
              <w:tabs>
                <w:tab w:val="decimal" w:pos="0"/>
              </w:tabs>
              <w:spacing w:line="0" w:lineRule="atLeast"/>
              <w:rPr>
                <w:rFonts w:ascii="Arial" w:hAnsi="Arial" w:cs="Arial"/>
                <w:sz w:val="18"/>
                <w:szCs w:val="18"/>
                <w:lang w:eastAsia="zh-CN"/>
              </w:rPr>
            </w:pPr>
          </w:p>
          <w:p w14:paraId="5E4DD559" w14:textId="77777777" w:rsidR="002C6C40" w:rsidRDefault="002C6C40"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AFEA4A6" w14:textId="77777777" w:rsidR="002C6C40" w:rsidRDefault="002C6C40" w:rsidP="0042567F">
            <w:pPr>
              <w:spacing w:after="0"/>
              <w:rPr>
                <w:rFonts w:ascii="Arial" w:hAnsi="Arial" w:cs="Arial"/>
                <w:sz w:val="18"/>
                <w:szCs w:val="18"/>
              </w:rPr>
            </w:pPr>
            <w:r>
              <w:rPr>
                <w:rFonts w:ascii="Arial" w:hAnsi="Arial" w:cs="Arial"/>
                <w:sz w:val="18"/>
                <w:szCs w:val="18"/>
              </w:rPr>
              <w:t>type: String</w:t>
            </w:r>
          </w:p>
          <w:p w14:paraId="45FF7508" w14:textId="77777777" w:rsidR="002C6C40" w:rsidRDefault="002C6C40" w:rsidP="0042567F">
            <w:pPr>
              <w:spacing w:after="0"/>
              <w:rPr>
                <w:rFonts w:ascii="Arial" w:hAnsi="Arial" w:cs="Arial"/>
                <w:sz w:val="18"/>
                <w:szCs w:val="18"/>
              </w:rPr>
            </w:pPr>
            <w:r>
              <w:rPr>
                <w:rFonts w:ascii="Arial" w:hAnsi="Arial" w:cs="Arial"/>
                <w:sz w:val="18"/>
                <w:szCs w:val="18"/>
              </w:rPr>
              <w:t>multiplicity: *</w:t>
            </w:r>
          </w:p>
          <w:p w14:paraId="74399024" w14:textId="77777777" w:rsidR="002C6C40" w:rsidRDefault="002C6C40" w:rsidP="0042567F">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F5BA5EB" w14:textId="77777777" w:rsidR="002C6C40" w:rsidRDefault="002C6C40" w:rsidP="0042567F">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9F9177D" w14:textId="77777777" w:rsidR="002C6C40" w:rsidRDefault="002C6C40" w:rsidP="0042567F">
            <w:pPr>
              <w:spacing w:after="0"/>
              <w:rPr>
                <w:rFonts w:ascii="Arial" w:hAnsi="Arial" w:cs="Arial"/>
                <w:sz w:val="18"/>
                <w:szCs w:val="18"/>
              </w:rPr>
            </w:pPr>
            <w:r>
              <w:rPr>
                <w:rFonts w:ascii="Arial" w:hAnsi="Arial" w:cs="Arial"/>
                <w:sz w:val="18"/>
                <w:szCs w:val="18"/>
              </w:rPr>
              <w:t>defaultValue: None</w:t>
            </w:r>
          </w:p>
          <w:p w14:paraId="4406FE90" w14:textId="77777777" w:rsidR="002C6C40" w:rsidRDefault="002C6C40" w:rsidP="0042567F">
            <w:pPr>
              <w:keepLines/>
              <w:spacing w:after="0"/>
              <w:rPr>
                <w:rFonts w:ascii="Arial" w:hAnsi="Arial" w:cs="Arial"/>
                <w:sz w:val="18"/>
                <w:szCs w:val="18"/>
              </w:rPr>
            </w:pPr>
            <w:r>
              <w:rPr>
                <w:rFonts w:ascii="Arial" w:hAnsi="Arial" w:cs="Arial"/>
                <w:sz w:val="18"/>
                <w:szCs w:val="18"/>
              </w:rPr>
              <w:t>isNullable: True</w:t>
            </w:r>
          </w:p>
        </w:tc>
      </w:tr>
      <w:tr w:rsidR="002C6C40" w14:paraId="7F1925C4"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4EF703E" w14:textId="77777777" w:rsidR="002C6C40" w:rsidRDefault="002C6C40" w:rsidP="0042567F">
            <w:pPr>
              <w:pStyle w:val="TAL"/>
              <w:keepNext w:val="0"/>
              <w:rPr>
                <w:rFonts w:ascii="Courier New" w:hAnsi="Courier New"/>
              </w:rPr>
            </w:pPr>
            <w:r>
              <w:rPr>
                <w:rFonts w:ascii="Courier New" w:hAnsi="Courier New" w:cs="Courier New"/>
                <w:lang w:eastAsia="zh-CN"/>
              </w:rPr>
              <w:t>networkSliceInfoList</w:t>
            </w:r>
          </w:p>
        </w:tc>
        <w:tc>
          <w:tcPr>
            <w:tcW w:w="5526" w:type="dxa"/>
            <w:tcBorders>
              <w:top w:val="single" w:sz="4" w:space="0" w:color="auto"/>
              <w:left w:val="single" w:sz="4" w:space="0" w:color="auto"/>
              <w:bottom w:val="single" w:sz="4" w:space="0" w:color="auto"/>
              <w:right w:val="single" w:sz="4" w:space="0" w:color="auto"/>
            </w:tcBorders>
          </w:tcPr>
          <w:p w14:paraId="10B1C395" w14:textId="77777777" w:rsidR="002C6C40" w:rsidRPr="00512960" w:rsidRDefault="002C6C40" w:rsidP="0042567F">
            <w:pPr>
              <w:pStyle w:val="TAL"/>
              <w:rPr>
                <w:rFonts w:eastAsia="等线"/>
                <w:lang w:eastAsia="zh-CN"/>
              </w:rPr>
            </w:pPr>
            <w:r w:rsidRPr="00512960">
              <w:rPr>
                <w:rFonts w:eastAsia="等线"/>
                <w:lang w:eastAsia="en-GB"/>
              </w:rPr>
              <w:t xml:space="preserve">The attribute specifies a list of </w:t>
            </w:r>
            <w:r>
              <w:rPr>
                <w:rFonts w:eastAsia="等线"/>
                <w:lang w:eastAsia="zh-CN"/>
              </w:rPr>
              <w:t>NetworkSliceInfo</w:t>
            </w:r>
            <w:r w:rsidRPr="00512960">
              <w:rPr>
                <w:rFonts w:eastAsia="等线"/>
                <w:lang w:eastAsia="zh-CN"/>
              </w:rPr>
              <w:t xml:space="preserve"> </w:t>
            </w:r>
            <w:r w:rsidRPr="00512960">
              <w:rPr>
                <w:rFonts w:eastAsia="等线"/>
                <w:lang w:eastAsia="en-GB"/>
              </w:rPr>
              <w:t xml:space="preserve">which is defined as a datatype (see clause </w:t>
            </w:r>
            <w:r w:rsidRPr="00512960">
              <w:rPr>
                <w:rFonts w:eastAsia="等线"/>
                <w:lang w:eastAsia="zh-CN"/>
              </w:rPr>
              <w:t>5</w:t>
            </w:r>
            <w:r w:rsidRPr="00512960">
              <w:rPr>
                <w:rFonts w:eastAsia="等线"/>
                <w:lang w:eastAsia="en-GB"/>
              </w:rPr>
              <w:t>.3.</w:t>
            </w:r>
            <w:r>
              <w:rPr>
                <w:rFonts w:eastAsia="等线"/>
                <w:lang w:eastAsia="en-GB"/>
              </w:rPr>
              <w:t>95</w:t>
            </w:r>
            <w:r w:rsidRPr="00512960">
              <w:rPr>
                <w:rFonts w:eastAsia="等线"/>
                <w:lang w:eastAsia="en-GB"/>
              </w:rPr>
              <w:t xml:space="preserve">). </w:t>
            </w:r>
            <w:r w:rsidRPr="00512960">
              <w:rPr>
                <w:rFonts w:eastAsia="等线"/>
                <w:lang w:eastAsia="zh-CN"/>
              </w:rPr>
              <w:t xml:space="preserve">It </w:t>
            </w:r>
            <w:r w:rsidRPr="00512960">
              <w:rPr>
                <w:rFonts w:eastAsia="等线"/>
              </w:rPr>
              <w:t xml:space="preserve">can be used by </w:t>
            </w:r>
            <w:r>
              <w:rPr>
                <w:rFonts w:eastAsia="等线"/>
              </w:rPr>
              <w:t xml:space="preserve">the </w:t>
            </w:r>
            <w:r>
              <w:rPr>
                <w:rFonts w:eastAsia="等线" w:hint="eastAsia"/>
                <w:lang w:eastAsia="zh-CN"/>
              </w:rPr>
              <w:t>NWDAF</w:t>
            </w:r>
            <w:r>
              <w:rPr>
                <w:rFonts w:eastAsia="等线"/>
                <w:lang w:eastAsia="zh-CN"/>
              </w:rPr>
              <w:t xml:space="preserve"> to facilitate the data collection from OAM</w:t>
            </w:r>
            <w:r w:rsidRPr="00512960">
              <w:rPr>
                <w:rFonts w:eastAsia="等线"/>
                <w:lang w:eastAsia="zh-CN"/>
              </w:rPr>
              <w:t>.</w:t>
            </w:r>
          </w:p>
          <w:p w14:paraId="0EA8E26E" w14:textId="77777777" w:rsidR="002C6C40" w:rsidRPr="00512960" w:rsidRDefault="002C6C40" w:rsidP="0042567F">
            <w:pPr>
              <w:pStyle w:val="TAL"/>
              <w:rPr>
                <w:rFonts w:eastAsia="等线"/>
                <w:lang w:eastAsia="en-GB"/>
              </w:rPr>
            </w:pPr>
          </w:p>
          <w:p w14:paraId="00034B64" w14:textId="77777777" w:rsidR="002C6C40" w:rsidRPr="00512960" w:rsidRDefault="002C6C40" w:rsidP="0042567F">
            <w:pPr>
              <w:pStyle w:val="TAL"/>
              <w:rPr>
                <w:rFonts w:eastAsia="等线"/>
                <w:lang w:eastAsia="en-GB"/>
              </w:rPr>
            </w:pPr>
          </w:p>
          <w:p w14:paraId="196FDC00" w14:textId="77777777" w:rsidR="002C6C40" w:rsidRDefault="002C6C40" w:rsidP="0042567F">
            <w:pPr>
              <w:pStyle w:val="TAL"/>
              <w:rPr>
                <w:lang w:eastAsia="zh-CN"/>
              </w:rPr>
            </w:pPr>
            <w:r w:rsidRPr="00512960">
              <w:rPr>
                <w:rFonts w:eastAsia="等线"/>
                <w:lang w:eastAsia="en-GB"/>
              </w:rPr>
              <w:t>allowedValues: N</w:t>
            </w:r>
            <w:r>
              <w:rPr>
                <w:rFonts w:eastAsia="等线" w:hint="eastAsia"/>
                <w:lang w:eastAsia="zh-CN"/>
              </w:rPr>
              <w:t>/</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357A6F8" w14:textId="77777777" w:rsidR="002C6C40" w:rsidRPr="00A87E70" w:rsidRDefault="002C6C40" w:rsidP="0042567F">
            <w:pPr>
              <w:keepNext/>
              <w:keepLines/>
              <w:spacing w:after="0"/>
              <w:rPr>
                <w:rFonts w:ascii="Arial" w:eastAsia="等线" w:hAnsi="Arial" w:cs="Arial"/>
                <w:sz w:val="18"/>
                <w:szCs w:val="18"/>
                <w:lang w:eastAsia="zh-CN"/>
              </w:rPr>
            </w:pPr>
            <w:r w:rsidRPr="00A87E70">
              <w:rPr>
                <w:rFonts w:ascii="Arial" w:eastAsia="等线" w:hAnsi="Arial" w:cs="Arial"/>
                <w:sz w:val="18"/>
                <w:szCs w:val="18"/>
              </w:rPr>
              <w:t>type: N</w:t>
            </w:r>
            <w:r w:rsidRPr="00A87E70">
              <w:rPr>
                <w:rFonts w:ascii="Arial" w:eastAsia="等线" w:hAnsi="Arial" w:cs="Arial"/>
                <w:sz w:val="18"/>
                <w:szCs w:val="18"/>
                <w:lang w:eastAsia="zh-CN"/>
              </w:rPr>
              <w:t>etworkSliceInfo</w:t>
            </w:r>
          </w:p>
          <w:p w14:paraId="04AD5DE3" w14:textId="77777777" w:rsidR="002C6C40" w:rsidRPr="00A87E70" w:rsidRDefault="002C6C40" w:rsidP="0042567F">
            <w:pPr>
              <w:keepNext/>
              <w:keepLines/>
              <w:spacing w:after="0"/>
              <w:rPr>
                <w:rFonts w:ascii="Arial" w:eastAsia="等线" w:hAnsi="Arial" w:cs="Arial"/>
                <w:sz w:val="18"/>
                <w:szCs w:val="18"/>
              </w:rPr>
            </w:pPr>
            <w:r w:rsidRPr="00A87E70">
              <w:rPr>
                <w:rFonts w:ascii="Arial" w:eastAsia="等线" w:hAnsi="Arial" w:cs="Arial"/>
                <w:sz w:val="18"/>
                <w:szCs w:val="18"/>
              </w:rPr>
              <w:t xml:space="preserve">multiplicity: </w:t>
            </w:r>
            <w:r w:rsidRPr="00A87E70">
              <w:rPr>
                <w:rFonts w:ascii="Arial" w:eastAsia="等线" w:hAnsi="Arial" w:cs="Arial"/>
                <w:snapToGrid w:val="0"/>
                <w:sz w:val="18"/>
                <w:szCs w:val="18"/>
              </w:rPr>
              <w:t>1..*</w:t>
            </w:r>
          </w:p>
          <w:p w14:paraId="09F78AFC" w14:textId="77777777" w:rsidR="002C6C40" w:rsidRPr="00A87E70" w:rsidRDefault="002C6C40" w:rsidP="0042567F">
            <w:pPr>
              <w:keepNext/>
              <w:keepLines/>
              <w:spacing w:after="0"/>
              <w:rPr>
                <w:rFonts w:ascii="Arial" w:eastAsia="等线" w:hAnsi="Arial" w:cs="Arial"/>
                <w:sz w:val="18"/>
                <w:szCs w:val="18"/>
              </w:rPr>
            </w:pPr>
            <w:r w:rsidRPr="00A87E70">
              <w:rPr>
                <w:rFonts w:ascii="Arial" w:eastAsia="等线" w:hAnsi="Arial" w:cs="Arial"/>
                <w:sz w:val="18"/>
                <w:szCs w:val="18"/>
              </w:rPr>
              <w:t xml:space="preserve">isOrdered: </w:t>
            </w:r>
            <w:r w:rsidRPr="00511852">
              <w:rPr>
                <w:rFonts w:ascii="Arial" w:eastAsia="等线" w:hAnsi="Arial" w:cs="Arial"/>
                <w:sz w:val="18"/>
                <w:szCs w:val="18"/>
              </w:rPr>
              <w:t>False</w:t>
            </w:r>
          </w:p>
          <w:p w14:paraId="789B9DE4" w14:textId="77777777" w:rsidR="002C6C40" w:rsidRPr="00E92A11" w:rsidRDefault="002C6C40" w:rsidP="0042567F">
            <w:pPr>
              <w:keepNext/>
              <w:keepLines/>
              <w:spacing w:after="0"/>
              <w:rPr>
                <w:rFonts w:ascii="Arial" w:eastAsia="等线" w:hAnsi="Arial" w:cs="Arial"/>
                <w:sz w:val="18"/>
                <w:szCs w:val="18"/>
              </w:rPr>
            </w:pPr>
            <w:r w:rsidRPr="00E92A11">
              <w:rPr>
                <w:rFonts w:ascii="Arial" w:eastAsia="等线" w:hAnsi="Arial" w:cs="Arial"/>
                <w:sz w:val="18"/>
                <w:szCs w:val="18"/>
              </w:rPr>
              <w:t>isUnique: True</w:t>
            </w:r>
          </w:p>
          <w:p w14:paraId="05052473" w14:textId="77777777" w:rsidR="002C6C40" w:rsidRPr="00E92A11" w:rsidRDefault="002C6C40" w:rsidP="0042567F">
            <w:pPr>
              <w:keepNext/>
              <w:keepLines/>
              <w:spacing w:after="0"/>
              <w:rPr>
                <w:rFonts w:ascii="Arial" w:eastAsia="等线" w:hAnsi="Arial" w:cs="Arial"/>
                <w:sz w:val="18"/>
                <w:szCs w:val="18"/>
              </w:rPr>
            </w:pPr>
            <w:r w:rsidRPr="00E92A11">
              <w:rPr>
                <w:rFonts w:ascii="Arial" w:eastAsia="等线" w:hAnsi="Arial" w:cs="Arial"/>
                <w:sz w:val="18"/>
                <w:szCs w:val="18"/>
              </w:rPr>
              <w:t>defaultValue: None</w:t>
            </w:r>
          </w:p>
          <w:p w14:paraId="3154038E" w14:textId="77777777" w:rsidR="002C6C40" w:rsidRDefault="002C6C40" w:rsidP="0042567F">
            <w:pPr>
              <w:keepLines/>
              <w:spacing w:after="0"/>
              <w:rPr>
                <w:rFonts w:ascii="Arial" w:hAnsi="Arial" w:cs="Arial"/>
                <w:sz w:val="18"/>
                <w:szCs w:val="18"/>
              </w:rPr>
            </w:pPr>
            <w:r w:rsidRPr="00512960">
              <w:rPr>
                <w:rFonts w:ascii="Arial" w:eastAsia="等线" w:hAnsi="Arial" w:cs="Arial"/>
                <w:sz w:val="18"/>
                <w:szCs w:val="18"/>
              </w:rPr>
              <w:t>isNullable: False</w:t>
            </w:r>
          </w:p>
        </w:tc>
      </w:tr>
      <w:tr w:rsidR="002C6C40" w14:paraId="6DC27B1C"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2CABF7A" w14:textId="77777777" w:rsidR="002C6C40" w:rsidRDefault="002C6C40" w:rsidP="0042567F">
            <w:pPr>
              <w:pStyle w:val="TAL"/>
              <w:keepNext w:val="0"/>
              <w:rPr>
                <w:rFonts w:ascii="Courier New" w:hAnsi="Courier New"/>
              </w:rPr>
            </w:pPr>
            <w:r>
              <w:rPr>
                <w:rFonts w:ascii="Courier New" w:hAnsi="Courier New" w:cs="Courier New"/>
                <w:lang w:eastAsia="zh-CN"/>
              </w:rPr>
              <w:t>networkSliceRef</w:t>
            </w:r>
          </w:p>
        </w:tc>
        <w:tc>
          <w:tcPr>
            <w:tcW w:w="5526" w:type="dxa"/>
            <w:tcBorders>
              <w:top w:val="single" w:sz="4" w:space="0" w:color="auto"/>
              <w:left w:val="single" w:sz="4" w:space="0" w:color="auto"/>
              <w:bottom w:val="single" w:sz="4" w:space="0" w:color="auto"/>
              <w:right w:val="single" w:sz="4" w:space="0" w:color="auto"/>
            </w:tcBorders>
          </w:tcPr>
          <w:p w14:paraId="372054C2" w14:textId="77777777" w:rsidR="002C6C40" w:rsidRDefault="002C6C40" w:rsidP="0042567F">
            <w:pPr>
              <w:pStyle w:val="TAL"/>
              <w:rPr>
                <w:lang w:eastAsia="zh-CN"/>
              </w:rPr>
            </w:pPr>
            <w:r w:rsidRPr="00F23010">
              <w:rPr>
                <w:lang w:eastAsia="zh-CN"/>
              </w:rPr>
              <w:t xml:space="preserve">This holds a DN of </w:t>
            </w:r>
            <w:r w:rsidRPr="007E4F45">
              <w:rPr>
                <w:lang w:eastAsia="zh-CN"/>
              </w:rPr>
              <w:t xml:space="preserve">the </w:t>
            </w:r>
            <w:r w:rsidRPr="00F23010">
              <w:rPr>
                <w:lang w:eastAsia="zh-CN"/>
              </w:rPr>
              <w:t>NetworkSlice</w:t>
            </w:r>
            <w:r w:rsidRPr="007E4F45">
              <w:rPr>
                <w:lang w:eastAsia="zh-CN"/>
              </w:rPr>
              <w:t xml:space="preserve"> managed object</w:t>
            </w:r>
            <w:r>
              <w:rPr>
                <w:lang w:eastAsia="zh-CN"/>
              </w:rPr>
              <w:t xml:space="preserve"> </w:t>
            </w:r>
            <w:r w:rsidRPr="00F23010">
              <w:rPr>
                <w:lang w:eastAsia="zh-CN"/>
              </w:rPr>
              <w:t>relating to the NetworkSlice instance</w:t>
            </w:r>
            <w:r>
              <w:rPr>
                <w:lang w:eastAsia="zh-CN"/>
              </w:rPr>
              <w:t xml:space="preserve"> differentiated by </w:t>
            </w:r>
            <w:r>
              <w:rPr>
                <w:rFonts w:ascii="Courier New" w:hAnsi="Courier New" w:cs="Courier New"/>
                <w:lang w:eastAsia="zh-CN"/>
              </w:rPr>
              <w:t>sNSSAI</w:t>
            </w:r>
            <w:r>
              <w:rPr>
                <w:lang w:eastAsia="zh-CN"/>
              </w:rPr>
              <w:t xml:space="preserve"> and optional </w:t>
            </w:r>
            <w:r>
              <w:rPr>
                <w:rFonts w:ascii="Courier New" w:hAnsi="Courier New" w:cs="Courier New"/>
                <w:lang w:eastAsia="zh-CN"/>
              </w:rPr>
              <w:t>cNSIId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6E605B1C" w14:textId="77777777" w:rsidR="002C6C40" w:rsidRPr="00A87E70" w:rsidRDefault="002C6C40" w:rsidP="0042567F">
            <w:pPr>
              <w:keepNext/>
              <w:keepLines/>
              <w:spacing w:after="0"/>
              <w:rPr>
                <w:rFonts w:ascii="Arial" w:eastAsia="等线" w:hAnsi="Arial" w:cs="Arial"/>
                <w:sz w:val="18"/>
                <w:szCs w:val="18"/>
              </w:rPr>
            </w:pPr>
            <w:r w:rsidRPr="00A87E70">
              <w:rPr>
                <w:rFonts w:ascii="Arial" w:eastAsia="等线" w:hAnsi="Arial" w:cs="Arial"/>
                <w:sz w:val="18"/>
                <w:szCs w:val="18"/>
              </w:rPr>
              <w:t>type: DN</w:t>
            </w:r>
          </w:p>
          <w:p w14:paraId="019440B4" w14:textId="77777777" w:rsidR="002C6C40" w:rsidRPr="00A87E70" w:rsidRDefault="002C6C40" w:rsidP="0042567F">
            <w:pPr>
              <w:keepNext/>
              <w:keepLines/>
              <w:spacing w:after="0"/>
              <w:rPr>
                <w:rFonts w:ascii="Arial" w:eastAsia="等线" w:hAnsi="Arial" w:cs="Arial"/>
                <w:sz w:val="18"/>
                <w:szCs w:val="18"/>
              </w:rPr>
            </w:pPr>
            <w:r w:rsidRPr="00A87E70">
              <w:rPr>
                <w:rFonts w:ascii="Arial" w:eastAsia="等线" w:hAnsi="Arial" w:cs="Arial"/>
                <w:sz w:val="18"/>
                <w:szCs w:val="18"/>
              </w:rPr>
              <w:t>multiplicity: 1</w:t>
            </w:r>
          </w:p>
          <w:p w14:paraId="2F82F2DD" w14:textId="77777777" w:rsidR="002C6C40" w:rsidRPr="00A87E70" w:rsidRDefault="002C6C40" w:rsidP="0042567F">
            <w:pPr>
              <w:keepNext/>
              <w:keepLines/>
              <w:spacing w:after="0"/>
              <w:rPr>
                <w:rFonts w:ascii="Arial" w:eastAsia="等线" w:hAnsi="Arial" w:cs="Arial"/>
                <w:sz w:val="18"/>
                <w:szCs w:val="18"/>
              </w:rPr>
            </w:pPr>
            <w:r w:rsidRPr="00A87E70">
              <w:rPr>
                <w:rFonts w:ascii="Arial" w:eastAsia="等线" w:hAnsi="Arial" w:cs="Arial"/>
                <w:sz w:val="18"/>
                <w:szCs w:val="18"/>
              </w:rPr>
              <w:t>isOrdered: N/A</w:t>
            </w:r>
          </w:p>
          <w:p w14:paraId="4DABC7FA" w14:textId="77777777" w:rsidR="002C6C40" w:rsidRPr="00F23010" w:rsidRDefault="002C6C40" w:rsidP="0042567F">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isUnique: N/A</w:t>
            </w:r>
          </w:p>
          <w:p w14:paraId="52238FEF" w14:textId="77777777" w:rsidR="002C6C40" w:rsidRPr="00F23010" w:rsidRDefault="002C6C40" w:rsidP="0042567F">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defaultValue: None</w:t>
            </w:r>
          </w:p>
          <w:p w14:paraId="39559858" w14:textId="77777777" w:rsidR="002C6C40" w:rsidRPr="00F23010" w:rsidRDefault="002C6C40" w:rsidP="0042567F">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isNullable: False</w:t>
            </w:r>
          </w:p>
          <w:p w14:paraId="23C23D9D" w14:textId="77777777" w:rsidR="002C6C40" w:rsidRDefault="002C6C40" w:rsidP="0042567F">
            <w:pPr>
              <w:keepLines/>
              <w:spacing w:after="0"/>
              <w:rPr>
                <w:rFonts w:ascii="Arial" w:hAnsi="Arial" w:cs="Arial"/>
                <w:sz w:val="18"/>
                <w:szCs w:val="18"/>
              </w:rPr>
            </w:pPr>
          </w:p>
        </w:tc>
      </w:tr>
      <w:tr w:rsidR="002C6C40" w14:paraId="5295E2BD"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8F9E186" w14:textId="77777777" w:rsidR="002C6C40" w:rsidRDefault="002C6C40" w:rsidP="0042567F">
            <w:pPr>
              <w:pStyle w:val="TAL"/>
              <w:keepNext w:val="0"/>
              <w:rPr>
                <w:rFonts w:ascii="Courier New" w:hAnsi="Courier New"/>
              </w:rPr>
            </w:pPr>
            <w:r>
              <w:rPr>
                <w:rFonts w:ascii="Courier New" w:hAnsi="Courier New" w:cs="Courier New"/>
                <w:lang w:eastAsia="zh-CN"/>
              </w:rPr>
              <w:t>sNSSAI</w:t>
            </w:r>
          </w:p>
        </w:tc>
        <w:tc>
          <w:tcPr>
            <w:tcW w:w="5526" w:type="dxa"/>
            <w:tcBorders>
              <w:top w:val="single" w:sz="4" w:space="0" w:color="auto"/>
              <w:left w:val="single" w:sz="4" w:space="0" w:color="auto"/>
              <w:bottom w:val="single" w:sz="4" w:space="0" w:color="auto"/>
              <w:right w:val="single" w:sz="4" w:space="0" w:color="auto"/>
            </w:tcBorders>
          </w:tcPr>
          <w:p w14:paraId="054DB15E" w14:textId="77777777" w:rsidR="002C6C40" w:rsidRDefault="002C6C40" w:rsidP="0042567F">
            <w:pPr>
              <w:pStyle w:val="TAL"/>
              <w:rPr>
                <w:lang w:eastAsia="zh-CN"/>
              </w:rPr>
            </w:pPr>
            <w:r>
              <w:rPr>
                <w:lang w:eastAsia="zh-CN"/>
              </w:rPr>
              <w:t xml:space="preserve">It represents the S-NSSAI the </w:t>
            </w:r>
            <w:r w:rsidRPr="00F23010">
              <w:rPr>
                <w:lang w:eastAsia="zh-CN"/>
              </w:rPr>
              <w:t xml:space="preserve">NetworkSlice </w:t>
            </w:r>
            <w:r>
              <w:rPr>
                <w:lang w:eastAsia="zh-CN"/>
              </w:rPr>
              <w:t>managed object is supporting. The S-NSSAI is defined in TS 23.003 [13].</w:t>
            </w:r>
          </w:p>
          <w:p w14:paraId="109A14E7" w14:textId="77777777" w:rsidR="002C6C40" w:rsidRDefault="002C6C40" w:rsidP="0042567F">
            <w:pPr>
              <w:pStyle w:val="TAL"/>
              <w:rPr>
                <w:lang w:eastAsia="zh-CN"/>
              </w:rPr>
            </w:pPr>
          </w:p>
          <w:p w14:paraId="0220ACC7" w14:textId="77777777" w:rsidR="002C6C40" w:rsidRDefault="002C6C40" w:rsidP="0042567F">
            <w:pPr>
              <w:pStyle w:val="TAL"/>
              <w:rPr>
                <w:lang w:eastAsia="zh-CN"/>
              </w:rPr>
            </w:pPr>
            <w:r w:rsidRPr="00500299">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3A90ED04" w14:textId="77777777" w:rsidR="002C6C40" w:rsidRDefault="002C6C40" w:rsidP="0042567F">
            <w:pPr>
              <w:keepNext/>
              <w:keepLines/>
              <w:spacing w:after="0"/>
            </w:pPr>
            <w:r>
              <w:rPr>
                <w:rFonts w:ascii="Arial" w:hAnsi="Arial"/>
                <w:sz w:val="18"/>
              </w:rPr>
              <w:t xml:space="preserve">type: </w:t>
            </w:r>
            <w:r>
              <w:rPr>
                <w:rFonts w:ascii="Arial" w:hAnsi="Arial" w:cs="Arial"/>
                <w:sz w:val="18"/>
                <w:szCs w:val="18"/>
              </w:rPr>
              <w:t>S-NSSAI</w:t>
            </w:r>
          </w:p>
          <w:p w14:paraId="64E17810" w14:textId="77777777" w:rsidR="002C6C40" w:rsidRDefault="002C6C40" w:rsidP="0042567F">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1</w:t>
            </w:r>
          </w:p>
          <w:p w14:paraId="38C7E4D7" w14:textId="77777777" w:rsidR="002C6C40" w:rsidRDefault="002C6C40" w:rsidP="0042567F">
            <w:pPr>
              <w:keepNext/>
              <w:keepLines/>
              <w:spacing w:after="0"/>
              <w:rPr>
                <w:rFonts w:ascii="Arial" w:hAnsi="Arial"/>
                <w:sz w:val="18"/>
              </w:rPr>
            </w:pPr>
            <w:r>
              <w:rPr>
                <w:rFonts w:ascii="Arial" w:hAnsi="Arial"/>
                <w:sz w:val="18"/>
              </w:rPr>
              <w:t>isOrdered: N/A</w:t>
            </w:r>
          </w:p>
          <w:p w14:paraId="67A2DC94" w14:textId="77777777" w:rsidR="002C6C40" w:rsidRDefault="002C6C40" w:rsidP="0042567F">
            <w:pPr>
              <w:keepNext/>
              <w:keepLines/>
              <w:spacing w:after="0"/>
              <w:rPr>
                <w:rFonts w:ascii="Arial" w:hAnsi="Arial"/>
                <w:sz w:val="18"/>
              </w:rPr>
            </w:pPr>
            <w:r>
              <w:rPr>
                <w:rFonts w:ascii="Arial" w:hAnsi="Arial"/>
                <w:sz w:val="18"/>
              </w:rPr>
              <w:t>isUnique: N/A</w:t>
            </w:r>
          </w:p>
          <w:p w14:paraId="6DF4F6C0" w14:textId="77777777" w:rsidR="002C6C40" w:rsidRDefault="002C6C40" w:rsidP="0042567F">
            <w:pPr>
              <w:keepNext/>
              <w:keepLines/>
              <w:spacing w:after="0"/>
              <w:rPr>
                <w:rFonts w:ascii="Arial" w:hAnsi="Arial"/>
                <w:sz w:val="18"/>
              </w:rPr>
            </w:pPr>
            <w:r>
              <w:rPr>
                <w:rFonts w:ascii="Arial" w:hAnsi="Arial"/>
                <w:sz w:val="18"/>
              </w:rPr>
              <w:t>defaultValue: None</w:t>
            </w:r>
          </w:p>
          <w:p w14:paraId="69AB0D8C" w14:textId="77777777" w:rsidR="002C6C40" w:rsidRDefault="002C6C40" w:rsidP="0042567F">
            <w:pPr>
              <w:keepNext/>
              <w:keepLines/>
              <w:spacing w:after="0"/>
              <w:rPr>
                <w:rFonts w:ascii="Arial" w:hAnsi="Arial"/>
                <w:sz w:val="18"/>
              </w:rPr>
            </w:pPr>
            <w:r>
              <w:rPr>
                <w:rFonts w:ascii="Arial" w:hAnsi="Arial"/>
                <w:sz w:val="18"/>
              </w:rPr>
              <w:t>allowedValues: N/A</w:t>
            </w:r>
          </w:p>
          <w:p w14:paraId="62339FFB" w14:textId="77777777" w:rsidR="002C6C40" w:rsidRDefault="002C6C40" w:rsidP="0042567F">
            <w:pPr>
              <w:pStyle w:val="TAL"/>
            </w:pPr>
            <w:r>
              <w:t>isNullable: False</w:t>
            </w:r>
          </w:p>
          <w:p w14:paraId="718D3E24" w14:textId="77777777" w:rsidR="002C6C40" w:rsidRDefault="002C6C40" w:rsidP="0042567F">
            <w:pPr>
              <w:keepLines/>
              <w:spacing w:after="0"/>
              <w:rPr>
                <w:rFonts w:ascii="Arial" w:hAnsi="Arial" w:cs="Arial"/>
                <w:sz w:val="18"/>
                <w:szCs w:val="18"/>
              </w:rPr>
            </w:pPr>
          </w:p>
        </w:tc>
      </w:tr>
      <w:tr w:rsidR="002C6C40" w14:paraId="64344D24"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B2849A5" w14:textId="77777777" w:rsidR="002C6C40" w:rsidRDefault="002C6C40" w:rsidP="0042567F">
            <w:pPr>
              <w:pStyle w:val="TAL"/>
              <w:keepNext w:val="0"/>
              <w:rPr>
                <w:rFonts w:ascii="Courier New" w:hAnsi="Courier New"/>
              </w:rPr>
            </w:pPr>
            <w:r>
              <w:rPr>
                <w:rFonts w:ascii="Courier New" w:hAnsi="Courier New" w:cs="Courier New"/>
                <w:lang w:eastAsia="zh-CN"/>
              </w:rPr>
              <w:t>cNSIId</w:t>
            </w:r>
          </w:p>
        </w:tc>
        <w:tc>
          <w:tcPr>
            <w:tcW w:w="5526" w:type="dxa"/>
            <w:tcBorders>
              <w:top w:val="single" w:sz="4" w:space="0" w:color="auto"/>
              <w:left w:val="single" w:sz="4" w:space="0" w:color="auto"/>
              <w:bottom w:val="single" w:sz="4" w:space="0" w:color="auto"/>
              <w:right w:val="single" w:sz="4" w:space="0" w:color="auto"/>
            </w:tcBorders>
          </w:tcPr>
          <w:p w14:paraId="339E28BE" w14:textId="77777777" w:rsidR="002C6C40" w:rsidRDefault="002C6C40" w:rsidP="0042567F">
            <w:pPr>
              <w:pStyle w:val="TAL"/>
              <w:rPr>
                <w:lang w:eastAsia="zh-CN"/>
              </w:rPr>
            </w:pPr>
            <w:r>
              <w:rPr>
                <w:lang w:eastAsia="zh-CN"/>
              </w:rPr>
              <w:t xml:space="preserve">It represents NSI ID which is an identifier for identifying the Core Network part of a </w:t>
            </w:r>
            <w:r w:rsidRPr="00F23010">
              <w:rPr>
                <w:lang w:eastAsia="zh-CN"/>
              </w:rPr>
              <w:t>Network</w:t>
            </w:r>
            <w:r>
              <w:rPr>
                <w:lang w:eastAsia="zh-CN"/>
              </w:rPr>
              <w:t xml:space="preserve"> </w:t>
            </w:r>
            <w:r w:rsidRPr="00F23010">
              <w:rPr>
                <w:lang w:eastAsia="zh-CN"/>
              </w:rPr>
              <w:t>Slice</w:t>
            </w:r>
            <w:r>
              <w:rPr>
                <w:lang w:eastAsia="zh-CN"/>
              </w:rPr>
              <w:t xml:space="preserv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558DC6C8" w14:textId="77777777" w:rsidR="002C6C40" w:rsidRDefault="002C6C40" w:rsidP="0042567F">
            <w:pPr>
              <w:pStyle w:val="TAL"/>
              <w:rPr>
                <w:lang w:eastAsia="zh-CN"/>
              </w:rPr>
            </w:pPr>
            <w:r>
              <w:rPr>
                <w:lang w:eastAsia="zh-CN"/>
              </w:rPr>
              <w:t>type: String</w:t>
            </w:r>
          </w:p>
          <w:p w14:paraId="3B0FC49E" w14:textId="77777777" w:rsidR="002C6C40" w:rsidRDefault="002C6C40" w:rsidP="0042567F">
            <w:pPr>
              <w:pStyle w:val="TAL"/>
              <w:rPr>
                <w:lang w:eastAsia="zh-CN"/>
              </w:rPr>
            </w:pPr>
            <w:r>
              <w:rPr>
                <w:lang w:eastAsia="zh-CN"/>
              </w:rPr>
              <w:t>multiplicity: *</w:t>
            </w:r>
          </w:p>
          <w:p w14:paraId="66F6B2B2" w14:textId="77777777" w:rsidR="002C6C40" w:rsidRDefault="002C6C40" w:rsidP="0042567F">
            <w:pPr>
              <w:pStyle w:val="TAL"/>
              <w:rPr>
                <w:lang w:eastAsia="zh-CN"/>
              </w:rPr>
            </w:pPr>
            <w:r>
              <w:rPr>
                <w:lang w:eastAsia="zh-CN"/>
              </w:rPr>
              <w:t xml:space="preserve">isOrdered: </w:t>
            </w:r>
            <w:r w:rsidRPr="00511852">
              <w:rPr>
                <w:lang w:eastAsia="zh-CN"/>
              </w:rPr>
              <w:t>False</w:t>
            </w:r>
          </w:p>
          <w:p w14:paraId="21323394" w14:textId="77777777" w:rsidR="002C6C40" w:rsidRDefault="002C6C40" w:rsidP="0042567F">
            <w:pPr>
              <w:pStyle w:val="TAL"/>
              <w:rPr>
                <w:lang w:eastAsia="zh-CN"/>
              </w:rPr>
            </w:pPr>
            <w:r>
              <w:rPr>
                <w:lang w:eastAsia="zh-CN"/>
              </w:rPr>
              <w:t xml:space="preserve">isUnique: </w:t>
            </w:r>
            <w:r w:rsidRPr="00511852">
              <w:rPr>
                <w:lang w:eastAsia="zh-CN"/>
              </w:rPr>
              <w:t>True</w:t>
            </w:r>
          </w:p>
          <w:p w14:paraId="1DF1713C" w14:textId="77777777" w:rsidR="002C6C40" w:rsidRDefault="002C6C40" w:rsidP="0042567F">
            <w:pPr>
              <w:pStyle w:val="TAL"/>
              <w:rPr>
                <w:lang w:eastAsia="zh-CN"/>
              </w:rPr>
            </w:pPr>
            <w:r>
              <w:rPr>
                <w:lang w:eastAsia="zh-CN"/>
              </w:rPr>
              <w:t>defaultValue: None</w:t>
            </w:r>
          </w:p>
          <w:p w14:paraId="5291D4AD" w14:textId="77777777" w:rsidR="002C6C40" w:rsidRDefault="002C6C40" w:rsidP="0042567F">
            <w:pPr>
              <w:pStyle w:val="TAL"/>
              <w:rPr>
                <w:lang w:eastAsia="zh-CN"/>
              </w:rPr>
            </w:pPr>
            <w:r>
              <w:rPr>
                <w:lang w:eastAsia="zh-CN"/>
              </w:rPr>
              <w:t>allowedValues: N/A</w:t>
            </w:r>
          </w:p>
          <w:p w14:paraId="3F98CE6F" w14:textId="77777777" w:rsidR="002C6C40" w:rsidRDefault="002C6C40" w:rsidP="0042567F">
            <w:pPr>
              <w:keepLines/>
              <w:spacing w:after="0"/>
              <w:rPr>
                <w:rFonts w:ascii="Arial" w:hAnsi="Arial" w:cs="Arial"/>
                <w:sz w:val="18"/>
                <w:szCs w:val="18"/>
              </w:rPr>
            </w:pPr>
            <w:r>
              <w:rPr>
                <w:lang w:eastAsia="zh-CN"/>
              </w:rPr>
              <w:t>isNullable: False</w:t>
            </w:r>
          </w:p>
        </w:tc>
      </w:tr>
      <w:tr w:rsidR="002C6C40" w14:paraId="2C9690A7"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5804F98" w14:textId="77777777" w:rsidR="002C6C40" w:rsidRDefault="002C6C40" w:rsidP="0042567F">
            <w:pPr>
              <w:pStyle w:val="TAL"/>
              <w:keepNext w:val="0"/>
              <w:rPr>
                <w:rFonts w:ascii="Courier New" w:hAnsi="Courier New" w:cs="Courier New"/>
                <w:lang w:eastAsia="zh-CN"/>
              </w:rPr>
            </w:pPr>
            <w:r>
              <w:rPr>
                <w:rFonts w:ascii="Courier New" w:hAnsi="Courier New" w:cs="Courier New" w:hint="eastAsia"/>
                <w:lang w:eastAsia="zh-CN"/>
              </w:rPr>
              <w:t>e</w:t>
            </w:r>
            <w:r>
              <w:rPr>
                <w:rFonts w:ascii="Courier New" w:hAnsi="Courier New" w:cs="Courier New"/>
                <w:lang w:eastAsia="zh-CN"/>
              </w:rPr>
              <w:t>CSAddrConfigInfo</w:t>
            </w:r>
          </w:p>
        </w:tc>
        <w:tc>
          <w:tcPr>
            <w:tcW w:w="5526" w:type="dxa"/>
            <w:tcBorders>
              <w:top w:val="single" w:sz="4" w:space="0" w:color="auto"/>
              <w:left w:val="single" w:sz="4" w:space="0" w:color="auto"/>
              <w:bottom w:val="single" w:sz="4" w:space="0" w:color="auto"/>
              <w:right w:val="single" w:sz="4" w:space="0" w:color="auto"/>
            </w:tcBorders>
          </w:tcPr>
          <w:p w14:paraId="667A5B2D" w14:textId="77777777" w:rsidR="002C6C40" w:rsidRDefault="002C6C40" w:rsidP="0042567F">
            <w:pPr>
              <w:pStyle w:val="TAL"/>
              <w:rPr>
                <w:lang w:eastAsia="zh-CN"/>
              </w:rPr>
            </w:pPr>
            <w:r>
              <w:rPr>
                <w:lang w:eastAsia="zh-CN"/>
              </w:rPr>
              <w:t>It represents</w:t>
            </w:r>
            <w:r w:rsidRPr="00910FA1">
              <w:rPr>
                <w:lang w:eastAsia="zh-CN"/>
              </w:rPr>
              <w:t xml:space="preserve"> one or more FQDN(s) and/or IP address(es) of Edge Configuration Server(s), and of an ECS Provider 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7F08A8D5" w14:textId="77777777" w:rsidR="002C6C40" w:rsidRDefault="002C6C40" w:rsidP="0042567F">
            <w:pPr>
              <w:pStyle w:val="TAL"/>
              <w:rPr>
                <w:lang w:eastAsia="zh-CN"/>
              </w:rPr>
            </w:pPr>
            <w:r>
              <w:rPr>
                <w:lang w:eastAsia="zh-CN"/>
              </w:rPr>
              <w:t>type: String</w:t>
            </w:r>
          </w:p>
          <w:p w14:paraId="0A41EB45" w14:textId="77777777" w:rsidR="002C6C40" w:rsidRDefault="002C6C40" w:rsidP="0042567F">
            <w:pPr>
              <w:pStyle w:val="TAL"/>
              <w:rPr>
                <w:lang w:eastAsia="zh-CN"/>
              </w:rPr>
            </w:pPr>
            <w:r>
              <w:rPr>
                <w:lang w:eastAsia="zh-CN"/>
              </w:rPr>
              <w:t>multiplicity: 1</w:t>
            </w:r>
            <w:r>
              <w:rPr>
                <w:rFonts w:hint="eastAsia"/>
                <w:lang w:eastAsia="zh-CN"/>
              </w:rPr>
              <w:t>.</w:t>
            </w:r>
            <w:r>
              <w:rPr>
                <w:lang w:eastAsia="zh-CN"/>
              </w:rPr>
              <w:t>.*</w:t>
            </w:r>
          </w:p>
          <w:p w14:paraId="1DEB5B29" w14:textId="77777777" w:rsidR="002C6C40" w:rsidRDefault="002C6C40" w:rsidP="0042567F">
            <w:pPr>
              <w:pStyle w:val="TAL"/>
              <w:rPr>
                <w:lang w:eastAsia="zh-CN"/>
              </w:rPr>
            </w:pPr>
            <w:r>
              <w:rPr>
                <w:lang w:eastAsia="zh-CN"/>
              </w:rPr>
              <w:t xml:space="preserve">isOrdered: </w:t>
            </w:r>
            <w:r w:rsidRPr="00511852">
              <w:rPr>
                <w:lang w:eastAsia="zh-CN"/>
              </w:rPr>
              <w:t>False</w:t>
            </w:r>
          </w:p>
          <w:p w14:paraId="6914E3FF" w14:textId="77777777" w:rsidR="002C6C40" w:rsidRDefault="002C6C40" w:rsidP="0042567F">
            <w:pPr>
              <w:pStyle w:val="TAL"/>
              <w:rPr>
                <w:lang w:eastAsia="zh-CN"/>
              </w:rPr>
            </w:pPr>
            <w:r>
              <w:rPr>
                <w:lang w:eastAsia="zh-CN"/>
              </w:rPr>
              <w:t>isUnique: True</w:t>
            </w:r>
          </w:p>
          <w:p w14:paraId="617B9F00" w14:textId="77777777" w:rsidR="002C6C40" w:rsidRDefault="002C6C40" w:rsidP="0042567F">
            <w:pPr>
              <w:pStyle w:val="TAL"/>
              <w:rPr>
                <w:lang w:eastAsia="zh-CN"/>
              </w:rPr>
            </w:pPr>
            <w:r>
              <w:rPr>
                <w:lang w:eastAsia="zh-CN"/>
              </w:rPr>
              <w:t>defaultValue: None</w:t>
            </w:r>
          </w:p>
          <w:p w14:paraId="5E8FBC62" w14:textId="77777777" w:rsidR="002C6C40" w:rsidRDefault="002C6C40" w:rsidP="0042567F">
            <w:pPr>
              <w:pStyle w:val="TAL"/>
              <w:rPr>
                <w:lang w:eastAsia="zh-CN"/>
              </w:rPr>
            </w:pPr>
            <w:r>
              <w:rPr>
                <w:lang w:eastAsia="zh-CN"/>
              </w:rPr>
              <w:t>allowedValues: N/A</w:t>
            </w:r>
          </w:p>
          <w:p w14:paraId="4B3ADF55" w14:textId="77777777" w:rsidR="002C6C40" w:rsidRDefault="002C6C40" w:rsidP="0042567F">
            <w:pPr>
              <w:pStyle w:val="TAL"/>
              <w:rPr>
                <w:lang w:eastAsia="zh-CN"/>
              </w:rPr>
            </w:pPr>
            <w:r>
              <w:rPr>
                <w:lang w:eastAsia="zh-CN"/>
              </w:rPr>
              <w:t>isNullable: False</w:t>
            </w:r>
          </w:p>
        </w:tc>
      </w:tr>
      <w:tr w:rsidR="002C6C40" w14:paraId="0242838F"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738292A" w14:textId="77777777" w:rsidR="002C6C40" w:rsidRDefault="002C6C40" w:rsidP="0042567F">
            <w:pPr>
              <w:pStyle w:val="TAL"/>
              <w:keepNext w:val="0"/>
              <w:rPr>
                <w:rFonts w:ascii="Courier New" w:hAnsi="Courier New" w:cs="Courier New"/>
                <w:lang w:eastAsia="zh-CN"/>
              </w:rPr>
            </w:pPr>
            <w:r>
              <w:rPr>
                <w:rFonts w:ascii="Courier New" w:hAnsi="Courier New" w:cs="Courier New"/>
              </w:rPr>
              <w:t>aMFSet.</w:t>
            </w:r>
            <w:r w:rsidRPr="002B15AA">
              <w:rPr>
                <w:rFonts w:ascii="Courier New" w:hAnsi="Courier New" w:cs="Courier New"/>
              </w:rPr>
              <w:t>a</w:t>
            </w:r>
            <w:r w:rsidRPr="002B15AA">
              <w:rPr>
                <w:rFonts w:ascii="Courier New" w:hAnsi="Courier New" w:cs="Courier New" w:hint="eastAsia"/>
              </w:rPr>
              <w:t>MFRegion</w:t>
            </w:r>
            <w:r>
              <w:rPr>
                <w:rFonts w:ascii="Courier New" w:hAnsi="Courier New" w:cs="Courier New"/>
              </w:rPr>
              <w:t>Ref</w:t>
            </w:r>
          </w:p>
        </w:tc>
        <w:tc>
          <w:tcPr>
            <w:tcW w:w="5526" w:type="dxa"/>
            <w:tcBorders>
              <w:top w:val="single" w:sz="4" w:space="0" w:color="auto"/>
              <w:left w:val="single" w:sz="4" w:space="0" w:color="auto"/>
              <w:bottom w:val="single" w:sz="4" w:space="0" w:color="auto"/>
              <w:right w:val="single" w:sz="4" w:space="0" w:color="auto"/>
            </w:tcBorders>
          </w:tcPr>
          <w:p w14:paraId="30900993" w14:textId="77777777" w:rsidR="002C6C40" w:rsidRDefault="002C6C40" w:rsidP="0042567F">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AMFRegion</w:t>
            </w:r>
            <w:r>
              <w:rPr>
                <w:rFonts w:ascii="Courier New" w:hAnsi="Courier New"/>
              </w:rPr>
              <w:t xml:space="preserve"> </w:t>
            </w:r>
            <w:r w:rsidRPr="004B3916">
              <w:rPr>
                <w:rFonts w:cs="Arial"/>
              </w:rPr>
              <w:t>instance of the AMFSet. This holds a  DN of AMFRegion instance for which the AMFSet instance belongs to.</w:t>
            </w:r>
          </w:p>
          <w:p w14:paraId="20CC13A9" w14:textId="77777777" w:rsidR="002C6C40" w:rsidRDefault="002C6C40" w:rsidP="0042567F">
            <w:pPr>
              <w:pStyle w:val="TAL"/>
              <w:keepNext w:val="0"/>
              <w:widowControl w:val="0"/>
              <w:rPr>
                <w:rFonts w:cs="Arial"/>
                <w:szCs w:val="18"/>
              </w:rPr>
            </w:pPr>
          </w:p>
          <w:p w14:paraId="501B0A44" w14:textId="77777777" w:rsidR="002C6C40" w:rsidRDefault="002C6C40" w:rsidP="0042567F">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3865C4AB" w14:textId="77777777" w:rsidR="002C6C40" w:rsidRDefault="002C6C40" w:rsidP="0042567F">
            <w:pPr>
              <w:pStyle w:val="TAL"/>
              <w:keepNext w:val="0"/>
              <w:widowControl w:val="0"/>
            </w:pPr>
            <w:r>
              <w:t>type: DN</w:t>
            </w:r>
          </w:p>
          <w:p w14:paraId="3336B887" w14:textId="77777777" w:rsidR="002C6C40" w:rsidRDefault="002C6C40" w:rsidP="0042567F">
            <w:pPr>
              <w:pStyle w:val="TAL"/>
              <w:keepNext w:val="0"/>
              <w:widowControl w:val="0"/>
            </w:pPr>
            <w:r>
              <w:t>multiplicity: 1</w:t>
            </w:r>
          </w:p>
          <w:p w14:paraId="5551D5CE" w14:textId="77777777" w:rsidR="002C6C40" w:rsidRDefault="002C6C40" w:rsidP="0042567F">
            <w:pPr>
              <w:pStyle w:val="TAL"/>
              <w:keepNext w:val="0"/>
              <w:widowControl w:val="0"/>
            </w:pPr>
            <w:r>
              <w:t xml:space="preserve">isOrdered: </w:t>
            </w:r>
            <w:r w:rsidRPr="004B3916">
              <w:rPr>
                <w:rFonts w:cs="Arial"/>
                <w:szCs w:val="18"/>
              </w:rPr>
              <w:t>N/A</w:t>
            </w:r>
          </w:p>
          <w:p w14:paraId="3F84139B" w14:textId="77777777" w:rsidR="002C6C40" w:rsidRDefault="002C6C40" w:rsidP="0042567F">
            <w:pPr>
              <w:pStyle w:val="TAL"/>
              <w:keepNext w:val="0"/>
              <w:widowControl w:val="0"/>
            </w:pPr>
            <w:r>
              <w:t xml:space="preserve">isUnique: </w:t>
            </w:r>
            <w:r w:rsidRPr="004B3916">
              <w:rPr>
                <w:rFonts w:cs="Arial"/>
                <w:szCs w:val="18"/>
              </w:rPr>
              <w:t>N/A</w:t>
            </w:r>
          </w:p>
          <w:p w14:paraId="48F0FDFF" w14:textId="77777777" w:rsidR="002C6C40" w:rsidRDefault="002C6C40" w:rsidP="0042567F">
            <w:pPr>
              <w:pStyle w:val="TAL"/>
              <w:keepNext w:val="0"/>
              <w:widowControl w:val="0"/>
            </w:pPr>
            <w:r>
              <w:t>defaultValue: None</w:t>
            </w:r>
          </w:p>
          <w:p w14:paraId="604CED8F" w14:textId="77777777" w:rsidR="002C6C40" w:rsidRDefault="002C6C40" w:rsidP="0042567F">
            <w:pPr>
              <w:pStyle w:val="TAL"/>
              <w:rPr>
                <w:lang w:eastAsia="zh-CN"/>
              </w:rPr>
            </w:pPr>
            <w:r>
              <w:t>isNullable: True</w:t>
            </w:r>
          </w:p>
        </w:tc>
      </w:tr>
      <w:tr w:rsidR="002C6C40" w14:paraId="61D485DF"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CBDBB0C" w14:textId="77777777" w:rsidR="002C6C40" w:rsidRDefault="002C6C40" w:rsidP="0042567F">
            <w:pPr>
              <w:pStyle w:val="TAL"/>
              <w:keepNext w:val="0"/>
              <w:rPr>
                <w:rFonts w:ascii="Courier New" w:hAnsi="Courier New" w:cs="Courier New"/>
                <w:lang w:eastAsia="zh-CN"/>
              </w:rPr>
            </w:pPr>
            <w:r>
              <w:rPr>
                <w:rFonts w:ascii="Courier New" w:hAnsi="Courier New" w:cs="Courier New"/>
                <w:szCs w:val="18"/>
              </w:rPr>
              <w:t>aMFSetRef</w:t>
            </w:r>
          </w:p>
        </w:tc>
        <w:tc>
          <w:tcPr>
            <w:tcW w:w="5526" w:type="dxa"/>
            <w:tcBorders>
              <w:top w:val="single" w:sz="4" w:space="0" w:color="auto"/>
              <w:left w:val="single" w:sz="4" w:space="0" w:color="auto"/>
              <w:bottom w:val="single" w:sz="4" w:space="0" w:color="auto"/>
              <w:right w:val="single" w:sz="4" w:space="0" w:color="auto"/>
            </w:tcBorders>
          </w:tcPr>
          <w:p w14:paraId="25BD9ABF" w14:textId="77777777" w:rsidR="002C6C40" w:rsidRDefault="002C6C40" w:rsidP="0042567F">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AMFSet</w:t>
            </w:r>
            <w:r w:rsidRPr="00CB5D30">
              <w:rPr>
                <w:rFonts w:cs="Arial"/>
              </w:rPr>
              <w:t xml:space="preserve">. </w:t>
            </w:r>
          </w:p>
          <w:p w14:paraId="75E664A1" w14:textId="77777777" w:rsidR="002C6C40" w:rsidRDefault="002C6C40" w:rsidP="0042567F">
            <w:pPr>
              <w:pStyle w:val="TAL"/>
              <w:keepNext w:val="0"/>
              <w:widowControl w:val="0"/>
              <w:rPr>
                <w:rFonts w:cs="Arial"/>
                <w:szCs w:val="18"/>
              </w:rPr>
            </w:pPr>
          </w:p>
          <w:p w14:paraId="22AF6D20" w14:textId="77777777" w:rsidR="002C6C40" w:rsidRDefault="002C6C40" w:rsidP="0042567F">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3EFA292F" w14:textId="77777777" w:rsidR="002C6C40" w:rsidRDefault="002C6C40" w:rsidP="0042567F">
            <w:pPr>
              <w:pStyle w:val="TAL"/>
              <w:keepNext w:val="0"/>
              <w:widowControl w:val="0"/>
            </w:pPr>
            <w:r>
              <w:t xml:space="preserve">type: </w:t>
            </w:r>
            <w:r w:rsidRPr="004B3916">
              <w:t>DN</w:t>
            </w:r>
          </w:p>
          <w:p w14:paraId="1E0AD1A2" w14:textId="77777777" w:rsidR="002C6C40" w:rsidRDefault="002C6C40" w:rsidP="0042567F">
            <w:pPr>
              <w:pStyle w:val="TAL"/>
              <w:keepNext w:val="0"/>
              <w:widowControl w:val="0"/>
            </w:pPr>
            <w:r>
              <w:t>multiplicity: 1</w:t>
            </w:r>
          </w:p>
          <w:p w14:paraId="2018FA5D" w14:textId="77777777" w:rsidR="002C6C40" w:rsidRDefault="002C6C40" w:rsidP="0042567F">
            <w:pPr>
              <w:pStyle w:val="TAL"/>
              <w:keepNext w:val="0"/>
              <w:widowControl w:val="0"/>
            </w:pPr>
            <w:r>
              <w:t xml:space="preserve">isOrdered: </w:t>
            </w:r>
            <w:r w:rsidRPr="004B3916">
              <w:rPr>
                <w:rFonts w:cs="Arial"/>
                <w:szCs w:val="18"/>
              </w:rPr>
              <w:t>N/A</w:t>
            </w:r>
          </w:p>
          <w:p w14:paraId="79497256" w14:textId="77777777" w:rsidR="002C6C40" w:rsidRDefault="002C6C40" w:rsidP="0042567F">
            <w:pPr>
              <w:pStyle w:val="TAL"/>
              <w:keepNext w:val="0"/>
              <w:widowControl w:val="0"/>
            </w:pPr>
            <w:r>
              <w:t xml:space="preserve">isUnique: </w:t>
            </w:r>
            <w:r w:rsidRPr="004B3916">
              <w:rPr>
                <w:rFonts w:cs="Arial"/>
                <w:szCs w:val="18"/>
              </w:rPr>
              <w:t>N/A</w:t>
            </w:r>
          </w:p>
          <w:p w14:paraId="11B4420F" w14:textId="77777777" w:rsidR="002C6C40" w:rsidRDefault="002C6C40" w:rsidP="0042567F">
            <w:pPr>
              <w:pStyle w:val="TAL"/>
              <w:keepNext w:val="0"/>
              <w:widowControl w:val="0"/>
            </w:pPr>
            <w:r>
              <w:t>defaultValue: None</w:t>
            </w:r>
          </w:p>
          <w:p w14:paraId="4B56F3D1" w14:textId="77777777" w:rsidR="002C6C40" w:rsidRDefault="002C6C40" w:rsidP="0042567F">
            <w:pPr>
              <w:pStyle w:val="TAL"/>
              <w:rPr>
                <w:lang w:eastAsia="zh-CN"/>
              </w:rPr>
            </w:pPr>
            <w:r>
              <w:t>isNullable: True</w:t>
            </w:r>
          </w:p>
        </w:tc>
      </w:tr>
      <w:tr w:rsidR="002C6C40" w14:paraId="62104983"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12099E6" w14:textId="77777777" w:rsidR="002C6C40" w:rsidRDefault="002C6C40" w:rsidP="0042567F">
            <w:pPr>
              <w:pStyle w:val="TAL"/>
              <w:keepNext w:val="0"/>
              <w:rPr>
                <w:rFonts w:ascii="Courier New" w:hAnsi="Courier New" w:cs="Courier New"/>
                <w:lang w:eastAsia="zh-CN"/>
              </w:rPr>
            </w:pPr>
            <w:r w:rsidRPr="004B3916">
              <w:rPr>
                <w:rFonts w:ascii="Courier New" w:hAnsi="Courier New" w:cs="Courier New"/>
                <w:szCs w:val="18"/>
              </w:rPr>
              <w:t>aMFRegion.</w:t>
            </w:r>
            <w:r>
              <w:rPr>
                <w:rFonts w:ascii="Courier New" w:hAnsi="Courier New" w:cs="Courier New"/>
                <w:szCs w:val="18"/>
              </w:rPr>
              <w:t>aMFSetListRef</w:t>
            </w:r>
          </w:p>
        </w:tc>
        <w:tc>
          <w:tcPr>
            <w:tcW w:w="5526" w:type="dxa"/>
            <w:tcBorders>
              <w:top w:val="single" w:sz="4" w:space="0" w:color="auto"/>
              <w:left w:val="single" w:sz="4" w:space="0" w:color="auto"/>
              <w:bottom w:val="single" w:sz="4" w:space="0" w:color="auto"/>
              <w:right w:val="single" w:sz="4" w:space="0" w:color="auto"/>
            </w:tcBorders>
          </w:tcPr>
          <w:p w14:paraId="4ABCD6E2" w14:textId="77777777" w:rsidR="002C6C40" w:rsidRPr="002B15AA" w:rsidRDefault="002C6C40" w:rsidP="0042567F">
            <w:pPr>
              <w:pStyle w:val="TAL"/>
              <w:keepNext w:val="0"/>
              <w:widowControl w:val="0"/>
            </w:pPr>
            <w:r>
              <w:t>This holds a</w:t>
            </w:r>
            <w:r w:rsidRPr="002B15AA">
              <w:t xml:space="preserve"> list of DN of </w:t>
            </w:r>
            <w:r w:rsidRPr="00A21BCD">
              <w:t>AMFSet</w:t>
            </w:r>
            <w:r w:rsidRPr="002B15AA">
              <w:t xml:space="preserve"> instances </w:t>
            </w:r>
            <w:r>
              <w:t xml:space="preserve">in </w:t>
            </w:r>
            <w:r w:rsidRPr="002B15AA">
              <w:t xml:space="preserve">the </w:t>
            </w:r>
            <w:r>
              <w:t xml:space="preserve">same </w:t>
            </w:r>
            <w:r w:rsidRPr="002B15AA">
              <w:t>AMF</w:t>
            </w:r>
            <w:r>
              <w:t>Region instance</w:t>
            </w:r>
            <w:r w:rsidRPr="002B15AA">
              <w:t>.</w:t>
            </w:r>
            <w:r w:rsidRPr="002B15AA">
              <w:rPr>
                <w:rFonts w:hint="eastAsia"/>
              </w:rPr>
              <w:t xml:space="preserve"> </w:t>
            </w:r>
          </w:p>
          <w:p w14:paraId="498C7D22" w14:textId="77777777" w:rsidR="002C6C40" w:rsidRPr="002B15AA" w:rsidRDefault="002C6C40" w:rsidP="0042567F">
            <w:pPr>
              <w:pStyle w:val="TAL"/>
              <w:keepNext w:val="0"/>
              <w:widowControl w:val="0"/>
            </w:pPr>
          </w:p>
          <w:p w14:paraId="2DA963CF" w14:textId="77777777" w:rsidR="002C6C40" w:rsidRDefault="002C6C40" w:rsidP="0042567F">
            <w:pPr>
              <w:pStyle w:val="TAL"/>
              <w:rPr>
                <w:lang w:eastAsia="zh-CN"/>
              </w:rPr>
            </w:pPr>
            <w:r w:rsidRPr="002B15AA">
              <w:t>allowedValues: N/A</w:t>
            </w:r>
          </w:p>
        </w:tc>
        <w:tc>
          <w:tcPr>
            <w:tcW w:w="1897" w:type="dxa"/>
            <w:tcBorders>
              <w:top w:val="single" w:sz="4" w:space="0" w:color="auto"/>
              <w:left w:val="single" w:sz="4" w:space="0" w:color="auto"/>
              <w:bottom w:val="single" w:sz="4" w:space="0" w:color="auto"/>
              <w:right w:val="single" w:sz="4" w:space="0" w:color="auto"/>
            </w:tcBorders>
          </w:tcPr>
          <w:p w14:paraId="5666C999" w14:textId="77777777" w:rsidR="002C6C40" w:rsidRPr="002B15AA" w:rsidRDefault="002C6C40" w:rsidP="0042567F">
            <w:pPr>
              <w:pStyle w:val="TAL"/>
              <w:keepNext w:val="0"/>
              <w:widowControl w:val="0"/>
            </w:pPr>
            <w:r w:rsidRPr="002B15AA">
              <w:t>type: DN</w:t>
            </w:r>
          </w:p>
          <w:p w14:paraId="4050E4C6" w14:textId="77777777" w:rsidR="002C6C40" w:rsidRPr="002B15AA" w:rsidRDefault="002C6C40" w:rsidP="0042567F">
            <w:pPr>
              <w:pStyle w:val="TAL"/>
              <w:keepNext w:val="0"/>
              <w:widowControl w:val="0"/>
            </w:pPr>
            <w:r w:rsidRPr="002B15AA">
              <w:t xml:space="preserve">multiplicity: </w:t>
            </w:r>
            <w:r>
              <w:t>*</w:t>
            </w:r>
          </w:p>
          <w:p w14:paraId="7A6552DF" w14:textId="77777777" w:rsidR="002C6C40" w:rsidRPr="002B15AA" w:rsidRDefault="002C6C40" w:rsidP="0042567F">
            <w:pPr>
              <w:pStyle w:val="TAL"/>
              <w:keepNext w:val="0"/>
              <w:widowControl w:val="0"/>
            </w:pPr>
            <w:r w:rsidRPr="002B15AA">
              <w:t xml:space="preserve">isOrdered: </w:t>
            </w:r>
            <w:r w:rsidRPr="00511852">
              <w:t>False</w:t>
            </w:r>
          </w:p>
          <w:p w14:paraId="1C293824" w14:textId="77777777" w:rsidR="002C6C40" w:rsidRPr="002B15AA" w:rsidRDefault="002C6C40" w:rsidP="0042567F">
            <w:pPr>
              <w:pStyle w:val="TAL"/>
              <w:keepNext w:val="0"/>
              <w:widowControl w:val="0"/>
            </w:pPr>
            <w:r w:rsidRPr="002B15AA">
              <w:t>isUnique: T</w:t>
            </w:r>
            <w:r w:rsidRPr="002B15AA">
              <w:rPr>
                <w:rFonts w:hint="eastAsia"/>
              </w:rPr>
              <w:t>rue</w:t>
            </w:r>
          </w:p>
          <w:p w14:paraId="745B6BC1" w14:textId="77777777" w:rsidR="002C6C40" w:rsidRPr="002B15AA" w:rsidRDefault="002C6C40" w:rsidP="0042567F">
            <w:pPr>
              <w:pStyle w:val="TAL"/>
              <w:keepNext w:val="0"/>
              <w:widowControl w:val="0"/>
            </w:pPr>
            <w:r w:rsidRPr="002B15AA">
              <w:t>defaultValue: None</w:t>
            </w:r>
          </w:p>
          <w:p w14:paraId="7241D188" w14:textId="77777777" w:rsidR="002C6C40" w:rsidRDefault="002C6C40" w:rsidP="0042567F">
            <w:pPr>
              <w:pStyle w:val="TAL"/>
              <w:rPr>
                <w:lang w:eastAsia="zh-CN"/>
              </w:rPr>
            </w:pPr>
            <w:r w:rsidRPr="002B15AA">
              <w:t xml:space="preserve">isNullable: </w:t>
            </w:r>
            <w:r>
              <w:t>True</w:t>
            </w:r>
          </w:p>
        </w:tc>
      </w:tr>
      <w:tr w:rsidR="002C6C40" w14:paraId="36D47211"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5E11137" w14:textId="77777777" w:rsidR="002C6C40" w:rsidRDefault="002C6C40" w:rsidP="0042567F">
            <w:pPr>
              <w:pStyle w:val="TAL"/>
              <w:keepNext w:val="0"/>
              <w:rPr>
                <w:rFonts w:ascii="Courier New" w:hAnsi="Courier New" w:cs="Courier New"/>
                <w:lang w:eastAsia="zh-CN"/>
              </w:rPr>
            </w:pPr>
            <w:r>
              <w:rPr>
                <w:rFonts w:ascii="Courier New" w:eastAsia="等线" w:hAnsi="Courier New" w:cs="Courier New" w:hint="eastAsia"/>
                <w:szCs w:val="18"/>
                <w:lang w:eastAsia="zh-CN"/>
              </w:rPr>
              <w:t>S</w:t>
            </w:r>
            <w:r>
              <w:rPr>
                <w:rFonts w:ascii="Courier New" w:eastAsia="等线" w:hAnsi="Courier New" w:cs="Courier New"/>
                <w:szCs w:val="18"/>
                <w:lang w:eastAsia="zh-CN"/>
              </w:rPr>
              <w:t>erverAddr</w:t>
            </w:r>
          </w:p>
        </w:tc>
        <w:tc>
          <w:tcPr>
            <w:tcW w:w="5526" w:type="dxa"/>
            <w:tcBorders>
              <w:top w:val="single" w:sz="4" w:space="0" w:color="auto"/>
              <w:left w:val="single" w:sz="4" w:space="0" w:color="auto"/>
              <w:bottom w:val="single" w:sz="4" w:space="0" w:color="auto"/>
              <w:right w:val="single" w:sz="4" w:space="0" w:color="auto"/>
            </w:tcBorders>
          </w:tcPr>
          <w:p w14:paraId="465E30AA" w14:textId="77777777" w:rsidR="002C6C40" w:rsidRPr="00FA2DC6" w:rsidRDefault="002C6C40" w:rsidP="0042567F">
            <w:pPr>
              <w:keepNext/>
              <w:keepLines/>
              <w:spacing w:after="0"/>
              <w:rPr>
                <w:rFonts w:ascii="Arial" w:eastAsia="等线" w:hAnsi="Arial"/>
                <w:sz w:val="18"/>
              </w:rPr>
            </w:pPr>
            <w:r w:rsidRPr="00FA2DC6">
              <w:rPr>
                <w:rFonts w:ascii="Arial" w:eastAsia="等线" w:hAnsi="Arial"/>
                <w:sz w:val="18"/>
              </w:rPr>
              <w:t>This attribute indicates the DNS server address for the PDU Session (</w:t>
            </w:r>
            <w:r>
              <w:rPr>
                <w:rFonts w:ascii="Arial" w:eastAsia="等线" w:hAnsi="Arial"/>
                <w:sz w:val="18"/>
              </w:rPr>
              <w:t>s</w:t>
            </w:r>
            <w:r w:rsidRPr="00FA2DC6">
              <w:rPr>
                <w:rFonts w:ascii="Arial" w:eastAsia="等线" w:hAnsi="Arial"/>
                <w:sz w:val="18"/>
              </w:rPr>
              <w:t>ee clause 6.</w:t>
            </w:r>
            <w:r>
              <w:rPr>
                <w:rFonts w:ascii="Arial" w:eastAsia="等线" w:hAnsi="Arial"/>
                <w:sz w:val="18"/>
              </w:rPr>
              <w:t>2</w:t>
            </w:r>
            <w:r w:rsidRPr="00FA2DC6">
              <w:rPr>
                <w:rFonts w:ascii="Arial" w:eastAsia="等线" w:hAnsi="Arial"/>
                <w:sz w:val="18"/>
              </w:rPr>
              <w:t>.2</w:t>
            </w:r>
            <w:r>
              <w:rPr>
                <w:rFonts w:ascii="Arial" w:eastAsia="等线" w:hAnsi="Arial"/>
                <w:sz w:val="18"/>
              </w:rPr>
              <w:t>.</w:t>
            </w:r>
            <w:r w:rsidRPr="00FA2DC6">
              <w:rPr>
                <w:rFonts w:ascii="Arial" w:eastAsia="等线" w:hAnsi="Arial"/>
                <w:sz w:val="18"/>
              </w:rPr>
              <w:t>2 in TS 23.</w:t>
            </w:r>
            <w:r>
              <w:rPr>
                <w:rFonts w:ascii="Arial" w:eastAsia="等线" w:hAnsi="Arial"/>
                <w:sz w:val="18"/>
              </w:rPr>
              <w:t>548</w:t>
            </w:r>
            <w:r w:rsidRPr="00FA2DC6">
              <w:rPr>
                <w:rFonts w:ascii="Arial" w:eastAsia="等线" w:hAnsi="Arial"/>
                <w:sz w:val="18"/>
              </w:rPr>
              <w:t xml:space="preserve"> [</w:t>
            </w:r>
            <w:r>
              <w:rPr>
                <w:rFonts w:ascii="Arial" w:eastAsia="等线" w:hAnsi="Arial"/>
                <w:sz w:val="18"/>
              </w:rPr>
              <w:t>78</w:t>
            </w:r>
            <w:r w:rsidRPr="00FA2DC6">
              <w:rPr>
                <w:rFonts w:ascii="Arial" w:eastAsia="等线" w:hAnsi="Arial"/>
                <w:sz w:val="18"/>
              </w:rPr>
              <w:t>])</w:t>
            </w:r>
          </w:p>
          <w:p w14:paraId="267DC0C0" w14:textId="77777777" w:rsidR="002C6C40" w:rsidRPr="00FA2DC6" w:rsidRDefault="002C6C40" w:rsidP="0042567F">
            <w:pPr>
              <w:keepNext/>
              <w:keepLines/>
              <w:spacing w:after="0"/>
              <w:rPr>
                <w:rFonts w:ascii="Arial" w:eastAsia="等线" w:hAnsi="Arial"/>
                <w:sz w:val="18"/>
              </w:rPr>
            </w:pPr>
          </w:p>
          <w:p w14:paraId="41585B2B" w14:textId="77777777" w:rsidR="002C6C40" w:rsidRDefault="002C6C40" w:rsidP="0042567F">
            <w:pPr>
              <w:pStyle w:val="TAL"/>
              <w:rPr>
                <w:lang w:eastAsia="zh-CN"/>
              </w:rPr>
            </w:pPr>
            <w:r w:rsidRPr="00FA2DC6">
              <w:rPr>
                <w:rFonts w:eastAsia="等线"/>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75AE5D28" w14:textId="77777777" w:rsidR="002C6C40" w:rsidRPr="00FA2DC6" w:rsidRDefault="002C6C40" w:rsidP="0042567F">
            <w:pPr>
              <w:keepNext/>
              <w:keepLines/>
              <w:spacing w:after="0"/>
              <w:rPr>
                <w:rFonts w:ascii="Arial" w:eastAsia="等线" w:hAnsi="Arial"/>
                <w:sz w:val="18"/>
              </w:rPr>
            </w:pPr>
            <w:r w:rsidRPr="00FA2DC6">
              <w:rPr>
                <w:rFonts w:ascii="Arial" w:eastAsia="等线" w:hAnsi="Arial"/>
                <w:sz w:val="18"/>
              </w:rPr>
              <w:t>Type: String</w:t>
            </w:r>
          </w:p>
          <w:p w14:paraId="3D38ADE2" w14:textId="77777777" w:rsidR="002C6C40" w:rsidRPr="00FA2DC6" w:rsidRDefault="002C6C40" w:rsidP="0042567F">
            <w:pPr>
              <w:keepNext/>
              <w:keepLines/>
              <w:spacing w:after="0"/>
              <w:rPr>
                <w:rFonts w:ascii="Arial" w:eastAsia="等线" w:hAnsi="Arial"/>
                <w:sz w:val="18"/>
              </w:rPr>
            </w:pPr>
            <w:r w:rsidRPr="00FA2DC6">
              <w:rPr>
                <w:rFonts w:ascii="Arial" w:eastAsia="等线" w:hAnsi="Arial"/>
                <w:sz w:val="18"/>
              </w:rPr>
              <w:t xml:space="preserve">multiplicity: </w:t>
            </w:r>
            <w:r>
              <w:rPr>
                <w:rFonts w:ascii="Arial" w:eastAsia="等线" w:hAnsi="Arial"/>
                <w:sz w:val="18"/>
              </w:rPr>
              <w:t>1</w:t>
            </w:r>
          </w:p>
          <w:p w14:paraId="427395BC" w14:textId="77777777" w:rsidR="002C6C40" w:rsidRPr="00FA2DC6" w:rsidRDefault="002C6C40" w:rsidP="0042567F">
            <w:pPr>
              <w:keepNext/>
              <w:keepLines/>
              <w:spacing w:after="0"/>
              <w:rPr>
                <w:rFonts w:ascii="Arial" w:eastAsia="等线" w:hAnsi="Arial"/>
                <w:sz w:val="18"/>
              </w:rPr>
            </w:pPr>
            <w:r w:rsidRPr="00FA2DC6">
              <w:rPr>
                <w:rFonts w:ascii="Arial" w:eastAsia="等线" w:hAnsi="Arial"/>
                <w:sz w:val="18"/>
              </w:rPr>
              <w:t>isOrdered: N/A</w:t>
            </w:r>
          </w:p>
          <w:p w14:paraId="674436F2" w14:textId="77777777" w:rsidR="002C6C40" w:rsidRPr="00FA2DC6" w:rsidRDefault="002C6C40" w:rsidP="0042567F">
            <w:pPr>
              <w:keepNext/>
              <w:keepLines/>
              <w:spacing w:after="0"/>
              <w:rPr>
                <w:rFonts w:ascii="Arial" w:eastAsia="等线" w:hAnsi="Arial"/>
                <w:sz w:val="18"/>
              </w:rPr>
            </w:pPr>
            <w:r w:rsidRPr="00FA2DC6">
              <w:rPr>
                <w:rFonts w:ascii="Arial" w:eastAsia="等线" w:hAnsi="Arial"/>
                <w:sz w:val="18"/>
              </w:rPr>
              <w:t>isUnique: N/A</w:t>
            </w:r>
          </w:p>
          <w:p w14:paraId="3EFCC019" w14:textId="77777777" w:rsidR="002C6C40" w:rsidRPr="00FA2DC6" w:rsidRDefault="002C6C40" w:rsidP="0042567F">
            <w:pPr>
              <w:keepNext/>
              <w:keepLines/>
              <w:spacing w:after="0"/>
              <w:rPr>
                <w:rFonts w:ascii="Arial" w:eastAsia="等线" w:hAnsi="Arial"/>
                <w:sz w:val="18"/>
              </w:rPr>
            </w:pPr>
            <w:r w:rsidRPr="00FA2DC6">
              <w:rPr>
                <w:rFonts w:ascii="Arial" w:eastAsia="等线" w:hAnsi="Arial"/>
                <w:sz w:val="18"/>
              </w:rPr>
              <w:t>defaultValue: None</w:t>
            </w:r>
          </w:p>
          <w:p w14:paraId="0162654A" w14:textId="77777777" w:rsidR="002C6C40" w:rsidRDefault="002C6C40" w:rsidP="0042567F">
            <w:pPr>
              <w:pStyle w:val="TAL"/>
              <w:rPr>
                <w:lang w:eastAsia="zh-CN"/>
              </w:rPr>
            </w:pPr>
            <w:r w:rsidRPr="00FA2DC6">
              <w:rPr>
                <w:rFonts w:eastAsia="等线"/>
              </w:rPr>
              <w:t>isNullable: False</w:t>
            </w:r>
          </w:p>
        </w:tc>
      </w:tr>
      <w:tr w:rsidR="002C6C40" w14:paraId="4AA86CEA"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F28DA22" w14:textId="77777777" w:rsidR="002C6C40" w:rsidRDefault="002C6C40" w:rsidP="0042567F">
            <w:pPr>
              <w:pStyle w:val="TAL"/>
              <w:keepNext w:val="0"/>
              <w:rPr>
                <w:rFonts w:ascii="Courier New" w:hAnsi="Courier New" w:cs="Courier New"/>
                <w:lang w:eastAsia="zh-CN"/>
              </w:rPr>
            </w:pPr>
            <w:r>
              <w:rPr>
                <w:rFonts w:ascii="Courier New" w:hAnsi="Courier New" w:cs="Courier New"/>
                <w:szCs w:val="22"/>
                <w:lang w:val="fr-FR"/>
              </w:rPr>
              <w:t>NsacfInfoSnssai.</w:t>
            </w:r>
            <w:r>
              <w:rPr>
                <w:rFonts w:ascii="Courier New" w:hAnsi="Courier New" w:cs="Courier New"/>
                <w:sz w:val="20"/>
                <w:szCs w:val="22"/>
                <w:lang w:val="fr-FR"/>
              </w:rPr>
              <w:t>maxNumberofPDUSessions</w:t>
            </w:r>
          </w:p>
        </w:tc>
        <w:tc>
          <w:tcPr>
            <w:tcW w:w="5526" w:type="dxa"/>
            <w:tcBorders>
              <w:top w:val="single" w:sz="4" w:space="0" w:color="auto"/>
              <w:left w:val="single" w:sz="4" w:space="0" w:color="auto"/>
              <w:bottom w:val="single" w:sz="4" w:space="0" w:color="auto"/>
              <w:right w:val="single" w:sz="4" w:space="0" w:color="auto"/>
            </w:tcBorders>
          </w:tcPr>
          <w:p w14:paraId="2D451522" w14:textId="77777777" w:rsidR="002C6C40" w:rsidRPr="009C7643" w:rsidRDefault="002C6C40" w:rsidP="0042567F">
            <w:pPr>
              <w:widowControl w:val="0"/>
              <w:tabs>
                <w:tab w:val="decimal" w:pos="0"/>
              </w:tabs>
              <w:spacing w:line="0" w:lineRule="atLeast"/>
              <w:rPr>
                <w:rFonts w:ascii="Arial" w:eastAsia="等线" w:hAnsi="Arial"/>
                <w:sz w:val="18"/>
              </w:rPr>
            </w:pPr>
            <w:r w:rsidRPr="009C7643">
              <w:rPr>
                <w:rFonts w:ascii="Arial" w:eastAsia="等线" w:hAnsi="Arial"/>
                <w:sz w:val="18"/>
              </w:rPr>
              <w:t>It defines the maximum number of concurrent PDU sessions supported by the network slic. This number could be derived from maxNumberofPDUSessions defined in corresponding SliceProfile.</w:t>
            </w:r>
          </w:p>
          <w:p w14:paraId="4E487777" w14:textId="77777777" w:rsidR="002C6C40" w:rsidRPr="009C7643" w:rsidRDefault="002C6C40" w:rsidP="0042567F">
            <w:pPr>
              <w:pStyle w:val="TAL"/>
              <w:rPr>
                <w:rFonts w:eastAsia="等线"/>
              </w:rPr>
            </w:pPr>
          </w:p>
        </w:tc>
        <w:tc>
          <w:tcPr>
            <w:tcW w:w="1897" w:type="dxa"/>
            <w:tcBorders>
              <w:top w:val="single" w:sz="4" w:space="0" w:color="auto"/>
              <w:left w:val="single" w:sz="4" w:space="0" w:color="auto"/>
              <w:bottom w:val="single" w:sz="4" w:space="0" w:color="auto"/>
              <w:right w:val="single" w:sz="4" w:space="0" w:color="auto"/>
            </w:tcBorders>
          </w:tcPr>
          <w:p w14:paraId="4D1C0053" w14:textId="77777777" w:rsidR="002C6C40" w:rsidRPr="009C7643" w:rsidRDefault="002C6C40" w:rsidP="0042567F">
            <w:pPr>
              <w:spacing w:after="0"/>
              <w:rPr>
                <w:rFonts w:ascii="Arial" w:hAnsi="Arial" w:cs="Arial"/>
                <w:sz w:val="18"/>
                <w:szCs w:val="18"/>
              </w:rPr>
            </w:pPr>
            <w:r w:rsidRPr="009C7643">
              <w:rPr>
                <w:rFonts w:ascii="Arial" w:hAnsi="Arial" w:cs="Arial"/>
                <w:sz w:val="18"/>
                <w:szCs w:val="18"/>
              </w:rPr>
              <w:t>type: Integer</w:t>
            </w:r>
          </w:p>
          <w:p w14:paraId="46453FCD" w14:textId="77777777" w:rsidR="002C6C40" w:rsidRPr="009C7643" w:rsidRDefault="002C6C40" w:rsidP="0042567F">
            <w:pPr>
              <w:spacing w:after="0"/>
              <w:rPr>
                <w:rFonts w:ascii="Arial" w:hAnsi="Arial" w:cs="Arial"/>
                <w:sz w:val="18"/>
                <w:szCs w:val="18"/>
              </w:rPr>
            </w:pPr>
            <w:r w:rsidRPr="009C7643">
              <w:rPr>
                <w:rFonts w:ascii="Arial" w:hAnsi="Arial" w:cs="Arial"/>
                <w:sz w:val="18"/>
                <w:szCs w:val="18"/>
              </w:rPr>
              <w:t>multiplicity: 1</w:t>
            </w:r>
          </w:p>
          <w:p w14:paraId="69AD7888" w14:textId="77777777" w:rsidR="002C6C40" w:rsidRPr="009C7643" w:rsidRDefault="002C6C40" w:rsidP="0042567F">
            <w:pPr>
              <w:spacing w:after="0"/>
              <w:rPr>
                <w:rFonts w:ascii="Arial" w:hAnsi="Arial" w:cs="Arial"/>
                <w:sz w:val="18"/>
                <w:szCs w:val="18"/>
              </w:rPr>
            </w:pPr>
            <w:r w:rsidRPr="009C7643">
              <w:rPr>
                <w:rFonts w:ascii="Arial" w:hAnsi="Arial" w:cs="Arial"/>
                <w:sz w:val="18"/>
                <w:szCs w:val="18"/>
              </w:rPr>
              <w:t>isOrdered: N/A</w:t>
            </w:r>
          </w:p>
          <w:p w14:paraId="3EF5EA2C" w14:textId="77777777" w:rsidR="002C6C40" w:rsidRPr="009C7643" w:rsidRDefault="002C6C40" w:rsidP="0042567F">
            <w:pPr>
              <w:spacing w:after="0"/>
              <w:rPr>
                <w:rFonts w:ascii="Arial" w:hAnsi="Arial" w:cs="Arial"/>
                <w:sz w:val="18"/>
                <w:szCs w:val="18"/>
              </w:rPr>
            </w:pPr>
            <w:r w:rsidRPr="009C7643">
              <w:rPr>
                <w:rFonts w:ascii="Arial" w:hAnsi="Arial" w:cs="Arial"/>
                <w:sz w:val="18"/>
                <w:szCs w:val="18"/>
              </w:rPr>
              <w:t>isUnique: N/A</w:t>
            </w:r>
          </w:p>
          <w:p w14:paraId="7B2581FB" w14:textId="77777777" w:rsidR="002C6C40" w:rsidRPr="009C7643" w:rsidRDefault="002C6C40" w:rsidP="0042567F">
            <w:pPr>
              <w:spacing w:after="0"/>
              <w:rPr>
                <w:rFonts w:ascii="Arial" w:hAnsi="Arial" w:cs="Arial"/>
                <w:sz w:val="18"/>
                <w:szCs w:val="18"/>
              </w:rPr>
            </w:pPr>
            <w:r w:rsidRPr="009C7643">
              <w:rPr>
                <w:rFonts w:ascii="Arial" w:hAnsi="Arial" w:cs="Arial"/>
                <w:sz w:val="18"/>
                <w:szCs w:val="18"/>
              </w:rPr>
              <w:t>defaultValue: None</w:t>
            </w:r>
          </w:p>
          <w:p w14:paraId="68F87EE1" w14:textId="77777777" w:rsidR="002C6C40" w:rsidRPr="009C7643" w:rsidRDefault="002C6C40" w:rsidP="0042567F">
            <w:pPr>
              <w:spacing w:after="0"/>
              <w:rPr>
                <w:rFonts w:ascii="Arial" w:hAnsi="Arial" w:cs="Arial"/>
                <w:sz w:val="18"/>
                <w:szCs w:val="18"/>
              </w:rPr>
            </w:pPr>
            <w:r w:rsidRPr="009C7643">
              <w:rPr>
                <w:rFonts w:ascii="Arial" w:hAnsi="Arial" w:cs="Arial"/>
                <w:sz w:val="18"/>
                <w:szCs w:val="18"/>
              </w:rPr>
              <w:t>allowedValues:N/A</w:t>
            </w:r>
          </w:p>
          <w:p w14:paraId="202871F4" w14:textId="77777777" w:rsidR="002C6C40" w:rsidRDefault="002C6C40" w:rsidP="0042567F">
            <w:pPr>
              <w:pStyle w:val="TAL"/>
              <w:rPr>
                <w:lang w:eastAsia="zh-CN"/>
              </w:rPr>
            </w:pPr>
            <w:r>
              <w:rPr>
                <w:rFonts w:cs="Arial"/>
                <w:szCs w:val="18"/>
                <w:lang w:val="fr-FR"/>
              </w:rPr>
              <w:t>isNullable: False</w:t>
            </w:r>
          </w:p>
        </w:tc>
      </w:tr>
      <w:tr w:rsidR="002C6C40" w14:paraId="32B77F65"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A672D97" w14:textId="77777777" w:rsidR="002C6C40" w:rsidRDefault="002C6C40" w:rsidP="0042567F">
            <w:pPr>
              <w:pStyle w:val="TAL"/>
              <w:keepNext w:val="0"/>
              <w:rPr>
                <w:rFonts w:ascii="Courier New" w:hAnsi="Courier New" w:cs="Courier New"/>
                <w:szCs w:val="22"/>
                <w:lang w:val="fr-FR"/>
              </w:rPr>
            </w:pPr>
            <w:r>
              <w:rPr>
                <w:rFonts w:ascii="Courier New" w:hAnsi="Courier New" w:cs="Courier New"/>
                <w:szCs w:val="22"/>
                <w:lang w:val="fr-FR"/>
              </w:rPr>
              <w:t>eASServiceArea</w:t>
            </w:r>
          </w:p>
        </w:tc>
        <w:tc>
          <w:tcPr>
            <w:tcW w:w="5526" w:type="dxa"/>
            <w:tcBorders>
              <w:top w:val="single" w:sz="4" w:space="0" w:color="auto"/>
              <w:left w:val="single" w:sz="4" w:space="0" w:color="auto"/>
              <w:bottom w:val="single" w:sz="4" w:space="0" w:color="auto"/>
              <w:right w:val="single" w:sz="4" w:space="0" w:color="auto"/>
            </w:tcBorders>
          </w:tcPr>
          <w:p w14:paraId="234CD8DE" w14:textId="77777777" w:rsidR="002C6C40" w:rsidRDefault="002C6C40" w:rsidP="0042567F">
            <w:pPr>
              <w:pStyle w:val="TAH"/>
              <w:jc w:val="left"/>
              <w:rPr>
                <w:b w:val="0"/>
              </w:rPr>
            </w:pPr>
            <w:r w:rsidRPr="00E339C5">
              <w:rPr>
                <w:b w:val="0"/>
              </w:rPr>
              <w:t>This parameter defines t</w:t>
            </w:r>
            <w:r>
              <w:rPr>
                <w:b w:val="0"/>
              </w:rPr>
              <w:t xml:space="preserve">he EAS service area </w:t>
            </w:r>
            <w:r w:rsidRPr="00011A74">
              <w:rPr>
                <w:b w:val="0"/>
              </w:rPr>
              <w:t>(see clause 7.3.3</w:t>
            </w:r>
            <w:r>
              <w:rPr>
                <w:b w:val="0"/>
              </w:rPr>
              <w:t>.6</w:t>
            </w:r>
            <w:r w:rsidRPr="00011A74">
              <w:rPr>
                <w:b w:val="0"/>
              </w:rPr>
              <w:t xml:space="preserve"> in TS 23.558 [</w:t>
            </w:r>
            <w:r>
              <w:rPr>
                <w:b w:val="0"/>
              </w:rPr>
              <w:t>81</w:t>
            </w:r>
            <w:r w:rsidRPr="00011A74">
              <w:rPr>
                <w:b w:val="0"/>
              </w:rPr>
              <w:t>])</w:t>
            </w:r>
            <w:r>
              <w:rPr>
                <w:b w:val="0"/>
              </w:rPr>
              <w:t>.</w:t>
            </w:r>
          </w:p>
          <w:p w14:paraId="56287C69" w14:textId="77777777" w:rsidR="002C6C40" w:rsidRDefault="002C6C40" w:rsidP="0042567F">
            <w:pPr>
              <w:pStyle w:val="TAH"/>
              <w:jc w:val="left"/>
              <w:rPr>
                <w:b w:val="0"/>
              </w:rPr>
            </w:pPr>
          </w:p>
          <w:p w14:paraId="6A39B816" w14:textId="77777777" w:rsidR="002C6C40" w:rsidRPr="009C7643" w:rsidRDefault="002C6C40" w:rsidP="0042567F">
            <w:pPr>
              <w:widowControl w:val="0"/>
              <w:tabs>
                <w:tab w:val="decimal" w:pos="0"/>
              </w:tabs>
              <w:spacing w:line="0" w:lineRule="atLeast"/>
              <w:rPr>
                <w:rFonts w:ascii="Arial" w:eastAsia="等线" w:hAnsi="Arial"/>
                <w:sz w:val="18"/>
              </w:rPr>
            </w:pPr>
            <w:r w:rsidRPr="00B442B2">
              <w:rPr>
                <w:rFonts w:ascii="Arial" w:eastAsia="等线" w:hAnsi="Arial" w:cs="Arial"/>
                <w:sz w:val="18"/>
                <w:szCs w:val="18"/>
                <w:lang w:eastAsia="en-GB"/>
              </w:rPr>
              <w:t>allowedValues: N</w:t>
            </w:r>
            <w:r w:rsidRPr="00B442B2">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3580C11" w14:textId="77777777" w:rsidR="002C6C40" w:rsidRPr="00F44CC4" w:rsidRDefault="002C6C40" w:rsidP="0042567F">
            <w:pPr>
              <w:pStyle w:val="TAH"/>
              <w:jc w:val="left"/>
              <w:rPr>
                <w:b w:val="0"/>
              </w:rPr>
            </w:pPr>
            <w:r w:rsidRPr="00F44CC4">
              <w:rPr>
                <w:b w:val="0"/>
              </w:rPr>
              <w:t xml:space="preserve">type: </w:t>
            </w:r>
            <w:r>
              <w:rPr>
                <w:b w:val="0"/>
              </w:rPr>
              <w:t>ServingLocation</w:t>
            </w:r>
          </w:p>
          <w:p w14:paraId="23D3CD7B" w14:textId="77777777" w:rsidR="002C6C40" w:rsidRPr="00F44CC4" w:rsidRDefault="002C6C40" w:rsidP="0042567F">
            <w:pPr>
              <w:pStyle w:val="TAH"/>
              <w:jc w:val="left"/>
              <w:rPr>
                <w:b w:val="0"/>
              </w:rPr>
            </w:pPr>
            <w:r>
              <w:rPr>
                <w:b w:val="0"/>
              </w:rPr>
              <w:t>multiplicity: 1</w:t>
            </w:r>
          </w:p>
          <w:p w14:paraId="0F7EB157" w14:textId="77777777" w:rsidR="002C6C40" w:rsidRPr="00F44CC4" w:rsidRDefault="002C6C40" w:rsidP="0042567F">
            <w:pPr>
              <w:pStyle w:val="TAH"/>
              <w:jc w:val="left"/>
              <w:rPr>
                <w:b w:val="0"/>
              </w:rPr>
            </w:pPr>
            <w:r w:rsidRPr="00F44CC4">
              <w:rPr>
                <w:b w:val="0"/>
              </w:rPr>
              <w:t>isOrdered: N/A</w:t>
            </w:r>
          </w:p>
          <w:p w14:paraId="0A661F4A" w14:textId="77777777" w:rsidR="002C6C40" w:rsidRPr="00F44CC4" w:rsidRDefault="002C6C40" w:rsidP="0042567F">
            <w:pPr>
              <w:pStyle w:val="TAH"/>
              <w:jc w:val="left"/>
              <w:rPr>
                <w:b w:val="0"/>
              </w:rPr>
            </w:pPr>
            <w:r w:rsidRPr="00F44CC4">
              <w:rPr>
                <w:b w:val="0"/>
              </w:rPr>
              <w:t xml:space="preserve">isUnique: </w:t>
            </w:r>
            <w:r>
              <w:rPr>
                <w:b w:val="0"/>
              </w:rPr>
              <w:t>NA</w:t>
            </w:r>
          </w:p>
          <w:p w14:paraId="0ACB14B5" w14:textId="77777777" w:rsidR="002C6C40" w:rsidRPr="00F44CC4" w:rsidRDefault="002C6C40" w:rsidP="0042567F">
            <w:pPr>
              <w:pStyle w:val="TAH"/>
              <w:jc w:val="left"/>
              <w:rPr>
                <w:b w:val="0"/>
              </w:rPr>
            </w:pPr>
            <w:r w:rsidRPr="00F44CC4">
              <w:rPr>
                <w:b w:val="0"/>
              </w:rPr>
              <w:t>defaultValue: None</w:t>
            </w:r>
          </w:p>
          <w:p w14:paraId="2BE6076C" w14:textId="77777777" w:rsidR="002C6C40" w:rsidRPr="009C7643" w:rsidRDefault="002C6C40" w:rsidP="0042567F">
            <w:pPr>
              <w:spacing w:after="0"/>
              <w:rPr>
                <w:rFonts w:ascii="Arial" w:hAnsi="Arial" w:cs="Arial"/>
                <w:sz w:val="18"/>
                <w:szCs w:val="18"/>
              </w:rPr>
            </w:pPr>
            <w:r w:rsidRPr="00AC40A2">
              <w:rPr>
                <w:rFonts w:ascii="Arial" w:hAnsi="Arial" w:cs="Arial"/>
                <w:sz w:val="18"/>
                <w:szCs w:val="18"/>
              </w:rPr>
              <w:t>isNullable: False</w:t>
            </w:r>
          </w:p>
        </w:tc>
      </w:tr>
      <w:tr w:rsidR="002C6C40" w14:paraId="6314C79B"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49F1245" w14:textId="77777777" w:rsidR="002C6C40" w:rsidRDefault="002C6C40" w:rsidP="0042567F">
            <w:pPr>
              <w:pStyle w:val="TAL"/>
              <w:keepNext w:val="0"/>
              <w:rPr>
                <w:rFonts w:ascii="Courier New" w:hAnsi="Courier New" w:cs="Courier New"/>
                <w:szCs w:val="22"/>
                <w:lang w:val="fr-FR"/>
              </w:rPr>
            </w:pPr>
            <w:r>
              <w:rPr>
                <w:rFonts w:ascii="Courier New" w:hAnsi="Courier New" w:cs="Courier New"/>
                <w:szCs w:val="22"/>
                <w:lang w:val="fr-FR"/>
              </w:rPr>
              <w:t>eESServiceArea</w:t>
            </w:r>
          </w:p>
        </w:tc>
        <w:tc>
          <w:tcPr>
            <w:tcW w:w="5526" w:type="dxa"/>
            <w:tcBorders>
              <w:top w:val="single" w:sz="4" w:space="0" w:color="auto"/>
              <w:left w:val="single" w:sz="4" w:space="0" w:color="auto"/>
              <w:bottom w:val="single" w:sz="4" w:space="0" w:color="auto"/>
              <w:right w:val="single" w:sz="4" w:space="0" w:color="auto"/>
            </w:tcBorders>
          </w:tcPr>
          <w:p w14:paraId="258CACF9" w14:textId="77777777" w:rsidR="002C6C40" w:rsidRDefault="002C6C40" w:rsidP="0042567F">
            <w:pPr>
              <w:pStyle w:val="TAH"/>
              <w:jc w:val="left"/>
              <w:rPr>
                <w:b w:val="0"/>
              </w:rPr>
            </w:pPr>
            <w:r w:rsidRPr="00E339C5">
              <w:rPr>
                <w:b w:val="0"/>
              </w:rPr>
              <w:t>This parameter defines t</w:t>
            </w:r>
            <w:r>
              <w:rPr>
                <w:b w:val="0"/>
              </w:rPr>
              <w:t xml:space="preserve">he EES service area </w:t>
            </w:r>
            <w:r w:rsidRPr="00011A74">
              <w:rPr>
                <w:b w:val="0"/>
              </w:rPr>
              <w:t>(see clause 7.3.3</w:t>
            </w:r>
            <w:r>
              <w:rPr>
                <w:b w:val="0"/>
              </w:rPr>
              <w:t>.5</w:t>
            </w:r>
            <w:r w:rsidRPr="00011A74">
              <w:rPr>
                <w:b w:val="0"/>
              </w:rPr>
              <w:t xml:space="preserve"> in TS 23.558 [</w:t>
            </w:r>
            <w:r>
              <w:rPr>
                <w:b w:val="0"/>
              </w:rPr>
              <w:t>81</w:t>
            </w:r>
            <w:r w:rsidRPr="00011A74">
              <w:rPr>
                <w:b w:val="0"/>
              </w:rPr>
              <w:t>])</w:t>
            </w:r>
            <w:r>
              <w:rPr>
                <w:b w:val="0"/>
              </w:rPr>
              <w:t>.</w:t>
            </w:r>
          </w:p>
          <w:p w14:paraId="20D48003" w14:textId="77777777" w:rsidR="002C6C40" w:rsidRDefault="002C6C40" w:rsidP="0042567F">
            <w:pPr>
              <w:pStyle w:val="TAH"/>
              <w:jc w:val="left"/>
              <w:rPr>
                <w:b w:val="0"/>
              </w:rPr>
            </w:pPr>
          </w:p>
          <w:p w14:paraId="133FA55F" w14:textId="77777777" w:rsidR="002C6C40" w:rsidRPr="009C7643" w:rsidRDefault="002C6C40" w:rsidP="0042567F">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BB7DC6C" w14:textId="77777777" w:rsidR="002C6C40" w:rsidRPr="00F44CC4" w:rsidRDefault="002C6C40" w:rsidP="0042567F">
            <w:pPr>
              <w:pStyle w:val="TAH"/>
              <w:jc w:val="left"/>
              <w:rPr>
                <w:b w:val="0"/>
              </w:rPr>
            </w:pPr>
            <w:r w:rsidRPr="00F44CC4">
              <w:rPr>
                <w:b w:val="0"/>
              </w:rPr>
              <w:t xml:space="preserve">type: </w:t>
            </w:r>
            <w:r>
              <w:rPr>
                <w:b w:val="0"/>
              </w:rPr>
              <w:t>ServingLocation</w:t>
            </w:r>
          </w:p>
          <w:p w14:paraId="278FC379" w14:textId="77777777" w:rsidR="002C6C40" w:rsidRPr="00F44CC4" w:rsidRDefault="002C6C40" w:rsidP="0042567F">
            <w:pPr>
              <w:pStyle w:val="TAH"/>
              <w:jc w:val="left"/>
              <w:rPr>
                <w:b w:val="0"/>
              </w:rPr>
            </w:pPr>
            <w:r>
              <w:rPr>
                <w:b w:val="0"/>
              </w:rPr>
              <w:t>multiplicity: 1</w:t>
            </w:r>
          </w:p>
          <w:p w14:paraId="514AC130" w14:textId="77777777" w:rsidR="002C6C40" w:rsidRPr="00F44CC4" w:rsidRDefault="002C6C40" w:rsidP="0042567F">
            <w:pPr>
              <w:pStyle w:val="TAH"/>
              <w:jc w:val="left"/>
              <w:rPr>
                <w:b w:val="0"/>
              </w:rPr>
            </w:pPr>
            <w:r w:rsidRPr="00F44CC4">
              <w:rPr>
                <w:b w:val="0"/>
              </w:rPr>
              <w:t>isOrdered: N/A</w:t>
            </w:r>
          </w:p>
          <w:p w14:paraId="3BE22C2C" w14:textId="77777777" w:rsidR="002C6C40" w:rsidRPr="00F44CC4" w:rsidRDefault="002C6C40" w:rsidP="0042567F">
            <w:pPr>
              <w:pStyle w:val="TAH"/>
              <w:jc w:val="left"/>
              <w:rPr>
                <w:b w:val="0"/>
              </w:rPr>
            </w:pPr>
            <w:r w:rsidRPr="00F44CC4">
              <w:rPr>
                <w:b w:val="0"/>
              </w:rPr>
              <w:t xml:space="preserve">isUnique: </w:t>
            </w:r>
            <w:r>
              <w:rPr>
                <w:b w:val="0"/>
              </w:rPr>
              <w:t>NA</w:t>
            </w:r>
          </w:p>
          <w:p w14:paraId="6EC576BD" w14:textId="77777777" w:rsidR="002C6C40" w:rsidRPr="00F44CC4" w:rsidRDefault="002C6C40" w:rsidP="0042567F">
            <w:pPr>
              <w:pStyle w:val="TAH"/>
              <w:jc w:val="left"/>
              <w:rPr>
                <w:b w:val="0"/>
              </w:rPr>
            </w:pPr>
            <w:r w:rsidRPr="00F44CC4">
              <w:rPr>
                <w:b w:val="0"/>
              </w:rPr>
              <w:t>defaultValue: None</w:t>
            </w:r>
          </w:p>
          <w:p w14:paraId="286919F0" w14:textId="77777777" w:rsidR="002C6C40" w:rsidRPr="009C7643" w:rsidRDefault="002C6C40" w:rsidP="0042567F">
            <w:pPr>
              <w:spacing w:after="0"/>
              <w:rPr>
                <w:rFonts w:ascii="Arial" w:hAnsi="Arial" w:cs="Arial"/>
                <w:sz w:val="18"/>
                <w:szCs w:val="18"/>
              </w:rPr>
            </w:pPr>
            <w:r w:rsidRPr="00AC40A2">
              <w:rPr>
                <w:rFonts w:ascii="Arial" w:hAnsi="Arial" w:cs="Arial"/>
                <w:sz w:val="18"/>
                <w:szCs w:val="18"/>
              </w:rPr>
              <w:t>isNullable: False</w:t>
            </w:r>
          </w:p>
        </w:tc>
      </w:tr>
      <w:tr w:rsidR="002C6C40" w14:paraId="19CB0A66"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F3A60B9" w14:textId="77777777" w:rsidR="002C6C40" w:rsidRDefault="002C6C40" w:rsidP="0042567F">
            <w:pPr>
              <w:pStyle w:val="TAL"/>
              <w:keepNext w:val="0"/>
              <w:rPr>
                <w:rFonts w:ascii="Courier New" w:hAnsi="Courier New" w:cs="Courier New"/>
                <w:szCs w:val="22"/>
                <w:lang w:val="fr-FR"/>
              </w:rPr>
            </w:pPr>
            <w:r>
              <w:rPr>
                <w:rFonts w:ascii="Courier New" w:hAnsi="Courier New" w:cs="Courier New"/>
                <w:szCs w:val="22"/>
                <w:lang w:val="fr-FR"/>
              </w:rPr>
              <w:t>eDNServiceArea</w:t>
            </w:r>
          </w:p>
        </w:tc>
        <w:tc>
          <w:tcPr>
            <w:tcW w:w="5526" w:type="dxa"/>
            <w:tcBorders>
              <w:top w:val="single" w:sz="4" w:space="0" w:color="auto"/>
              <w:left w:val="single" w:sz="4" w:space="0" w:color="auto"/>
              <w:bottom w:val="single" w:sz="4" w:space="0" w:color="auto"/>
              <w:right w:val="single" w:sz="4" w:space="0" w:color="auto"/>
            </w:tcBorders>
          </w:tcPr>
          <w:p w14:paraId="6D9D63C2" w14:textId="77777777" w:rsidR="002C6C40" w:rsidRDefault="002C6C40" w:rsidP="0042567F">
            <w:pPr>
              <w:pStyle w:val="TAH"/>
              <w:jc w:val="left"/>
              <w:rPr>
                <w:b w:val="0"/>
              </w:rPr>
            </w:pPr>
            <w:r w:rsidRPr="00E339C5">
              <w:rPr>
                <w:b w:val="0"/>
              </w:rPr>
              <w:t>This parameter defines t</w:t>
            </w:r>
            <w:r>
              <w:rPr>
                <w:b w:val="0"/>
              </w:rPr>
              <w:t xml:space="preserve">he EDN service area </w:t>
            </w:r>
            <w:r w:rsidRPr="00011A74">
              <w:rPr>
                <w:b w:val="0"/>
              </w:rPr>
              <w:t>(see clause 7.3.3</w:t>
            </w:r>
            <w:r>
              <w:rPr>
                <w:b w:val="0"/>
              </w:rPr>
              <w:t>.4</w:t>
            </w:r>
            <w:r w:rsidRPr="00011A74">
              <w:rPr>
                <w:b w:val="0"/>
              </w:rPr>
              <w:t xml:space="preserve"> in TS 23.558 [</w:t>
            </w:r>
            <w:r>
              <w:rPr>
                <w:b w:val="0"/>
              </w:rPr>
              <w:t>81</w:t>
            </w:r>
            <w:r w:rsidRPr="00011A74">
              <w:rPr>
                <w:b w:val="0"/>
              </w:rPr>
              <w:t>])</w:t>
            </w:r>
            <w:r>
              <w:rPr>
                <w:b w:val="0"/>
              </w:rPr>
              <w:t>.</w:t>
            </w:r>
          </w:p>
          <w:p w14:paraId="4A08FF6A" w14:textId="77777777" w:rsidR="002C6C40" w:rsidRDefault="002C6C40" w:rsidP="0042567F">
            <w:pPr>
              <w:pStyle w:val="TAH"/>
              <w:jc w:val="left"/>
              <w:rPr>
                <w:b w:val="0"/>
              </w:rPr>
            </w:pPr>
          </w:p>
          <w:p w14:paraId="563B5BC0" w14:textId="77777777" w:rsidR="002C6C40" w:rsidRPr="009C7643" w:rsidRDefault="002C6C40" w:rsidP="0042567F">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E3BB136" w14:textId="77777777" w:rsidR="002C6C40" w:rsidRPr="00F44CC4" w:rsidRDefault="002C6C40" w:rsidP="0042567F">
            <w:pPr>
              <w:pStyle w:val="TAH"/>
              <w:jc w:val="left"/>
              <w:rPr>
                <w:b w:val="0"/>
              </w:rPr>
            </w:pPr>
            <w:r w:rsidRPr="00F44CC4">
              <w:rPr>
                <w:b w:val="0"/>
              </w:rPr>
              <w:t xml:space="preserve">type: </w:t>
            </w:r>
            <w:r>
              <w:rPr>
                <w:b w:val="0"/>
              </w:rPr>
              <w:t>ServingLocation</w:t>
            </w:r>
          </w:p>
          <w:p w14:paraId="130A4401" w14:textId="77777777" w:rsidR="002C6C40" w:rsidRPr="00F44CC4" w:rsidRDefault="002C6C40" w:rsidP="0042567F">
            <w:pPr>
              <w:pStyle w:val="TAH"/>
              <w:jc w:val="left"/>
              <w:rPr>
                <w:b w:val="0"/>
              </w:rPr>
            </w:pPr>
            <w:r>
              <w:rPr>
                <w:b w:val="0"/>
              </w:rPr>
              <w:t>multiplicity: 1</w:t>
            </w:r>
          </w:p>
          <w:p w14:paraId="0BDF969C" w14:textId="77777777" w:rsidR="002C6C40" w:rsidRPr="00F44CC4" w:rsidRDefault="002C6C40" w:rsidP="0042567F">
            <w:pPr>
              <w:pStyle w:val="TAH"/>
              <w:jc w:val="left"/>
              <w:rPr>
                <w:b w:val="0"/>
              </w:rPr>
            </w:pPr>
            <w:r w:rsidRPr="00F44CC4">
              <w:rPr>
                <w:b w:val="0"/>
              </w:rPr>
              <w:t>isOrdered: N/A</w:t>
            </w:r>
          </w:p>
          <w:p w14:paraId="1BA193A6" w14:textId="77777777" w:rsidR="002C6C40" w:rsidRPr="00F44CC4" w:rsidRDefault="002C6C40" w:rsidP="0042567F">
            <w:pPr>
              <w:pStyle w:val="TAH"/>
              <w:jc w:val="left"/>
              <w:rPr>
                <w:b w:val="0"/>
              </w:rPr>
            </w:pPr>
            <w:r w:rsidRPr="00F44CC4">
              <w:rPr>
                <w:b w:val="0"/>
              </w:rPr>
              <w:t xml:space="preserve">isUnique: </w:t>
            </w:r>
            <w:r>
              <w:rPr>
                <w:b w:val="0"/>
              </w:rPr>
              <w:t>NA</w:t>
            </w:r>
          </w:p>
          <w:p w14:paraId="20AA0AE4" w14:textId="77777777" w:rsidR="002C6C40" w:rsidRPr="00F44CC4" w:rsidRDefault="002C6C40" w:rsidP="0042567F">
            <w:pPr>
              <w:pStyle w:val="TAH"/>
              <w:jc w:val="left"/>
              <w:rPr>
                <w:b w:val="0"/>
              </w:rPr>
            </w:pPr>
            <w:r w:rsidRPr="00F44CC4">
              <w:rPr>
                <w:b w:val="0"/>
              </w:rPr>
              <w:t>defaultValue: None</w:t>
            </w:r>
          </w:p>
          <w:p w14:paraId="3670A086" w14:textId="77777777" w:rsidR="002C6C40" w:rsidRPr="009C7643" w:rsidRDefault="002C6C40" w:rsidP="0042567F">
            <w:pPr>
              <w:spacing w:after="0"/>
              <w:rPr>
                <w:rFonts w:ascii="Arial" w:hAnsi="Arial" w:cs="Arial"/>
                <w:sz w:val="18"/>
                <w:szCs w:val="18"/>
              </w:rPr>
            </w:pPr>
            <w:r w:rsidRPr="00AC40A2">
              <w:t>isNullable: False</w:t>
            </w:r>
          </w:p>
        </w:tc>
      </w:tr>
      <w:tr w:rsidR="002C6C40" w14:paraId="3AA0D1F3"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D5ABD1B" w14:textId="77777777" w:rsidR="002C6C40" w:rsidRDefault="002C6C40" w:rsidP="0042567F">
            <w:pPr>
              <w:pStyle w:val="TAL"/>
              <w:keepNext w:val="0"/>
              <w:rPr>
                <w:rFonts w:ascii="Courier New" w:hAnsi="Courier New" w:cs="Courier New"/>
                <w:szCs w:val="22"/>
                <w:lang w:val="fr-FR"/>
              </w:rPr>
            </w:pPr>
            <w:r>
              <w:rPr>
                <w:rFonts w:ascii="Courier New" w:hAnsi="Courier New" w:cs="Courier New"/>
                <w:lang w:eastAsia="zh-CN"/>
              </w:rPr>
              <w:t>5GCNfConnEcmInfoList</w:t>
            </w:r>
          </w:p>
        </w:tc>
        <w:tc>
          <w:tcPr>
            <w:tcW w:w="5526" w:type="dxa"/>
            <w:tcBorders>
              <w:top w:val="single" w:sz="4" w:space="0" w:color="auto"/>
              <w:left w:val="single" w:sz="4" w:space="0" w:color="auto"/>
              <w:bottom w:val="single" w:sz="4" w:space="0" w:color="auto"/>
              <w:right w:val="single" w:sz="4" w:space="0" w:color="auto"/>
            </w:tcBorders>
          </w:tcPr>
          <w:p w14:paraId="3D156450" w14:textId="77777777" w:rsidR="002C6C40" w:rsidRDefault="002C6C40" w:rsidP="0042567F">
            <w:pPr>
              <w:pStyle w:val="TAL"/>
              <w:rPr>
                <w:rFonts w:eastAsia="等线"/>
                <w:lang w:eastAsia="zh-CN"/>
              </w:rPr>
            </w:pPr>
            <w:r>
              <w:rPr>
                <w:rFonts w:eastAsia="等线"/>
                <w:lang w:eastAsia="en-GB"/>
              </w:rPr>
              <w:t xml:space="preserve">The attribute specifies a list of </w:t>
            </w:r>
            <w:r>
              <w:rPr>
                <w:rFonts w:eastAsia="等线"/>
                <w:lang w:eastAsia="zh-CN"/>
              </w:rPr>
              <w:t xml:space="preserve">5GCNfConnInfo </w:t>
            </w:r>
            <w:r>
              <w:rPr>
                <w:rFonts w:eastAsia="等线"/>
                <w:lang w:eastAsia="en-GB"/>
              </w:rPr>
              <w:t xml:space="preserve">which is defined as a datatype (see clause </w:t>
            </w:r>
            <w:r>
              <w:rPr>
                <w:rFonts w:eastAsia="等线"/>
                <w:lang w:eastAsia="zh-CN"/>
              </w:rPr>
              <w:t>5</w:t>
            </w:r>
            <w:r>
              <w:rPr>
                <w:rFonts w:eastAsia="等线"/>
                <w:lang w:eastAsia="en-GB"/>
              </w:rPr>
              <w:t xml:space="preserve">.3.120). </w:t>
            </w:r>
            <w:r>
              <w:rPr>
                <w:rFonts w:eastAsia="等线"/>
                <w:lang w:eastAsia="zh-CN"/>
              </w:rPr>
              <w:t>It is used to provide 5GC NFs, such as PCF, NEF, SCEF, that are connected EDN NFs, such as EAS, EES, and ECS.</w:t>
            </w:r>
          </w:p>
          <w:p w14:paraId="78B6310B" w14:textId="77777777" w:rsidR="002C6C40" w:rsidRDefault="002C6C40" w:rsidP="0042567F">
            <w:pPr>
              <w:pStyle w:val="TAL"/>
              <w:rPr>
                <w:rFonts w:eastAsia="等线"/>
                <w:lang w:eastAsia="en-GB"/>
              </w:rPr>
            </w:pPr>
          </w:p>
          <w:p w14:paraId="008466FD" w14:textId="77777777" w:rsidR="002C6C40" w:rsidRPr="009C7643" w:rsidRDefault="002C6C40" w:rsidP="0042567F">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26FB247" w14:textId="77777777" w:rsidR="002C6C40" w:rsidRPr="00057CA6" w:rsidRDefault="002C6C40" w:rsidP="0042567F">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r>
              <w:rPr>
                <w:rFonts w:ascii="Arial" w:eastAsia="等线" w:hAnsi="Arial" w:cs="Arial"/>
                <w:sz w:val="18"/>
                <w:szCs w:val="18"/>
              </w:rPr>
              <w:t>5GCNfConnEcm</w:t>
            </w:r>
            <w:r w:rsidRPr="00057CA6">
              <w:rPr>
                <w:rFonts w:ascii="Arial" w:eastAsia="等线" w:hAnsi="Arial" w:cs="Arial"/>
                <w:sz w:val="18"/>
                <w:szCs w:val="18"/>
                <w:lang w:eastAsia="zh-CN"/>
              </w:rPr>
              <w:t>Info</w:t>
            </w:r>
          </w:p>
          <w:p w14:paraId="42173ABD" w14:textId="77777777" w:rsidR="002C6C40" w:rsidRPr="00057CA6" w:rsidRDefault="002C6C40" w:rsidP="0042567F">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r w:rsidRPr="00057CA6">
              <w:rPr>
                <w:rFonts w:ascii="Arial" w:eastAsia="等线" w:hAnsi="Arial" w:cs="Arial"/>
                <w:snapToGrid w:val="0"/>
                <w:sz w:val="18"/>
                <w:szCs w:val="18"/>
              </w:rPr>
              <w:t>1..*</w:t>
            </w:r>
          </w:p>
          <w:p w14:paraId="10354E16" w14:textId="77777777" w:rsidR="002C6C40" w:rsidRPr="00BD4F35" w:rsidRDefault="002C6C40" w:rsidP="0042567F">
            <w:pPr>
              <w:keepNext/>
              <w:keepLines/>
              <w:spacing w:after="0"/>
              <w:rPr>
                <w:rFonts w:ascii="Arial" w:eastAsia="等线" w:hAnsi="Arial" w:cs="Arial"/>
                <w:sz w:val="18"/>
                <w:szCs w:val="18"/>
              </w:rPr>
            </w:pPr>
            <w:r w:rsidRPr="00BD4F35">
              <w:rPr>
                <w:rFonts w:ascii="Arial" w:eastAsia="等线" w:hAnsi="Arial" w:cs="Arial"/>
                <w:sz w:val="18"/>
                <w:szCs w:val="18"/>
              </w:rPr>
              <w:t xml:space="preserve">isOrdered: </w:t>
            </w:r>
            <w:r>
              <w:rPr>
                <w:rFonts w:ascii="Arial" w:eastAsia="等线" w:hAnsi="Arial" w:cs="Arial"/>
                <w:sz w:val="18"/>
                <w:szCs w:val="18"/>
              </w:rPr>
              <w:t>False</w:t>
            </w:r>
          </w:p>
          <w:p w14:paraId="68016B45" w14:textId="77777777" w:rsidR="002C6C40" w:rsidRPr="0060746A" w:rsidRDefault="002C6C40" w:rsidP="0042567F">
            <w:pPr>
              <w:keepNext/>
              <w:keepLines/>
              <w:spacing w:after="0"/>
              <w:rPr>
                <w:rFonts w:ascii="Arial" w:eastAsia="等线" w:hAnsi="Arial" w:cs="Arial"/>
                <w:sz w:val="18"/>
                <w:szCs w:val="18"/>
              </w:rPr>
            </w:pPr>
            <w:r w:rsidRPr="0060746A">
              <w:rPr>
                <w:rFonts w:ascii="Arial" w:eastAsia="等线" w:hAnsi="Arial" w:cs="Arial"/>
                <w:sz w:val="18"/>
                <w:szCs w:val="18"/>
              </w:rPr>
              <w:t xml:space="preserve">isUnique: </w:t>
            </w:r>
            <w:r w:rsidRPr="00511852">
              <w:rPr>
                <w:rFonts w:ascii="Arial" w:eastAsia="等线" w:hAnsi="Arial" w:cs="Arial"/>
                <w:sz w:val="18"/>
                <w:szCs w:val="18"/>
              </w:rPr>
              <w:t>True</w:t>
            </w:r>
          </w:p>
          <w:p w14:paraId="197D28A2" w14:textId="77777777" w:rsidR="002C6C40" w:rsidRPr="00BD4F35" w:rsidRDefault="002C6C40" w:rsidP="0042567F">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718C9E46" w14:textId="77777777" w:rsidR="002C6C40" w:rsidRPr="009C7643" w:rsidRDefault="002C6C40" w:rsidP="0042567F">
            <w:pPr>
              <w:spacing w:after="0"/>
              <w:rPr>
                <w:rFonts w:ascii="Arial" w:hAnsi="Arial" w:cs="Arial"/>
                <w:sz w:val="18"/>
                <w:szCs w:val="18"/>
              </w:rPr>
            </w:pPr>
            <w:r w:rsidRPr="00BD4F35">
              <w:rPr>
                <w:rFonts w:ascii="Arial" w:eastAsia="等线" w:hAnsi="Arial" w:cs="Arial"/>
                <w:sz w:val="18"/>
                <w:szCs w:val="18"/>
              </w:rPr>
              <w:t>isNullable: False</w:t>
            </w:r>
          </w:p>
        </w:tc>
      </w:tr>
      <w:tr w:rsidR="002C6C40" w14:paraId="15CA3DAB"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6A32E1F" w14:textId="77777777" w:rsidR="002C6C40" w:rsidRDefault="002C6C40" w:rsidP="0042567F">
            <w:pPr>
              <w:pStyle w:val="TAL"/>
              <w:keepNext w:val="0"/>
              <w:rPr>
                <w:rFonts w:ascii="Courier New" w:hAnsi="Courier New" w:cs="Courier New"/>
                <w:szCs w:val="22"/>
                <w:lang w:val="fr-FR"/>
              </w:rPr>
            </w:pPr>
            <w:r>
              <w:rPr>
                <w:rFonts w:ascii="Courier New" w:hAnsi="Courier New"/>
              </w:rPr>
              <w:t>5GCNFType</w:t>
            </w:r>
          </w:p>
        </w:tc>
        <w:tc>
          <w:tcPr>
            <w:tcW w:w="5526" w:type="dxa"/>
            <w:tcBorders>
              <w:top w:val="single" w:sz="4" w:space="0" w:color="auto"/>
              <w:left w:val="single" w:sz="4" w:space="0" w:color="auto"/>
              <w:bottom w:val="single" w:sz="4" w:space="0" w:color="auto"/>
              <w:right w:val="single" w:sz="4" w:space="0" w:color="auto"/>
            </w:tcBorders>
          </w:tcPr>
          <w:p w14:paraId="7D2D22BD" w14:textId="77777777" w:rsidR="002C6C40" w:rsidRDefault="002C6C40"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a NF instance.</w:t>
            </w:r>
          </w:p>
          <w:p w14:paraId="479AB7CD" w14:textId="77777777" w:rsidR="002C6C40" w:rsidRPr="009C7643" w:rsidRDefault="002C6C40" w:rsidP="0042567F">
            <w:pPr>
              <w:widowControl w:val="0"/>
              <w:tabs>
                <w:tab w:val="decimal" w:pos="0"/>
              </w:tabs>
              <w:spacing w:line="0" w:lineRule="atLeast"/>
              <w:rPr>
                <w:rFonts w:ascii="Arial" w:eastAsia="等线" w:hAnsi="Arial"/>
                <w:sz w:val="18"/>
              </w:rPr>
            </w:pPr>
            <w:r>
              <w:rPr>
                <w:rFonts w:cs="Arial"/>
                <w:szCs w:val="18"/>
                <w:lang w:eastAsia="zh-CN"/>
              </w:rPr>
              <w:t>AllowedValues:"PCF", "NEF", "SCEF".</w:t>
            </w:r>
          </w:p>
        </w:tc>
        <w:tc>
          <w:tcPr>
            <w:tcW w:w="1897" w:type="dxa"/>
            <w:tcBorders>
              <w:top w:val="single" w:sz="4" w:space="0" w:color="auto"/>
              <w:left w:val="single" w:sz="4" w:space="0" w:color="auto"/>
              <w:bottom w:val="single" w:sz="4" w:space="0" w:color="auto"/>
              <w:right w:val="single" w:sz="4" w:space="0" w:color="auto"/>
            </w:tcBorders>
          </w:tcPr>
          <w:p w14:paraId="158A1927" w14:textId="77777777" w:rsidR="002C6C40" w:rsidRDefault="002C6C40" w:rsidP="0042567F">
            <w:pPr>
              <w:keepLines/>
              <w:spacing w:after="0"/>
              <w:rPr>
                <w:rFonts w:ascii="Arial" w:hAnsi="Arial" w:cs="Arial"/>
                <w:sz w:val="18"/>
                <w:szCs w:val="18"/>
              </w:rPr>
            </w:pPr>
            <w:r>
              <w:rPr>
                <w:rFonts w:ascii="Arial" w:hAnsi="Arial" w:cs="Arial"/>
                <w:sz w:val="18"/>
                <w:szCs w:val="18"/>
              </w:rPr>
              <w:t>type: ENUM</w:t>
            </w:r>
          </w:p>
          <w:p w14:paraId="6DF3B34C" w14:textId="77777777" w:rsidR="002C6C40" w:rsidRDefault="002C6C40" w:rsidP="0042567F">
            <w:pPr>
              <w:keepLines/>
              <w:spacing w:after="0"/>
              <w:rPr>
                <w:rFonts w:ascii="Arial" w:hAnsi="Arial" w:cs="Arial"/>
                <w:sz w:val="18"/>
                <w:szCs w:val="18"/>
              </w:rPr>
            </w:pPr>
            <w:r>
              <w:rPr>
                <w:rFonts w:ascii="Arial" w:hAnsi="Arial" w:cs="Arial"/>
                <w:sz w:val="18"/>
                <w:szCs w:val="18"/>
              </w:rPr>
              <w:t>multiplicity: 1</w:t>
            </w:r>
          </w:p>
          <w:p w14:paraId="39326B69" w14:textId="77777777" w:rsidR="002C6C40" w:rsidRDefault="002C6C40" w:rsidP="0042567F">
            <w:pPr>
              <w:keepLines/>
              <w:spacing w:after="0"/>
              <w:rPr>
                <w:rFonts w:ascii="Arial" w:hAnsi="Arial" w:cs="Arial"/>
                <w:sz w:val="18"/>
                <w:szCs w:val="18"/>
              </w:rPr>
            </w:pPr>
            <w:r>
              <w:rPr>
                <w:rFonts w:ascii="Arial" w:hAnsi="Arial" w:cs="Arial"/>
                <w:sz w:val="18"/>
                <w:szCs w:val="18"/>
              </w:rPr>
              <w:t>isOrdered: N/A</w:t>
            </w:r>
          </w:p>
          <w:p w14:paraId="5E4F7E46" w14:textId="77777777" w:rsidR="002C6C40" w:rsidRDefault="002C6C40" w:rsidP="0042567F">
            <w:pPr>
              <w:keepLines/>
              <w:spacing w:after="0"/>
              <w:rPr>
                <w:rFonts w:ascii="Arial" w:hAnsi="Arial" w:cs="Arial"/>
                <w:sz w:val="18"/>
                <w:szCs w:val="18"/>
              </w:rPr>
            </w:pPr>
            <w:r>
              <w:rPr>
                <w:rFonts w:ascii="Arial" w:hAnsi="Arial" w:cs="Arial"/>
                <w:sz w:val="18"/>
                <w:szCs w:val="18"/>
              </w:rPr>
              <w:t>isUnique: N/A</w:t>
            </w:r>
          </w:p>
          <w:p w14:paraId="2AAC292F" w14:textId="77777777" w:rsidR="002C6C40" w:rsidRDefault="002C6C40" w:rsidP="0042567F">
            <w:pPr>
              <w:keepLines/>
              <w:spacing w:after="0"/>
              <w:rPr>
                <w:rFonts w:ascii="Arial" w:hAnsi="Arial" w:cs="Arial"/>
                <w:sz w:val="18"/>
                <w:szCs w:val="18"/>
              </w:rPr>
            </w:pPr>
            <w:r>
              <w:rPr>
                <w:rFonts w:ascii="Arial" w:hAnsi="Arial" w:cs="Arial"/>
                <w:sz w:val="18"/>
                <w:szCs w:val="18"/>
              </w:rPr>
              <w:t>defaultValue: None</w:t>
            </w:r>
          </w:p>
          <w:p w14:paraId="29B4BD2D" w14:textId="77777777" w:rsidR="002C6C40" w:rsidRPr="009C7643" w:rsidRDefault="002C6C40" w:rsidP="0042567F">
            <w:pPr>
              <w:spacing w:after="0"/>
              <w:rPr>
                <w:rFonts w:ascii="Arial" w:hAnsi="Arial" w:cs="Arial"/>
                <w:sz w:val="18"/>
                <w:szCs w:val="18"/>
              </w:rPr>
            </w:pPr>
            <w:r>
              <w:rPr>
                <w:rFonts w:ascii="Arial" w:hAnsi="Arial" w:cs="Arial"/>
                <w:sz w:val="18"/>
                <w:szCs w:val="18"/>
              </w:rPr>
              <w:t>isNullable: True</w:t>
            </w:r>
          </w:p>
        </w:tc>
      </w:tr>
      <w:tr w:rsidR="002C6C40" w14:paraId="1A8B403D"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AAC8631" w14:textId="77777777" w:rsidR="002C6C40" w:rsidRDefault="002C6C40" w:rsidP="0042567F">
            <w:pPr>
              <w:pStyle w:val="TAL"/>
              <w:keepNext w:val="0"/>
              <w:rPr>
                <w:rFonts w:ascii="Courier New" w:hAnsi="Courier New" w:cs="Courier New"/>
                <w:szCs w:val="22"/>
                <w:lang w:val="fr-FR"/>
              </w:rPr>
            </w:pPr>
            <w:r>
              <w:rPr>
                <w:rFonts w:ascii="Courier New" w:hAnsi="Courier New"/>
              </w:rPr>
              <w:t>5GCNFIpAddress</w:t>
            </w:r>
          </w:p>
        </w:tc>
        <w:tc>
          <w:tcPr>
            <w:tcW w:w="5526" w:type="dxa"/>
            <w:tcBorders>
              <w:top w:val="single" w:sz="4" w:space="0" w:color="auto"/>
              <w:left w:val="single" w:sz="4" w:space="0" w:color="auto"/>
              <w:bottom w:val="single" w:sz="4" w:space="0" w:color="auto"/>
              <w:right w:val="single" w:sz="4" w:space="0" w:color="auto"/>
            </w:tcBorders>
          </w:tcPr>
          <w:p w14:paraId="17A4BAB4" w14:textId="77777777" w:rsidR="002C6C40" w:rsidRDefault="002C6C40"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NF instance, It can be IP address (either IPv4 address (See RFC 791 [37]) or IPv6 address (See RFC 2373 [38])) or FQDN (See TS 23.003 [13]). </w:t>
            </w:r>
          </w:p>
          <w:p w14:paraId="259B4802" w14:textId="77777777" w:rsidR="002C6C40" w:rsidRPr="009C7643" w:rsidRDefault="002C6C40" w:rsidP="0042567F">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1264C8B" w14:textId="77777777" w:rsidR="002C6C40" w:rsidRPr="00344761" w:rsidRDefault="002C6C40" w:rsidP="0042567F">
            <w:pPr>
              <w:keepLines/>
              <w:spacing w:after="0"/>
              <w:rPr>
                <w:rFonts w:ascii="Arial" w:hAnsi="Arial" w:cs="Arial"/>
                <w:sz w:val="18"/>
                <w:szCs w:val="18"/>
              </w:rPr>
            </w:pPr>
            <w:r w:rsidRPr="00344761">
              <w:rPr>
                <w:rFonts w:ascii="Arial" w:hAnsi="Arial" w:cs="Arial"/>
                <w:sz w:val="18"/>
                <w:szCs w:val="18"/>
              </w:rPr>
              <w:t>type: String</w:t>
            </w:r>
          </w:p>
          <w:p w14:paraId="455345D7" w14:textId="77777777" w:rsidR="002C6C40" w:rsidRPr="00344761" w:rsidRDefault="002C6C40" w:rsidP="0042567F">
            <w:pPr>
              <w:keepLines/>
              <w:spacing w:after="0"/>
              <w:rPr>
                <w:rFonts w:ascii="Arial" w:hAnsi="Arial" w:cs="Arial"/>
                <w:sz w:val="18"/>
                <w:szCs w:val="18"/>
              </w:rPr>
            </w:pPr>
            <w:r w:rsidRPr="00344761">
              <w:rPr>
                <w:rFonts w:ascii="Arial" w:hAnsi="Arial" w:cs="Arial"/>
                <w:sz w:val="18"/>
                <w:szCs w:val="18"/>
              </w:rPr>
              <w:t>multiplicity: 1</w:t>
            </w:r>
          </w:p>
          <w:p w14:paraId="26AB1EAD" w14:textId="77777777" w:rsidR="002C6C40" w:rsidRPr="00802017" w:rsidRDefault="002C6C40" w:rsidP="0042567F">
            <w:pPr>
              <w:keepLines/>
              <w:spacing w:after="0"/>
              <w:rPr>
                <w:rFonts w:ascii="Arial" w:hAnsi="Arial" w:cs="Arial"/>
                <w:sz w:val="18"/>
                <w:szCs w:val="18"/>
              </w:rPr>
            </w:pPr>
            <w:r w:rsidRPr="00802017">
              <w:rPr>
                <w:rFonts w:ascii="Arial" w:hAnsi="Arial" w:cs="Arial"/>
                <w:sz w:val="18"/>
                <w:szCs w:val="18"/>
              </w:rPr>
              <w:t>isOrdered: N/A</w:t>
            </w:r>
          </w:p>
          <w:p w14:paraId="0DC496F6" w14:textId="77777777" w:rsidR="002C6C40" w:rsidRPr="00802017" w:rsidRDefault="002C6C40" w:rsidP="0042567F">
            <w:pPr>
              <w:keepLines/>
              <w:spacing w:after="0"/>
              <w:rPr>
                <w:rFonts w:ascii="Arial" w:hAnsi="Arial" w:cs="Arial"/>
                <w:sz w:val="18"/>
                <w:szCs w:val="18"/>
              </w:rPr>
            </w:pPr>
            <w:r w:rsidRPr="00802017">
              <w:rPr>
                <w:rFonts w:ascii="Arial" w:hAnsi="Arial" w:cs="Arial"/>
                <w:sz w:val="18"/>
                <w:szCs w:val="18"/>
              </w:rPr>
              <w:t>isUnique: N/A</w:t>
            </w:r>
          </w:p>
          <w:p w14:paraId="49E0131D" w14:textId="77777777" w:rsidR="002C6C40" w:rsidRPr="00802017" w:rsidRDefault="002C6C40" w:rsidP="0042567F">
            <w:pPr>
              <w:keepLines/>
              <w:spacing w:after="0"/>
              <w:rPr>
                <w:rFonts w:ascii="Arial" w:hAnsi="Arial" w:cs="Arial"/>
                <w:sz w:val="18"/>
                <w:szCs w:val="18"/>
              </w:rPr>
            </w:pPr>
            <w:r w:rsidRPr="00802017">
              <w:rPr>
                <w:rFonts w:ascii="Arial" w:hAnsi="Arial" w:cs="Arial"/>
                <w:sz w:val="18"/>
                <w:szCs w:val="18"/>
              </w:rPr>
              <w:t>defaultValue: None</w:t>
            </w:r>
          </w:p>
          <w:p w14:paraId="344A1EC5" w14:textId="77777777" w:rsidR="002C6C40" w:rsidRPr="009C7643" w:rsidRDefault="002C6C40" w:rsidP="0042567F">
            <w:pPr>
              <w:spacing w:after="0"/>
              <w:rPr>
                <w:rFonts w:ascii="Arial" w:hAnsi="Arial" w:cs="Arial"/>
                <w:sz w:val="18"/>
                <w:szCs w:val="18"/>
              </w:rPr>
            </w:pPr>
            <w:r w:rsidRPr="00344761">
              <w:rPr>
                <w:rFonts w:ascii="Arial" w:hAnsi="Arial" w:cs="Arial"/>
                <w:sz w:val="18"/>
                <w:szCs w:val="18"/>
              </w:rPr>
              <w:t>isNullable: False</w:t>
            </w:r>
          </w:p>
        </w:tc>
      </w:tr>
      <w:tr w:rsidR="002C6C40" w14:paraId="2203E87E"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B2C2160" w14:textId="77777777" w:rsidR="002C6C40" w:rsidRDefault="002C6C40" w:rsidP="0042567F">
            <w:pPr>
              <w:pStyle w:val="TAL"/>
              <w:keepNext w:val="0"/>
              <w:rPr>
                <w:rFonts w:ascii="Courier New" w:hAnsi="Courier New" w:cs="Courier New"/>
                <w:szCs w:val="22"/>
                <w:lang w:val="fr-FR"/>
              </w:rPr>
            </w:pPr>
            <w:r>
              <w:rPr>
                <w:rFonts w:ascii="Courier New" w:hAnsi="Courier New"/>
              </w:rPr>
              <w:t>5GCNFRef</w:t>
            </w:r>
          </w:p>
        </w:tc>
        <w:tc>
          <w:tcPr>
            <w:tcW w:w="5526" w:type="dxa"/>
            <w:tcBorders>
              <w:top w:val="single" w:sz="4" w:space="0" w:color="auto"/>
              <w:left w:val="single" w:sz="4" w:space="0" w:color="auto"/>
              <w:bottom w:val="single" w:sz="4" w:space="0" w:color="auto"/>
              <w:right w:val="single" w:sz="4" w:space="0" w:color="auto"/>
            </w:tcBorders>
          </w:tcPr>
          <w:p w14:paraId="17094914" w14:textId="77777777" w:rsidR="002C6C40" w:rsidRDefault="002C6C40" w:rsidP="0042567F">
            <w:pPr>
              <w:keepNext/>
              <w:keepLines/>
              <w:spacing w:after="0"/>
              <w:rPr>
                <w:rFonts w:ascii="Arial" w:eastAsia="等线" w:hAnsi="Arial"/>
                <w:sz w:val="18"/>
              </w:rPr>
            </w:pPr>
            <w:r>
              <w:rPr>
                <w:rFonts w:ascii="Arial" w:eastAsia="等线" w:hAnsi="Arial"/>
                <w:sz w:val="18"/>
              </w:rPr>
              <w:t>This attribute holds the DN of a NF instance.</w:t>
            </w:r>
          </w:p>
          <w:p w14:paraId="5A4538A4" w14:textId="77777777" w:rsidR="002C6C40" w:rsidRDefault="002C6C40" w:rsidP="0042567F">
            <w:pPr>
              <w:pStyle w:val="TAL"/>
              <w:rPr>
                <w:rFonts w:eastAsia="等线"/>
                <w:lang w:eastAsia="en-GB"/>
              </w:rPr>
            </w:pPr>
          </w:p>
          <w:p w14:paraId="2C9AC425" w14:textId="77777777" w:rsidR="002C6C40" w:rsidRPr="009C7643" w:rsidRDefault="002C6C40" w:rsidP="0042567F">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8638DBE" w14:textId="77777777" w:rsidR="002C6C40" w:rsidRPr="00344761" w:rsidRDefault="002C6C40" w:rsidP="0042567F">
            <w:pPr>
              <w:pStyle w:val="TAL"/>
              <w:keepNext w:val="0"/>
              <w:widowControl w:val="0"/>
              <w:rPr>
                <w:rFonts w:cs="Arial"/>
                <w:szCs w:val="18"/>
              </w:rPr>
            </w:pPr>
            <w:r w:rsidRPr="00344761">
              <w:rPr>
                <w:rFonts w:cs="Arial"/>
                <w:szCs w:val="18"/>
              </w:rPr>
              <w:t xml:space="preserve">type: </w:t>
            </w:r>
            <w:r>
              <w:rPr>
                <w:rFonts w:cs="Arial"/>
                <w:szCs w:val="18"/>
              </w:rPr>
              <w:t>DN</w:t>
            </w:r>
          </w:p>
          <w:p w14:paraId="2E4184BF" w14:textId="77777777" w:rsidR="002C6C40" w:rsidRPr="00344761" w:rsidRDefault="002C6C40" w:rsidP="0042567F">
            <w:pPr>
              <w:pStyle w:val="TAL"/>
              <w:keepNext w:val="0"/>
              <w:widowControl w:val="0"/>
              <w:rPr>
                <w:rFonts w:cs="Arial"/>
                <w:szCs w:val="18"/>
              </w:rPr>
            </w:pPr>
            <w:r w:rsidRPr="00344761">
              <w:rPr>
                <w:rFonts w:cs="Arial"/>
                <w:szCs w:val="18"/>
              </w:rPr>
              <w:t>multiplicity: 1</w:t>
            </w:r>
          </w:p>
          <w:p w14:paraId="228E5B3F" w14:textId="77777777" w:rsidR="002C6C40" w:rsidRPr="00802017" w:rsidRDefault="002C6C40" w:rsidP="0042567F">
            <w:pPr>
              <w:pStyle w:val="TAL"/>
              <w:keepNext w:val="0"/>
              <w:widowControl w:val="0"/>
              <w:rPr>
                <w:rFonts w:cs="Arial"/>
                <w:szCs w:val="18"/>
              </w:rPr>
            </w:pPr>
            <w:r w:rsidRPr="00802017">
              <w:rPr>
                <w:rFonts w:cs="Arial"/>
                <w:szCs w:val="18"/>
              </w:rPr>
              <w:t>isOrdered: N/A</w:t>
            </w:r>
          </w:p>
          <w:p w14:paraId="4A4F3AC8" w14:textId="77777777" w:rsidR="002C6C40" w:rsidRPr="00802017" w:rsidRDefault="002C6C40" w:rsidP="0042567F">
            <w:pPr>
              <w:pStyle w:val="TAL"/>
              <w:keepNext w:val="0"/>
              <w:widowControl w:val="0"/>
              <w:rPr>
                <w:rFonts w:cs="Arial"/>
                <w:szCs w:val="18"/>
              </w:rPr>
            </w:pPr>
            <w:r w:rsidRPr="00802017">
              <w:rPr>
                <w:rFonts w:cs="Arial"/>
                <w:szCs w:val="18"/>
              </w:rPr>
              <w:t>isUnique: N/A</w:t>
            </w:r>
          </w:p>
          <w:p w14:paraId="5C8EDBA7" w14:textId="77777777" w:rsidR="002C6C40" w:rsidRPr="00802017" w:rsidRDefault="002C6C40" w:rsidP="0042567F">
            <w:pPr>
              <w:pStyle w:val="TAL"/>
              <w:keepNext w:val="0"/>
              <w:widowControl w:val="0"/>
              <w:rPr>
                <w:rFonts w:cs="Arial"/>
                <w:szCs w:val="18"/>
              </w:rPr>
            </w:pPr>
            <w:r w:rsidRPr="00802017">
              <w:rPr>
                <w:rFonts w:cs="Arial"/>
                <w:szCs w:val="18"/>
              </w:rPr>
              <w:t>defaultValue: None</w:t>
            </w:r>
          </w:p>
          <w:p w14:paraId="6F8D7D11" w14:textId="77777777" w:rsidR="002C6C40" w:rsidRPr="009C7643" w:rsidRDefault="002C6C40" w:rsidP="0042567F">
            <w:pPr>
              <w:spacing w:after="0"/>
              <w:rPr>
                <w:rFonts w:ascii="Arial" w:hAnsi="Arial" w:cs="Arial"/>
                <w:sz w:val="18"/>
                <w:szCs w:val="18"/>
              </w:rPr>
            </w:pPr>
            <w:r w:rsidRPr="00802017">
              <w:rPr>
                <w:rFonts w:ascii="Arial" w:hAnsi="Arial" w:cs="Arial"/>
                <w:sz w:val="18"/>
                <w:szCs w:val="18"/>
              </w:rPr>
              <w:t>isNullable: True</w:t>
            </w:r>
          </w:p>
        </w:tc>
      </w:tr>
      <w:tr w:rsidR="002C6C40" w14:paraId="752646FB"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AFAF23C" w14:textId="77777777" w:rsidR="002C6C40" w:rsidRDefault="002C6C40" w:rsidP="0042567F">
            <w:pPr>
              <w:pStyle w:val="TAL"/>
              <w:keepNext w:val="0"/>
              <w:rPr>
                <w:rFonts w:ascii="Courier New" w:hAnsi="Courier New" w:cs="Courier New"/>
                <w:szCs w:val="22"/>
                <w:lang w:val="fr-FR"/>
              </w:rPr>
            </w:pPr>
            <w:r>
              <w:rPr>
                <w:rFonts w:ascii="Courier New" w:hAnsi="Courier New" w:cs="Courier New"/>
                <w:lang w:eastAsia="zh-CN"/>
              </w:rPr>
              <w:t>ednIdentifier</w:t>
            </w:r>
          </w:p>
        </w:tc>
        <w:tc>
          <w:tcPr>
            <w:tcW w:w="5526" w:type="dxa"/>
            <w:tcBorders>
              <w:top w:val="single" w:sz="4" w:space="0" w:color="auto"/>
              <w:left w:val="single" w:sz="4" w:space="0" w:color="auto"/>
              <w:bottom w:val="single" w:sz="4" w:space="0" w:color="auto"/>
              <w:right w:val="single" w:sz="4" w:space="0" w:color="auto"/>
            </w:tcBorders>
          </w:tcPr>
          <w:p w14:paraId="582B8DB6" w14:textId="77777777" w:rsidR="002C6C40" w:rsidRDefault="002C6C40" w:rsidP="0042567F">
            <w:pPr>
              <w:pStyle w:val="TAL"/>
            </w:pPr>
            <w:r w:rsidRPr="00C03ABD">
              <w:t xml:space="preserve">The identifier of the </w:t>
            </w:r>
            <w:r>
              <w:t xml:space="preserve">edge data network </w:t>
            </w:r>
            <w:r w:rsidRPr="00C03ABD">
              <w:t>(See TS 23.558 [</w:t>
            </w:r>
            <w:r>
              <w:t>81</w:t>
            </w:r>
            <w:r w:rsidRPr="00C03ABD">
              <w:t>]).</w:t>
            </w:r>
          </w:p>
          <w:p w14:paraId="19E85583" w14:textId="77777777" w:rsidR="002C6C40" w:rsidRDefault="002C6C40" w:rsidP="0042567F">
            <w:pPr>
              <w:pStyle w:val="TAL"/>
            </w:pPr>
          </w:p>
          <w:p w14:paraId="012546A1" w14:textId="77777777" w:rsidR="002C6C40" w:rsidRPr="009C7643" w:rsidRDefault="002C6C40" w:rsidP="0042567F">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E133F45" w14:textId="77777777" w:rsidR="002C6C40" w:rsidRDefault="002C6C40" w:rsidP="0042567F">
            <w:pPr>
              <w:pStyle w:val="TAL"/>
            </w:pPr>
            <w:r>
              <w:t>type: string</w:t>
            </w:r>
          </w:p>
          <w:p w14:paraId="136EF710" w14:textId="77777777" w:rsidR="002C6C40" w:rsidRDefault="002C6C40" w:rsidP="0042567F">
            <w:pPr>
              <w:pStyle w:val="TAL"/>
              <w:rPr>
                <w:lang w:eastAsia="zh-CN"/>
              </w:rPr>
            </w:pPr>
            <w:r>
              <w:t xml:space="preserve">multiplicity: </w:t>
            </w:r>
            <w:r>
              <w:rPr>
                <w:lang w:eastAsia="zh-CN"/>
              </w:rPr>
              <w:t>1</w:t>
            </w:r>
          </w:p>
          <w:p w14:paraId="2308DA3F" w14:textId="77777777" w:rsidR="002C6C40" w:rsidRDefault="002C6C40" w:rsidP="0042567F">
            <w:pPr>
              <w:pStyle w:val="TAL"/>
            </w:pPr>
            <w:r>
              <w:t>isOrdered: N/A</w:t>
            </w:r>
          </w:p>
          <w:p w14:paraId="25A97246" w14:textId="77777777" w:rsidR="002C6C40" w:rsidRDefault="002C6C40" w:rsidP="0042567F">
            <w:pPr>
              <w:pStyle w:val="TAL"/>
            </w:pPr>
            <w:r>
              <w:t>isUnique: N/A</w:t>
            </w:r>
          </w:p>
          <w:p w14:paraId="7091BF48" w14:textId="77777777" w:rsidR="002C6C40" w:rsidRDefault="002C6C40" w:rsidP="0042567F">
            <w:pPr>
              <w:pStyle w:val="TAL"/>
            </w:pPr>
            <w:r>
              <w:t>defaultValue: None</w:t>
            </w:r>
          </w:p>
          <w:p w14:paraId="2264192B" w14:textId="77777777" w:rsidR="002C6C40" w:rsidRPr="009C7643" w:rsidRDefault="002C6C40" w:rsidP="0042567F">
            <w:pPr>
              <w:spacing w:after="0"/>
              <w:rPr>
                <w:rFonts w:ascii="Arial" w:hAnsi="Arial" w:cs="Arial"/>
                <w:sz w:val="18"/>
                <w:szCs w:val="18"/>
              </w:rPr>
            </w:pPr>
            <w:r w:rsidRPr="001315BF">
              <w:t xml:space="preserve">isNullable: </w:t>
            </w:r>
            <w:r w:rsidRPr="001315BF">
              <w:rPr>
                <w:rFonts w:cs="Arial"/>
              </w:rPr>
              <w:t>False</w:t>
            </w:r>
          </w:p>
        </w:tc>
      </w:tr>
      <w:tr w:rsidR="002C6C40" w14:paraId="0DB1F334"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87E0C82" w14:textId="77777777" w:rsidR="002C6C40" w:rsidRDefault="002C6C40" w:rsidP="0042567F">
            <w:pPr>
              <w:pStyle w:val="TAL"/>
              <w:keepNext w:val="0"/>
              <w:rPr>
                <w:rFonts w:ascii="Courier New" w:hAnsi="Courier New" w:cs="Courier New"/>
                <w:szCs w:val="22"/>
                <w:lang w:val="fr-FR"/>
              </w:rPr>
            </w:pPr>
            <w:r>
              <w:rPr>
                <w:rFonts w:ascii="Courier New" w:hAnsi="Courier New"/>
              </w:rPr>
              <w:t>eASIpAddress</w:t>
            </w:r>
          </w:p>
        </w:tc>
        <w:tc>
          <w:tcPr>
            <w:tcW w:w="5526" w:type="dxa"/>
            <w:tcBorders>
              <w:top w:val="single" w:sz="4" w:space="0" w:color="auto"/>
              <w:left w:val="single" w:sz="4" w:space="0" w:color="auto"/>
              <w:bottom w:val="single" w:sz="4" w:space="0" w:color="auto"/>
              <w:right w:val="single" w:sz="4" w:space="0" w:color="auto"/>
            </w:tcBorders>
          </w:tcPr>
          <w:p w14:paraId="76B2C4D8" w14:textId="77777777" w:rsidR="002C6C40" w:rsidRDefault="002C6C40"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EAS instance. It can be IP address (either IPv4 address (See RFC 791 [37]) or IPv6 address (See RFC 2373 [38]). </w:t>
            </w:r>
          </w:p>
          <w:p w14:paraId="433688B5" w14:textId="77777777" w:rsidR="002C6C40" w:rsidRPr="009C7643" w:rsidRDefault="002C6C40" w:rsidP="0042567F">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E275382" w14:textId="77777777" w:rsidR="002C6C40" w:rsidRPr="00344761" w:rsidRDefault="002C6C40" w:rsidP="0042567F">
            <w:pPr>
              <w:keepLines/>
              <w:spacing w:after="0"/>
              <w:rPr>
                <w:rFonts w:ascii="Arial" w:hAnsi="Arial" w:cs="Arial"/>
                <w:sz w:val="18"/>
                <w:szCs w:val="18"/>
              </w:rPr>
            </w:pPr>
            <w:r w:rsidRPr="00344761">
              <w:rPr>
                <w:rFonts w:ascii="Arial" w:hAnsi="Arial" w:cs="Arial"/>
                <w:sz w:val="18"/>
                <w:szCs w:val="18"/>
              </w:rPr>
              <w:t>type: String</w:t>
            </w:r>
          </w:p>
          <w:p w14:paraId="65BB6E34" w14:textId="77777777" w:rsidR="002C6C40" w:rsidRPr="00344761" w:rsidRDefault="002C6C40" w:rsidP="0042567F">
            <w:pPr>
              <w:keepLines/>
              <w:spacing w:after="0"/>
              <w:rPr>
                <w:rFonts w:ascii="Arial" w:hAnsi="Arial" w:cs="Arial"/>
                <w:sz w:val="18"/>
                <w:szCs w:val="18"/>
              </w:rPr>
            </w:pPr>
            <w:r w:rsidRPr="00344761">
              <w:rPr>
                <w:rFonts w:ascii="Arial" w:hAnsi="Arial" w:cs="Arial"/>
                <w:sz w:val="18"/>
                <w:szCs w:val="18"/>
              </w:rPr>
              <w:t>multiplicity: 1</w:t>
            </w:r>
          </w:p>
          <w:p w14:paraId="627FA1C5" w14:textId="77777777" w:rsidR="002C6C40" w:rsidRPr="00802017" w:rsidRDefault="002C6C40" w:rsidP="0042567F">
            <w:pPr>
              <w:keepLines/>
              <w:spacing w:after="0"/>
              <w:rPr>
                <w:rFonts w:ascii="Arial" w:hAnsi="Arial" w:cs="Arial"/>
                <w:sz w:val="18"/>
                <w:szCs w:val="18"/>
              </w:rPr>
            </w:pPr>
            <w:r w:rsidRPr="00802017">
              <w:rPr>
                <w:rFonts w:ascii="Arial" w:hAnsi="Arial" w:cs="Arial"/>
                <w:sz w:val="18"/>
                <w:szCs w:val="18"/>
              </w:rPr>
              <w:t>isOrdered: N/A</w:t>
            </w:r>
          </w:p>
          <w:p w14:paraId="556DFD73" w14:textId="77777777" w:rsidR="002C6C40" w:rsidRPr="00802017" w:rsidRDefault="002C6C40" w:rsidP="0042567F">
            <w:pPr>
              <w:keepLines/>
              <w:spacing w:after="0"/>
              <w:rPr>
                <w:rFonts w:ascii="Arial" w:hAnsi="Arial" w:cs="Arial"/>
                <w:sz w:val="18"/>
                <w:szCs w:val="18"/>
              </w:rPr>
            </w:pPr>
            <w:r w:rsidRPr="00802017">
              <w:rPr>
                <w:rFonts w:ascii="Arial" w:hAnsi="Arial" w:cs="Arial"/>
                <w:sz w:val="18"/>
                <w:szCs w:val="18"/>
              </w:rPr>
              <w:t>isUnique: N/A</w:t>
            </w:r>
          </w:p>
          <w:p w14:paraId="77A0FA6B" w14:textId="77777777" w:rsidR="002C6C40" w:rsidRPr="00802017" w:rsidRDefault="002C6C40" w:rsidP="0042567F">
            <w:pPr>
              <w:keepLines/>
              <w:spacing w:after="0"/>
              <w:rPr>
                <w:rFonts w:ascii="Arial" w:hAnsi="Arial" w:cs="Arial"/>
                <w:sz w:val="18"/>
                <w:szCs w:val="18"/>
              </w:rPr>
            </w:pPr>
            <w:r w:rsidRPr="00802017">
              <w:rPr>
                <w:rFonts w:ascii="Arial" w:hAnsi="Arial" w:cs="Arial"/>
                <w:sz w:val="18"/>
                <w:szCs w:val="18"/>
              </w:rPr>
              <w:t>defaultValue: None</w:t>
            </w:r>
          </w:p>
          <w:p w14:paraId="75B3CC4F" w14:textId="77777777" w:rsidR="002C6C40" w:rsidRPr="009C7643" w:rsidRDefault="002C6C40" w:rsidP="0042567F">
            <w:pPr>
              <w:spacing w:after="0"/>
              <w:rPr>
                <w:rFonts w:ascii="Arial" w:hAnsi="Arial" w:cs="Arial"/>
                <w:sz w:val="18"/>
                <w:szCs w:val="18"/>
              </w:rPr>
            </w:pPr>
            <w:r w:rsidRPr="00344761">
              <w:rPr>
                <w:rFonts w:cs="Arial"/>
                <w:szCs w:val="18"/>
              </w:rPr>
              <w:t>isNullable: False</w:t>
            </w:r>
          </w:p>
        </w:tc>
      </w:tr>
      <w:tr w:rsidR="002C6C40" w14:paraId="20C47A07"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ECBD925" w14:textId="77777777" w:rsidR="002C6C40" w:rsidRDefault="002C6C40" w:rsidP="0042567F">
            <w:pPr>
              <w:pStyle w:val="TAL"/>
              <w:keepNext w:val="0"/>
              <w:rPr>
                <w:rFonts w:ascii="Courier New" w:hAnsi="Courier New" w:cs="Courier New"/>
                <w:szCs w:val="22"/>
                <w:lang w:val="fr-FR"/>
              </w:rPr>
            </w:pPr>
            <w:r>
              <w:rPr>
                <w:rFonts w:ascii="Courier New" w:hAnsi="Courier New"/>
              </w:rPr>
              <w:t>eESIpAddress</w:t>
            </w:r>
          </w:p>
        </w:tc>
        <w:tc>
          <w:tcPr>
            <w:tcW w:w="5526" w:type="dxa"/>
            <w:tcBorders>
              <w:top w:val="single" w:sz="4" w:space="0" w:color="auto"/>
              <w:left w:val="single" w:sz="4" w:space="0" w:color="auto"/>
              <w:bottom w:val="single" w:sz="4" w:space="0" w:color="auto"/>
              <w:right w:val="single" w:sz="4" w:space="0" w:color="auto"/>
            </w:tcBorders>
          </w:tcPr>
          <w:p w14:paraId="6D5656AD" w14:textId="77777777" w:rsidR="002C6C40" w:rsidRDefault="002C6C40"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EES instance. It can be IP address (either IPv4 address (See RFC 791 [37]) or IPv6 address (See RFC 2373 [38])). </w:t>
            </w:r>
          </w:p>
          <w:p w14:paraId="24481CF7" w14:textId="77777777" w:rsidR="002C6C40" w:rsidRPr="009C7643" w:rsidRDefault="002C6C40" w:rsidP="0042567F">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D8BFBC7" w14:textId="77777777" w:rsidR="002C6C40" w:rsidRPr="00344761" w:rsidRDefault="002C6C40" w:rsidP="0042567F">
            <w:pPr>
              <w:keepLines/>
              <w:spacing w:after="0"/>
              <w:rPr>
                <w:rFonts w:ascii="Arial" w:hAnsi="Arial" w:cs="Arial"/>
                <w:sz w:val="18"/>
                <w:szCs w:val="18"/>
              </w:rPr>
            </w:pPr>
            <w:r w:rsidRPr="00344761">
              <w:rPr>
                <w:rFonts w:ascii="Arial" w:hAnsi="Arial" w:cs="Arial"/>
                <w:sz w:val="18"/>
                <w:szCs w:val="18"/>
              </w:rPr>
              <w:t>type: String</w:t>
            </w:r>
          </w:p>
          <w:p w14:paraId="7E470F81" w14:textId="77777777" w:rsidR="002C6C40" w:rsidRPr="00344761" w:rsidRDefault="002C6C40" w:rsidP="0042567F">
            <w:pPr>
              <w:keepLines/>
              <w:spacing w:after="0"/>
              <w:rPr>
                <w:rFonts w:ascii="Arial" w:hAnsi="Arial" w:cs="Arial"/>
                <w:sz w:val="18"/>
                <w:szCs w:val="18"/>
              </w:rPr>
            </w:pPr>
            <w:r w:rsidRPr="00344761">
              <w:rPr>
                <w:rFonts w:ascii="Arial" w:hAnsi="Arial" w:cs="Arial"/>
                <w:sz w:val="18"/>
                <w:szCs w:val="18"/>
              </w:rPr>
              <w:t>multiplicity: 1</w:t>
            </w:r>
          </w:p>
          <w:p w14:paraId="072ABEC7" w14:textId="77777777" w:rsidR="002C6C40" w:rsidRPr="00802017" w:rsidRDefault="002C6C40" w:rsidP="0042567F">
            <w:pPr>
              <w:keepLines/>
              <w:spacing w:after="0"/>
              <w:rPr>
                <w:rFonts w:ascii="Arial" w:hAnsi="Arial" w:cs="Arial"/>
                <w:sz w:val="18"/>
                <w:szCs w:val="18"/>
              </w:rPr>
            </w:pPr>
            <w:r w:rsidRPr="00802017">
              <w:rPr>
                <w:rFonts w:ascii="Arial" w:hAnsi="Arial" w:cs="Arial"/>
                <w:sz w:val="18"/>
                <w:szCs w:val="18"/>
              </w:rPr>
              <w:t>isOrdered: N/A</w:t>
            </w:r>
          </w:p>
          <w:p w14:paraId="0DE595F6" w14:textId="77777777" w:rsidR="002C6C40" w:rsidRPr="00802017" w:rsidRDefault="002C6C40" w:rsidP="0042567F">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3BB6C4A7" w14:textId="77777777" w:rsidR="002C6C40" w:rsidRPr="00802017" w:rsidRDefault="002C6C40" w:rsidP="0042567F">
            <w:pPr>
              <w:keepLines/>
              <w:spacing w:after="0"/>
              <w:rPr>
                <w:rFonts w:ascii="Arial" w:hAnsi="Arial" w:cs="Arial"/>
                <w:sz w:val="18"/>
                <w:szCs w:val="18"/>
              </w:rPr>
            </w:pPr>
            <w:r w:rsidRPr="00802017">
              <w:rPr>
                <w:rFonts w:ascii="Arial" w:hAnsi="Arial" w:cs="Arial"/>
                <w:sz w:val="18"/>
                <w:szCs w:val="18"/>
              </w:rPr>
              <w:t>defaultValue: None</w:t>
            </w:r>
          </w:p>
          <w:p w14:paraId="6DA2FCAD" w14:textId="77777777" w:rsidR="002C6C40" w:rsidRPr="009C7643" w:rsidRDefault="002C6C40" w:rsidP="0042567F">
            <w:pPr>
              <w:spacing w:after="0"/>
              <w:rPr>
                <w:rFonts w:ascii="Arial" w:hAnsi="Arial" w:cs="Arial"/>
                <w:sz w:val="18"/>
                <w:szCs w:val="18"/>
              </w:rPr>
            </w:pPr>
            <w:r w:rsidRPr="00E6347E">
              <w:rPr>
                <w:rFonts w:ascii="Arial" w:hAnsi="Arial" w:cs="Arial"/>
                <w:sz w:val="18"/>
                <w:szCs w:val="18"/>
              </w:rPr>
              <w:t>isNullable: False</w:t>
            </w:r>
          </w:p>
        </w:tc>
      </w:tr>
      <w:tr w:rsidR="002C6C40" w14:paraId="762D0965"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C8A17B7" w14:textId="77777777" w:rsidR="002C6C40" w:rsidRDefault="002C6C40" w:rsidP="0042567F">
            <w:pPr>
              <w:pStyle w:val="TAL"/>
              <w:keepNext w:val="0"/>
              <w:rPr>
                <w:rFonts w:ascii="Courier New" w:hAnsi="Courier New" w:cs="Courier New"/>
                <w:szCs w:val="22"/>
                <w:lang w:val="fr-FR"/>
              </w:rPr>
            </w:pPr>
            <w:r>
              <w:rPr>
                <w:rFonts w:ascii="Courier New" w:hAnsi="Courier New"/>
              </w:rPr>
              <w:t>eCSIpAddress</w:t>
            </w:r>
          </w:p>
        </w:tc>
        <w:tc>
          <w:tcPr>
            <w:tcW w:w="5526" w:type="dxa"/>
            <w:tcBorders>
              <w:top w:val="single" w:sz="4" w:space="0" w:color="auto"/>
              <w:left w:val="single" w:sz="4" w:space="0" w:color="auto"/>
              <w:bottom w:val="single" w:sz="4" w:space="0" w:color="auto"/>
              <w:right w:val="single" w:sz="4" w:space="0" w:color="auto"/>
            </w:tcBorders>
          </w:tcPr>
          <w:p w14:paraId="48BC91A9" w14:textId="77777777" w:rsidR="002C6C40" w:rsidRDefault="002C6C40"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ECS instance. It can be IP address (either IPv4 address (See RFC 791 [37]) or IPv6 address (See RFC 2373 [38])). </w:t>
            </w:r>
          </w:p>
          <w:p w14:paraId="052CD37E" w14:textId="77777777" w:rsidR="002C6C40" w:rsidRPr="009C7643" w:rsidRDefault="002C6C40" w:rsidP="0042567F">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3BA4D1C" w14:textId="77777777" w:rsidR="002C6C40" w:rsidRPr="00344761" w:rsidRDefault="002C6C40" w:rsidP="0042567F">
            <w:pPr>
              <w:keepLines/>
              <w:spacing w:after="0"/>
              <w:rPr>
                <w:rFonts w:ascii="Arial" w:hAnsi="Arial" w:cs="Arial"/>
                <w:sz w:val="18"/>
                <w:szCs w:val="18"/>
              </w:rPr>
            </w:pPr>
            <w:r w:rsidRPr="00344761">
              <w:rPr>
                <w:rFonts w:ascii="Arial" w:hAnsi="Arial" w:cs="Arial"/>
                <w:sz w:val="18"/>
                <w:szCs w:val="18"/>
              </w:rPr>
              <w:t>type: String</w:t>
            </w:r>
          </w:p>
          <w:p w14:paraId="3D2CF7D3" w14:textId="77777777" w:rsidR="002C6C40" w:rsidRPr="00344761" w:rsidRDefault="002C6C40" w:rsidP="0042567F">
            <w:pPr>
              <w:keepLines/>
              <w:spacing w:after="0"/>
              <w:rPr>
                <w:rFonts w:ascii="Arial" w:hAnsi="Arial" w:cs="Arial"/>
                <w:sz w:val="18"/>
                <w:szCs w:val="18"/>
              </w:rPr>
            </w:pPr>
            <w:r w:rsidRPr="00344761">
              <w:rPr>
                <w:rFonts w:ascii="Arial" w:hAnsi="Arial" w:cs="Arial"/>
                <w:sz w:val="18"/>
                <w:szCs w:val="18"/>
              </w:rPr>
              <w:t>multiplicity: 1</w:t>
            </w:r>
          </w:p>
          <w:p w14:paraId="012C2C87" w14:textId="77777777" w:rsidR="002C6C40" w:rsidRPr="00802017" w:rsidRDefault="002C6C40" w:rsidP="0042567F">
            <w:pPr>
              <w:keepLines/>
              <w:spacing w:after="0"/>
              <w:rPr>
                <w:rFonts w:ascii="Arial" w:hAnsi="Arial" w:cs="Arial"/>
                <w:sz w:val="18"/>
                <w:szCs w:val="18"/>
              </w:rPr>
            </w:pPr>
            <w:r w:rsidRPr="00802017">
              <w:rPr>
                <w:rFonts w:ascii="Arial" w:hAnsi="Arial" w:cs="Arial"/>
                <w:sz w:val="18"/>
                <w:szCs w:val="18"/>
              </w:rPr>
              <w:t>isOrdered: N/A</w:t>
            </w:r>
          </w:p>
          <w:p w14:paraId="16B4E67A" w14:textId="77777777" w:rsidR="002C6C40" w:rsidRPr="00802017" w:rsidRDefault="002C6C40" w:rsidP="0042567F">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34FA88F9" w14:textId="77777777" w:rsidR="002C6C40" w:rsidRPr="00802017" w:rsidRDefault="002C6C40" w:rsidP="0042567F">
            <w:pPr>
              <w:keepLines/>
              <w:spacing w:after="0"/>
              <w:rPr>
                <w:rFonts w:ascii="Arial" w:hAnsi="Arial" w:cs="Arial"/>
                <w:sz w:val="18"/>
                <w:szCs w:val="18"/>
              </w:rPr>
            </w:pPr>
            <w:r w:rsidRPr="00802017">
              <w:rPr>
                <w:rFonts w:ascii="Arial" w:hAnsi="Arial" w:cs="Arial"/>
                <w:sz w:val="18"/>
                <w:szCs w:val="18"/>
              </w:rPr>
              <w:t>defaultValue: None</w:t>
            </w:r>
          </w:p>
          <w:p w14:paraId="0A6595B5" w14:textId="77777777" w:rsidR="002C6C40" w:rsidRPr="009C7643" w:rsidRDefault="002C6C40" w:rsidP="0042567F">
            <w:pPr>
              <w:spacing w:after="0"/>
              <w:rPr>
                <w:rFonts w:ascii="Arial" w:hAnsi="Arial" w:cs="Arial"/>
                <w:sz w:val="18"/>
                <w:szCs w:val="18"/>
              </w:rPr>
            </w:pPr>
            <w:r w:rsidRPr="00E6347E">
              <w:rPr>
                <w:rFonts w:ascii="Arial" w:hAnsi="Arial" w:cs="Arial"/>
                <w:sz w:val="18"/>
                <w:szCs w:val="18"/>
              </w:rPr>
              <w:t>isNullable: False</w:t>
            </w:r>
          </w:p>
        </w:tc>
      </w:tr>
      <w:tr w:rsidR="002C6C40" w14:paraId="165AF12F"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8CE5892" w14:textId="77777777" w:rsidR="002C6C40" w:rsidRDefault="002C6C40" w:rsidP="0042567F">
            <w:pPr>
              <w:pStyle w:val="TAL"/>
              <w:keepNext w:val="0"/>
              <w:rPr>
                <w:rFonts w:ascii="Courier New" w:hAnsi="Courier New" w:cs="Courier New"/>
                <w:szCs w:val="22"/>
                <w:lang w:val="fr-FR"/>
              </w:rPr>
            </w:pPr>
            <w:r>
              <w:rPr>
                <w:rFonts w:ascii="Courier New" w:hAnsi="Courier New" w:cs="Courier New"/>
                <w:lang w:eastAsia="zh-CN"/>
              </w:rPr>
              <w:t>uPFConnectionInfo</w:t>
            </w:r>
          </w:p>
        </w:tc>
        <w:tc>
          <w:tcPr>
            <w:tcW w:w="5526" w:type="dxa"/>
            <w:tcBorders>
              <w:top w:val="single" w:sz="4" w:space="0" w:color="auto"/>
              <w:left w:val="single" w:sz="4" w:space="0" w:color="auto"/>
              <w:bottom w:val="single" w:sz="4" w:space="0" w:color="auto"/>
              <w:right w:val="single" w:sz="4" w:space="0" w:color="auto"/>
            </w:tcBorders>
          </w:tcPr>
          <w:p w14:paraId="5F28B86C" w14:textId="77777777" w:rsidR="002C6C40" w:rsidRDefault="002C6C40" w:rsidP="0042567F">
            <w:pPr>
              <w:pStyle w:val="TAL"/>
              <w:rPr>
                <w:rFonts w:eastAsia="等线"/>
                <w:lang w:eastAsia="zh-CN"/>
              </w:rPr>
            </w:pPr>
            <w:r>
              <w:rPr>
                <w:rFonts w:eastAsia="等线"/>
                <w:lang w:eastAsia="en-GB"/>
              </w:rPr>
              <w:t xml:space="preserve">The attribute is defined as a datatype </w:t>
            </w:r>
            <w:r>
              <w:rPr>
                <w:rFonts w:eastAsia="等线" w:cs="Arial"/>
                <w:szCs w:val="18"/>
              </w:rPr>
              <w:t>UPFConnInfo</w:t>
            </w:r>
            <w:r>
              <w:rPr>
                <w:rFonts w:eastAsia="等线"/>
                <w:lang w:eastAsia="en-GB"/>
              </w:rPr>
              <w:t xml:space="preserve"> (see clause </w:t>
            </w:r>
            <w:r>
              <w:rPr>
                <w:rFonts w:eastAsia="等线"/>
                <w:lang w:eastAsia="zh-CN"/>
              </w:rPr>
              <w:t>5</w:t>
            </w:r>
            <w:r>
              <w:rPr>
                <w:rFonts w:eastAsia="等线"/>
                <w:lang w:eastAsia="en-GB"/>
              </w:rPr>
              <w:t xml:space="preserve">.3.121). </w:t>
            </w:r>
            <w:r>
              <w:rPr>
                <w:rFonts w:eastAsia="等线"/>
                <w:lang w:eastAsia="zh-CN"/>
              </w:rPr>
              <w:t xml:space="preserve">It is used to provide the UPF IP address and UPF DN. </w:t>
            </w:r>
          </w:p>
          <w:p w14:paraId="3837E9D7" w14:textId="77777777" w:rsidR="002C6C40" w:rsidRDefault="002C6C40" w:rsidP="0042567F">
            <w:pPr>
              <w:pStyle w:val="TAL"/>
              <w:rPr>
                <w:rFonts w:eastAsia="等线"/>
                <w:lang w:eastAsia="en-GB"/>
              </w:rPr>
            </w:pPr>
          </w:p>
          <w:p w14:paraId="5412B871" w14:textId="77777777" w:rsidR="002C6C40" w:rsidRPr="009C7643" w:rsidRDefault="002C6C40" w:rsidP="0042567F">
            <w:pPr>
              <w:widowControl w:val="0"/>
              <w:tabs>
                <w:tab w:val="decimal" w:pos="0"/>
              </w:tabs>
              <w:spacing w:line="0" w:lineRule="atLeast"/>
              <w:rPr>
                <w:rFonts w:ascii="Arial" w:eastAsia="等线" w:hAnsi="Arial"/>
                <w:sz w:val="18"/>
              </w:rPr>
            </w:pPr>
            <w:r w:rsidRPr="00920139">
              <w:rPr>
                <w:rFonts w:eastAsia="等线" w:cs="Arial"/>
                <w:szCs w:val="18"/>
                <w:lang w:eastAsia="en-GB"/>
              </w:rPr>
              <w:t>allowedValues: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D3AB0FF" w14:textId="77777777" w:rsidR="002C6C40" w:rsidRPr="00057CA6" w:rsidRDefault="002C6C40" w:rsidP="0042567F">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r w:rsidRPr="00460E09">
              <w:rPr>
                <w:rFonts w:ascii="Arial" w:eastAsia="等线" w:hAnsi="Arial" w:cs="Arial"/>
                <w:sz w:val="18"/>
                <w:szCs w:val="18"/>
              </w:rPr>
              <w:t>UPFConnInfo</w:t>
            </w:r>
          </w:p>
          <w:p w14:paraId="7FA520B1" w14:textId="77777777" w:rsidR="002C6C40" w:rsidRPr="00057CA6" w:rsidRDefault="002C6C40" w:rsidP="0042567F">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r w:rsidRPr="00057CA6">
              <w:rPr>
                <w:rFonts w:ascii="Arial" w:eastAsia="等线" w:hAnsi="Arial" w:cs="Arial"/>
                <w:snapToGrid w:val="0"/>
                <w:sz w:val="18"/>
                <w:szCs w:val="18"/>
              </w:rPr>
              <w:t>1</w:t>
            </w:r>
          </w:p>
          <w:p w14:paraId="7CE42274" w14:textId="77777777" w:rsidR="002C6C40" w:rsidRPr="00BD4F35" w:rsidRDefault="002C6C40" w:rsidP="0042567F">
            <w:pPr>
              <w:keepNext/>
              <w:keepLines/>
              <w:spacing w:after="0"/>
              <w:rPr>
                <w:rFonts w:ascii="Arial" w:eastAsia="等线" w:hAnsi="Arial" w:cs="Arial"/>
                <w:sz w:val="18"/>
                <w:szCs w:val="18"/>
              </w:rPr>
            </w:pPr>
            <w:r w:rsidRPr="00BD4F35">
              <w:rPr>
                <w:rFonts w:ascii="Arial" w:eastAsia="等线" w:hAnsi="Arial" w:cs="Arial"/>
                <w:sz w:val="18"/>
                <w:szCs w:val="18"/>
              </w:rPr>
              <w:t>isOrdered: N/A</w:t>
            </w:r>
          </w:p>
          <w:p w14:paraId="570ABB98" w14:textId="77777777" w:rsidR="002C6C40" w:rsidRPr="00BD4F35" w:rsidRDefault="002C6C40" w:rsidP="0042567F">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isUnique: N/A</w:t>
            </w:r>
          </w:p>
          <w:p w14:paraId="51CB8F02" w14:textId="77777777" w:rsidR="002C6C40" w:rsidRPr="00BD4F35" w:rsidRDefault="002C6C40" w:rsidP="0042567F">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093A22EF" w14:textId="77777777" w:rsidR="002C6C40" w:rsidRPr="009C7643" w:rsidRDefault="002C6C40" w:rsidP="0042567F">
            <w:pPr>
              <w:spacing w:after="0"/>
              <w:rPr>
                <w:rFonts w:ascii="Arial" w:hAnsi="Arial" w:cs="Arial"/>
                <w:sz w:val="18"/>
                <w:szCs w:val="18"/>
              </w:rPr>
            </w:pPr>
            <w:r w:rsidRPr="00BD4F35">
              <w:rPr>
                <w:rFonts w:ascii="Arial" w:eastAsia="等线" w:hAnsi="Arial" w:cs="Arial"/>
                <w:sz w:val="18"/>
                <w:szCs w:val="18"/>
              </w:rPr>
              <w:t>isNullable: False</w:t>
            </w:r>
          </w:p>
        </w:tc>
      </w:tr>
      <w:tr w:rsidR="002C6C40" w14:paraId="74DCE76E"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9E3610E" w14:textId="77777777" w:rsidR="002C6C40" w:rsidRDefault="002C6C40" w:rsidP="0042567F">
            <w:pPr>
              <w:pStyle w:val="TAL"/>
              <w:keepNext w:val="0"/>
              <w:rPr>
                <w:rFonts w:ascii="Courier New" w:hAnsi="Courier New" w:cs="Courier New"/>
                <w:szCs w:val="22"/>
                <w:lang w:val="fr-FR"/>
              </w:rPr>
            </w:pPr>
            <w:r>
              <w:rPr>
                <w:rFonts w:ascii="Courier New" w:hAnsi="Courier New" w:cs="Courier New"/>
                <w:szCs w:val="22"/>
                <w:lang w:val="fr-FR"/>
              </w:rPr>
              <w:t>uPFRef</w:t>
            </w:r>
          </w:p>
        </w:tc>
        <w:tc>
          <w:tcPr>
            <w:tcW w:w="5526" w:type="dxa"/>
            <w:tcBorders>
              <w:top w:val="single" w:sz="4" w:space="0" w:color="auto"/>
              <w:left w:val="single" w:sz="4" w:space="0" w:color="auto"/>
              <w:bottom w:val="single" w:sz="4" w:space="0" w:color="auto"/>
              <w:right w:val="single" w:sz="4" w:space="0" w:color="auto"/>
            </w:tcBorders>
          </w:tcPr>
          <w:p w14:paraId="630F2CC7" w14:textId="77777777" w:rsidR="002C6C40" w:rsidRDefault="002C6C40" w:rsidP="0042567F">
            <w:pPr>
              <w:keepNext/>
              <w:keepLines/>
              <w:spacing w:after="0"/>
              <w:rPr>
                <w:rFonts w:ascii="Arial" w:eastAsia="等线" w:hAnsi="Arial"/>
                <w:sz w:val="18"/>
              </w:rPr>
            </w:pPr>
            <w:r>
              <w:rPr>
                <w:rFonts w:ascii="Arial" w:eastAsia="等线" w:hAnsi="Arial"/>
                <w:sz w:val="18"/>
              </w:rPr>
              <w:t>This attribute holds the DN of an UPF instance.</w:t>
            </w:r>
          </w:p>
          <w:p w14:paraId="5835AE33" w14:textId="77777777" w:rsidR="002C6C40" w:rsidRDefault="002C6C40" w:rsidP="0042567F">
            <w:pPr>
              <w:pStyle w:val="TAL"/>
              <w:rPr>
                <w:rFonts w:eastAsia="等线"/>
                <w:lang w:eastAsia="en-GB"/>
              </w:rPr>
            </w:pPr>
          </w:p>
          <w:p w14:paraId="1E68C78D" w14:textId="77777777" w:rsidR="002C6C40" w:rsidRPr="009C7643" w:rsidRDefault="002C6C40" w:rsidP="0042567F">
            <w:pPr>
              <w:widowControl w:val="0"/>
              <w:tabs>
                <w:tab w:val="decimal" w:pos="0"/>
              </w:tabs>
              <w:spacing w:line="0" w:lineRule="atLeast"/>
              <w:rPr>
                <w:rFonts w:ascii="Arial" w:eastAsia="等线" w:hAnsi="Arial"/>
                <w:sz w:val="18"/>
              </w:rPr>
            </w:pPr>
            <w:r w:rsidRPr="00920139">
              <w:rPr>
                <w:rFonts w:eastAsia="等线" w:cs="Arial"/>
                <w:szCs w:val="18"/>
                <w:lang w:eastAsia="en-GB"/>
              </w:rPr>
              <w:t>allowedValues: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4BC2AB7" w14:textId="77777777" w:rsidR="002C6C40" w:rsidRPr="00057CA6" w:rsidRDefault="002C6C40" w:rsidP="0042567F">
            <w:pPr>
              <w:pStyle w:val="TAL"/>
              <w:keepNext w:val="0"/>
              <w:widowControl w:val="0"/>
              <w:rPr>
                <w:rFonts w:cs="Arial"/>
                <w:szCs w:val="18"/>
              </w:rPr>
            </w:pPr>
            <w:r w:rsidRPr="00057CA6">
              <w:rPr>
                <w:rFonts w:cs="Arial"/>
                <w:szCs w:val="18"/>
              </w:rPr>
              <w:t xml:space="preserve">type: </w:t>
            </w:r>
            <w:r>
              <w:rPr>
                <w:rFonts w:cs="Arial"/>
                <w:szCs w:val="18"/>
              </w:rPr>
              <w:t>DN</w:t>
            </w:r>
          </w:p>
          <w:p w14:paraId="31BF74B1" w14:textId="77777777" w:rsidR="002C6C40" w:rsidRPr="00057CA6" w:rsidRDefault="002C6C40" w:rsidP="0042567F">
            <w:pPr>
              <w:pStyle w:val="TAL"/>
              <w:keepNext w:val="0"/>
              <w:widowControl w:val="0"/>
              <w:rPr>
                <w:rFonts w:cs="Arial"/>
                <w:szCs w:val="18"/>
              </w:rPr>
            </w:pPr>
            <w:r w:rsidRPr="00057CA6">
              <w:rPr>
                <w:rFonts w:cs="Arial"/>
                <w:szCs w:val="18"/>
              </w:rPr>
              <w:t>multiplicity: 1</w:t>
            </w:r>
          </w:p>
          <w:p w14:paraId="18EC6559" w14:textId="77777777" w:rsidR="002C6C40" w:rsidRPr="00057CA6" w:rsidRDefault="002C6C40" w:rsidP="0042567F">
            <w:pPr>
              <w:pStyle w:val="TAL"/>
              <w:keepNext w:val="0"/>
              <w:widowControl w:val="0"/>
              <w:rPr>
                <w:rFonts w:cs="Arial"/>
                <w:szCs w:val="18"/>
              </w:rPr>
            </w:pPr>
            <w:r w:rsidRPr="00057CA6">
              <w:rPr>
                <w:rFonts w:cs="Arial"/>
                <w:szCs w:val="18"/>
              </w:rPr>
              <w:t>isOrdered: N/A</w:t>
            </w:r>
          </w:p>
          <w:p w14:paraId="3FF8BFE7" w14:textId="77777777" w:rsidR="002C6C40" w:rsidRPr="00BD4F35" w:rsidRDefault="002C6C40" w:rsidP="0042567F">
            <w:pPr>
              <w:pStyle w:val="TAL"/>
              <w:keepNext w:val="0"/>
              <w:widowControl w:val="0"/>
              <w:rPr>
                <w:rFonts w:cs="Arial"/>
                <w:szCs w:val="18"/>
              </w:rPr>
            </w:pPr>
            <w:r w:rsidRPr="00BD4F35">
              <w:rPr>
                <w:rFonts w:cs="Arial"/>
                <w:szCs w:val="18"/>
              </w:rPr>
              <w:t>isUnique: N/A</w:t>
            </w:r>
          </w:p>
          <w:p w14:paraId="44E6E014" w14:textId="77777777" w:rsidR="002C6C40" w:rsidRPr="00BD4F35" w:rsidRDefault="002C6C40" w:rsidP="0042567F">
            <w:pPr>
              <w:pStyle w:val="TAL"/>
              <w:keepNext w:val="0"/>
              <w:widowControl w:val="0"/>
              <w:rPr>
                <w:rFonts w:cs="Arial"/>
                <w:szCs w:val="18"/>
              </w:rPr>
            </w:pPr>
            <w:r w:rsidRPr="00BD4F35">
              <w:rPr>
                <w:rFonts w:cs="Arial"/>
                <w:szCs w:val="18"/>
              </w:rPr>
              <w:t>defaultValue: None</w:t>
            </w:r>
          </w:p>
          <w:p w14:paraId="682F2CF7" w14:textId="77777777" w:rsidR="002C6C40" w:rsidRPr="009C7643" w:rsidRDefault="002C6C40" w:rsidP="0042567F">
            <w:pPr>
              <w:spacing w:after="0"/>
              <w:rPr>
                <w:rFonts w:ascii="Arial" w:hAnsi="Arial" w:cs="Arial"/>
                <w:sz w:val="18"/>
                <w:szCs w:val="18"/>
              </w:rPr>
            </w:pPr>
            <w:r w:rsidRPr="00E6347E">
              <w:rPr>
                <w:rFonts w:ascii="Arial" w:hAnsi="Arial" w:cs="Arial"/>
                <w:sz w:val="18"/>
                <w:szCs w:val="18"/>
              </w:rPr>
              <w:t>isNullable: True</w:t>
            </w:r>
          </w:p>
        </w:tc>
      </w:tr>
      <w:tr w:rsidR="002C6C40" w14:paraId="47533B0A"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9A74FC9" w14:textId="77777777" w:rsidR="002C6C40" w:rsidRDefault="002C6C40" w:rsidP="0042567F">
            <w:pPr>
              <w:pStyle w:val="TAL"/>
              <w:keepNext w:val="0"/>
              <w:rPr>
                <w:rFonts w:ascii="Courier New" w:hAnsi="Courier New" w:cs="Courier New"/>
                <w:szCs w:val="22"/>
                <w:lang w:val="fr-FR"/>
              </w:rPr>
            </w:pPr>
            <w:r>
              <w:rPr>
                <w:rFonts w:ascii="Courier New" w:hAnsi="Courier New"/>
              </w:rPr>
              <w:t>UpfIpAddress</w:t>
            </w:r>
          </w:p>
        </w:tc>
        <w:tc>
          <w:tcPr>
            <w:tcW w:w="5526" w:type="dxa"/>
            <w:tcBorders>
              <w:top w:val="single" w:sz="4" w:space="0" w:color="auto"/>
              <w:left w:val="single" w:sz="4" w:space="0" w:color="auto"/>
              <w:bottom w:val="single" w:sz="4" w:space="0" w:color="auto"/>
              <w:right w:val="single" w:sz="4" w:space="0" w:color="auto"/>
            </w:tcBorders>
          </w:tcPr>
          <w:p w14:paraId="02ACB05C" w14:textId="77777777" w:rsidR="002C6C40" w:rsidRDefault="002C6C40"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UPF instance, It can be IP address (either IPv4 address (See RFC 791 [37]) or IPv6 address (See RFC 2373 [38])) or FQDN (See TS 23.003 [13]). </w:t>
            </w:r>
          </w:p>
          <w:p w14:paraId="35F660D6" w14:textId="77777777" w:rsidR="002C6C40" w:rsidRDefault="002C6C40" w:rsidP="0042567F">
            <w:pPr>
              <w:keepLines/>
              <w:tabs>
                <w:tab w:val="decimal" w:pos="0"/>
              </w:tabs>
              <w:spacing w:line="0" w:lineRule="atLeast"/>
              <w:rPr>
                <w:rFonts w:ascii="Arial" w:hAnsi="Arial" w:cs="Arial"/>
                <w:sz w:val="18"/>
                <w:szCs w:val="18"/>
                <w:lang w:eastAsia="zh-CN"/>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p w14:paraId="47EDBA0D" w14:textId="77777777" w:rsidR="002C6C40" w:rsidRPr="009C7643" w:rsidRDefault="002C6C40" w:rsidP="0042567F">
            <w:pPr>
              <w:widowControl w:val="0"/>
              <w:tabs>
                <w:tab w:val="decimal" w:pos="0"/>
              </w:tabs>
              <w:spacing w:line="0" w:lineRule="atLeast"/>
              <w:rPr>
                <w:rFonts w:ascii="Arial" w:eastAsia="等线" w:hAnsi="Arial"/>
                <w:sz w:val="18"/>
              </w:rPr>
            </w:pPr>
          </w:p>
        </w:tc>
        <w:tc>
          <w:tcPr>
            <w:tcW w:w="1897" w:type="dxa"/>
            <w:tcBorders>
              <w:top w:val="single" w:sz="4" w:space="0" w:color="auto"/>
              <w:left w:val="single" w:sz="4" w:space="0" w:color="auto"/>
              <w:bottom w:val="single" w:sz="4" w:space="0" w:color="auto"/>
              <w:right w:val="single" w:sz="4" w:space="0" w:color="auto"/>
            </w:tcBorders>
          </w:tcPr>
          <w:p w14:paraId="06075A12" w14:textId="77777777" w:rsidR="002C6C40" w:rsidRPr="00344761" w:rsidRDefault="002C6C40" w:rsidP="0042567F">
            <w:pPr>
              <w:keepLines/>
              <w:spacing w:after="0"/>
              <w:rPr>
                <w:rFonts w:ascii="Arial" w:hAnsi="Arial" w:cs="Arial"/>
                <w:sz w:val="18"/>
                <w:szCs w:val="18"/>
              </w:rPr>
            </w:pPr>
            <w:r w:rsidRPr="00344761">
              <w:rPr>
                <w:rFonts w:ascii="Arial" w:hAnsi="Arial" w:cs="Arial"/>
                <w:sz w:val="18"/>
                <w:szCs w:val="18"/>
              </w:rPr>
              <w:t>type: String</w:t>
            </w:r>
          </w:p>
          <w:p w14:paraId="631713BE" w14:textId="77777777" w:rsidR="002C6C40" w:rsidRPr="00344761" w:rsidRDefault="002C6C40" w:rsidP="0042567F">
            <w:pPr>
              <w:keepLines/>
              <w:spacing w:after="0"/>
              <w:rPr>
                <w:rFonts w:ascii="Arial" w:hAnsi="Arial" w:cs="Arial"/>
                <w:sz w:val="18"/>
                <w:szCs w:val="18"/>
              </w:rPr>
            </w:pPr>
            <w:r w:rsidRPr="00344761">
              <w:rPr>
                <w:rFonts w:ascii="Arial" w:hAnsi="Arial" w:cs="Arial"/>
                <w:sz w:val="18"/>
                <w:szCs w:val="18"/>
              </w:rPr>
              <w:t>multiplicity: 1</w:t>
            </w:r>
          </w:p>
          <w:p w14:paraId="075D4A80" w14:textId="77777777" w:rsidR="002C6C40" w:rsidRPr="00802017" w:rsidRDefault="002C6C40" w:rsidP="0042567F">
            <w:pPr>
              <w:keepLines/>
              <w:spacing w:after="0"/>
              <w:rPr>
                <w:rFonts w:ascii="Arial" w:hAnsi="Arial" w:cs="Arial"/>
                <w:sz w:val="18"/>
                <w:szCs w:val="18"/>
              </w:rPr>
            </w:pPr>
            <w:r w:rsidRPr="00802017">
              <w:rPr>
                <w:rFonts w:ascii="Arial" w:hAnsi="Arial" w:cs="Arial"/>
                <w:sz w:val="18"/>
                <w:szCs w:val="18"/>
              </w:rPr>
              <w:t>isOrdered: N/A</w:t>
            </w:r>
          </w:p>
          <w:p w14:paraId="20FFC840" w14:textId="77777777" w:rsidR="002C6C40" w:rsidRPr="00802017" w:rsidRDefault="002C6C40" w:rsidP="0042567F">
            <w:pPr>
              <w:keepLines/>
              <w:spacing w:after="0"/>
              <w:rPr>
                <w:rFonts w:ascii="Arial" w:hAnsi="Arial" w:cs="Arial"/>
                <w:sz w:val="18"/>
                <w:szCs w:val="18"/>
              </w:rPr>
            </w:pPr>
            <w:r w:rsidRPr="00802017">
              <w:rPr>
                <w:rFonts w:ascii="Arial" w:hAnsi="Arial" w:cs="Arial"/>
                <w:sz w:val="18"/>
                <w:szCs w:val="18"/>
              </w:rPr>
              <w:t>isUnique: N/A</w:t>
            </w:r>
          </w:p>
          <w:p w14:paraId="0FB1F820" w14:textId="77777777" w:rsidR="002C6C40" w:rsidRPr="00802017" w:rsidRDefault="002C6C40" w:rsidP="0042567F">
            <w:pPr>
              <w:keepLines/>
              <w:spacing w:after="0"/>
              <w:rPr>
                <w:rFonts w:ascii="Arial" w:hAnsi="Arial" w:cs="Arial"/>
                <w:sz w:val="18"/>
                <w:szCs w:val="18"/>
              </w:rPr>
            </w:pPr>
            <w:r w:rsidRPr="00802017">
              <w:rPr>
                <w:rFonts w:ascii="Arial" w:hAnsi="Arial" w:cs="Arial"/>
                <w:sz w:val="18"/>
                <w:szCs w:val="18"/>
              </w:rPr>
              <w:t>defaultValue: None</w:t>
            </w:r>
          </w:p>
          <w:p w14:paraId="398891EE" w14:textId="77777777" w:rsidR="002C6C40" w:rsidRPr="009C7643" w:rsidRDefault="002C6C40" w:rsidP="0042567F">
            <w:pPr>
              <w:spacing w:after="0"/>
              <w:rPr>
                <w:rFonts w:ascii="Arial" w:hAnsi="Arial" w:cs="Arial"/>
                <w:sz w:val="18"/>
                <w:szCs w:val="18"/>
              </w:rPr>
            </w:pPr>
            <w:r w:rsidRPr="00344761">
              <w:rPr>
                <w:rFonts w:ascii="Arial" w:hAnsi="Arial" w:cs="Arial"/>
                <w:sz w:val="18"/>
                <w:szCs w:val="18"/>
              </w:rPr>
              <w:t xml:space="preserve">isNullable: </w:t>
            </w:r>
            <w:r>
              <w:rPr>
                <w:rFonts w:ascii="Arial" w:hAnsi="Arial" w:cs="Arial"/>
                <w:sz w:val="18"/>
                <w:szCs w:val="18"/>
              </w:rPr>
              <w:t>True</w:t>
            </w:r>
          </w:p>
        </w:tc>
      </w:tr>
      <w:tr w:rsidR="002C6C40" w14:paraId="4E5CAD16"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F0CD7D5" w14:textId="77777777" w:rsidR="002C6C40" w:rsidRDefault="002C6C40" w:rsidP="0042567F">
            <w:pPr>
              <w:pStyle w:val="TAL"/>
              <w:keepNext w:val="0"/>
              <w:rPr>
                <w:rFonts w:ascii="Courier New" w:hAnsi="Courier New" w:cs="Courier New"/>
                <w:szCs w:val="22"/>
                <w:lang w:val="fr-FR"/>
              </w:rPr>
            </w:pPr>
            <w:r>
              <w:rPr>
                <w:rFonts w:ascii="Courier New" w:hAnsi="Courier New"/>
              </w:rPr>
              <w:t>ecmConnectionType</w:t>
            </w:r>
          </w:p>
        </w:tc>
        <w:tc>
          <w:tcPr>
            <w:tcW w:w="5526" w:type="dxa"/>
            <w:tcBorders>
              <w:top w:val="single" w:sz="4" w:space="0" w:color="auto"/>
              <w:left w:val="single" w:sz="4" w:space="0" w:color="auto"/>
              <w:bottom w:val="single" w:sz="4" w:space="0" w:color="auto"/>
              <w:right w:val="single" w:sz="4" w:space="0" w:color="auto"/>
            </w:tcBorders>
          </w:tcPr>
          <w:p w14:paraId="0AC0E11F" w14:textId="77777777" w:rsidR="002C6C40" w:rsidRDefault="002C6C40"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ECM connection (i.e., user plane connection via UPF, control plane connection via PCF or NEF.</w:t>
            </w:r>
          </w:p>
          <w:p w14:paraId="24891477" w14:textId="77777777" w:rsidR="002C6C40" w:rsidRPr="009C7643" w:rsidRDefault="002C6C40" w:rsidP="0042567F">
            <w:pPr>
              <w:widowControl w:val="0"/>
              <w:tabs>
                <w:tab w:val="decimal" w:pos="0"/>
              </w:tabs>
              <w:spacing w:line="0" w:lineRule="atLeast"/>
              <w:rPr>
                <w:rFonts w:ascii="Arial" w:eastAsia="等线" w:hAnsi="Arial"/>
                <w:sz w:val="18"/>
              </w:rPr>
            </w:pPr>
            <w:r w:rsidRPr="00B442B2">
              <w:rPr>
                <w:rFonts w:ascii="Arial" w:hAnsi="Arial" w:cs="Arial"/>
                <w:sz w:val="18"/>
                <w:szCs w:val="18"/>
                <w:lang w:eastAsia="zh-CN"/>
              </w:rPr>
              <w:t xml:space="preserve">AllowedValues: </w:t>
            </w:r>
            <w:r>
              <w:rPr>
                <w:rFonts w:ascii="Arial" w:hAnsi="Arial" w:cs="Arial"/>
                <w:sz w:val="18"/>
                <w:szCs w:val="18"/>
                <w:lang w:eastAsia="zh-CN"/>
              </w:rPr>
              <w:t>"</w:t>
            </w:r>
            <w:r w:rsidRPr="00B442B2">
              <w:rPr>
                <w:rFonts w:ascii="Arial" w:hAnsi="Arial" w:cs="Arial"/>
                <w:sz w:val="18"/>
                <w:szCs w:val="18"/>
                <w:lang w:eastAsia="zh-CN"/>
              </w:rPr>
              <w:t>USERPLANE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CONTROLPLANE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BOTH</w:t>
            </w:r>
            <w:r>
              <w:rPr>
                <w:rFonts w:ascii="Arial" w:hAnsi="Arial" w:cs="Arial"/>
                <w:sz w:val="18"/>
                <w:szCs w:val="18"/>
                <w:lang w:eastAsia="zh-CN"/>
              </w:rPr>
              <w:t>"</w:t>
            </w:r>
            <w:r w:rsidRPr="00B442B2">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39E2E788" w14:textId="77777777" w:rsidR="002C6C40" w:rsidRDefault="002C6C40" w:rsidP="0042567F">
            <w:pPr>
              <w:keepLines/>
              <w:spacing w:after="0"/>
              <w:rPr>
                <w:rFonts w:ascii="Arial" w:hAnsi="Arial" w:cs="Arial"/>
                <w:sz w:val="18"/>
                <w:szCs w:val="18"/>
              </w:rPr>
            </w:pPr>
            <w:r>
              <w:rPr>
                <w:rFonts w:ascii="Arial" w:hAnsi="Arial" w:cs="Arial"/>
                <w:sz w:val="18"/>
                <w:szCs w:val="18"/>
              </w:rPr>
              <w:t>type: ENUM</w:t>
            </w:r>
          </w:p>
          <w:p w14:paraId="50D91F20" w14:textId="77777777" w:rsidR="002C6C40" w:rsidRDefault="002C6C40" w:rsidP="0042567F">
            <w:pPr>
              <w:keepLines/>
              <w:spacing w:after="0"/>
              <w:rPr>
                <w:rFonts w:ascii="Arial" w:hAnsi="Arial" w:cs="Arial"/>
                <w:sz w:val="18"/>
                <w:szCs w:val="18"/>
              </w:rPr>
            </w:pPr>
            <w:r>
              <w:rPr>
                <w:rFonts w:ascii="Arial" w:hAnsi="Arial" w:cs="Arial"/>
                <w:sz w:val="18"/>
                <w:szCs w:val="18"/>
              </w:rPr>
              <w:t>multiplicity: 1</w:t>
            </w:r>
          </w:p>
          <w:p w14:paraId="348BFCD8" w14:textId="77777777" w:rsidR="002C6C40" w:rsidRDefault="002C6C40" w:rsidP="0042567F">
            <w:pPr>
              <w:keepLines/>
              <w:spacing w:after="0"/>
              <w:rPr>
                <w:rFonts w:ascii="Arial" w:hAnsi="Arial" w:cs="Arial"/>
                <w:sz w:val="18"/>
                <w:szCs w:val="18"/>
              </w:rPr>
            </w:pPr>
            <w:r>
              <w:rPr>
                <w:rFonts w:ascii="Arial" w:hAnsi="Arial" w:cs="Arial"/>
                <w:sz w:val="18"/>
                <w:szCs w:val="18"/>
              </w:rPr>
              <w:t>isOrdered: N/A</w:t>
            </w:r>
          </w:p>
          <w:p w14:paraId="796FCBB9" w14:textId="77777777" w:rsidR="002C6C40" w:rsidRDefault="002C6C40" w:rsidP="0042567F">
            <w:pPr>
              <w:keepLines/>
              <w:spacing w:after="0"/>
              <w:rPr>
                <w:rFonts w:ascii="Arial" w:hAnsi="Arial" w:cs="Arial"/>
                <w:sz w:val="18"/>
                <w:szCs w:val="18"/>
              </w:rPr>
            </w:pPr>
            <w:r>
              <w:rPr>
                <w:rFonts w:ascii="Arial" w:hAnsi="Arial" w:cs="Arial"/>
                <w:sz w:val="18"/>
                <w:szCs w:val="18"/>
              </w:rPr>
              <w:t>isUnique: NA</w:t>
            </w:r>
          </w:p>
          <w:p w14:paraId="50E76F91" w14:textId="77777777" w:rsidR="002C6C40" w:rsidRDefault="002C6C40" w:rsidP="0042567F">
            <w:pPr>
              <w:keepLines/>
              <w:spacing w:after="0"/>
              <w:rPr>
                <w:rFonts w:ascii="Arial" w:hAnsi="Arial" w:cs="Arial"/>
                <w:sz w:val="18"/>
                <w:szCs w:val="18"/>
              </w:rPr>
            </w:pPr>
            <w:r>
              <w:rPr>
                <w:rFonts w:ascii="Arial" w:hAnsi="Arial" w:cs="Arial"/>
                <w:sz w:val="18"/>
                <w:szCs w:val="18"/>
              </w:rPr>
              <w:t>defaultValue: None</w:t>
            </w:r>
          </w:p>
          <w:p w14:paraId="59AFF527" w14:textId="77777777" w:rsidR="002C6C40" w:rsidRPr="009C7643" w:rsidRDefault="002C6C40" w:rsidP="0042567F">
            <w:pPr>
              <w:spacing w:after="0"/>
              <w:rPr>
                <w:rFonts w:ascii="Arial" w:hAnsi="Arial" w:cs="Arial"/>
                <w:sz w:val="18"/>
                <w:szCs w:val="18"/>
              </w:rPr>
            </w:pPr>
            <w:r>
              <w:rPr>
                <w:rFonts w:ascii="Arial" w:hAnsi="Arial" w:cs="Arial"/>
                <w:sz w:val="18"/>
                <w:szCs w:val="18"/>
              </w:rPr>
              <w:t>isNullable: True</w:t>
            </w:r>
          </w:p>
        </w:tc>
      </w:tr>
      <w:tr w:rsidR="002C6C40" w14:paraId="38B20E5C"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4690F9D" w14:textId="77777777" w:rsidR="002C6C40" w:rsidRDefault="002C6C40" w:rsidP="0042567F">
            <w:pPr>
              <w:pStyle w:val="TAL"/>
              <w:keepNext w:val="0"/>
              <w:rPr>
                <w:rFonts w:ascii="Courier New" w:hAnsi="Courier New"/>
              </w:rPr>
            </w:pPr>
            <w:r>
              <w:rPr>
                <w:rFonts w:ascii="Courier New" w:hAnsi="Courier New" w:cs="Courier New"/>
                <w:lang w:eastAsia="zh-CN"/>
              </w:rPr>
              <w:t>n</w:t>
            </w:r>
            <w:r w:rsidRPr="00FC7572">
              <w:rPr>
                <w:rFonts w:ascii="Courier New" w:hAnsi="Courier New" w:cs="Courier New"/>
                <w:lang w:eastAsia="zh-CN"/>
              </w:rPr>
              <w:t>wdafEvent</w:t>
            </w:r>
            <w:r>
              <w:rPr>
                <w:rFonts w:ascii="Courier New" w:hAnsi="Courier New" w:cs="Courier New"/>
                <w:lang w:eastAsia="zh-CN"/>
              </w:rPr>
              <w:t>s</w:t>
            </w:r>
          </w:p>
        </w:tc>
        <w:tc>
          <w:tcPr>
            <w:tcW w:w="5526" w:type="dxa"/>
            <w:tcBorders>
              <w:top w:val="single" w:sz="4" w:space="0" w:color="auto"/>
              <w:left w:val="single" w:sz="4" w:space="0" w:color="auto"/>
              <w:bottom w:val="single" w:sz="4" w:space="0" w:color="auto"/>
              <w:right w:val="single" w:sz="4" w:space="0" w:color="auto"/>
            </w:tcBorders>
          </w:tcPr>
          <w:p w14:paraId="5D88E615" w14:textId="77777777" w:rsidR="002C6C40" w:rsidRDefault="002C6C40" w:rsidP="0042567F">
            <w:pPr>
              <w:pStyle w:val="TAL"/>
              <w:rPr>
                <w:lang w:eastAsia="ko-KR"/>
              </w:rPr>
            </w:pPr>
            <w:r>
              <w:rPr>
                <w:szCs w:val="18"/>
              </w:rPr>
              <w:t xml:space="preserve">This attribute represents the </w:t>
            </w:r>
            <w:r>
              <w:rPr>
                <w:lang w:eastAsia="ko-KR"/>
              </w:rPr>
              <w:t xml:space="preserve">Analytic functionalities (identified by </w:t>
            </w:r>
            <w:r>
              <w:rPr>
                <w:rFonts w:ascii="Courier New" w:hAnsi="Courier New" w:cs="Courier New"/>
                <w:lang w:eastAsia="zh-CN"/>
              </w:rPr>
              <w:t>n</w:t>
            </w:r>
            <w:r w:rsidRPr="000F7ED3">
              <w:rPr>
                <w:rFonts w:ascii="Courier New" w:hAnsi="Courier New" w:cs="Courier New"/>
                <w:lang w:eastAsia="zh-CN"/>
              </w:rPr>
              <w:t>wdafEvent</w:t>
            </w:r>
            <w:r>
              <w:rPr>
                <w:lang w:eastAsia="ko-KR"/>
              </w:rPr>
              <w:t xml:space="preserve"> defined in TS 29.520 [x]) of the NWDAF instance. MnS consumer can configure this attribute to specify which Analytic functionalities (identified by </w:t>
            </w:r>
            <w:r>
              <w:rPr>
                <w:rFonts w:ascii="Courier New" w:hAnsi="Courier New" w:cs="Courier New"/>
                <w:lang w:eastAsia="zh-CN"/>
              </w:rPr>
              <w:t>n</w:t>
            </w:r>
            <w:r w:rsidRPr="000F7ED3">
              <w:rPr>
                <w:rFonts w:ascii="Courier New" w:hAnsi="Courier New" w:cs="Courier New"/>
                <w:lang w:eastAsia="zh-CN"/>
              </w:rPr>
              <w:t>wdafEvent</w:t>
            </w:r>
            <w:r>
              <w:rPr>
                <w:lang w:eastAsia="ko-KR"/>
              </w:rPr>
              <w:t>) can be performed the NWDAF instance. If the value of this attribute is not present, the NWDAF instance can perform any NWDAFEvents</w:t>
            </w:r>
          </w:p>
          <w:p w14:paraId="67EF8A9E" w14:textId="77777777" w:rsidR="002C6C40" w:rsidRPr="008D43AA" w:rsidRDefault="002C6C40" w:rsidP="0042567F">
            <w:pPr>
              <w:pStyle w:val="TAL"/>
              <w:rPr>
                <w:szCs w:val="18"/>
                <w:lang w:eastAsia="zh-CN"/>
              </w:rPr>
            </w:pPr>
          </w:p>
          <w:p w14:paraId="6BA5CB2D" w14:textId="77777777" w:rsidR="002C6C40" w:rsidRPr="00FC7572" w:rsidRDefault="002C6C40" w:rsidP="0042567F">
            <w:pPr>
              <w:pStyle w:val="TAL"/>
              <w:rPr>
                <w:szCs w:val="18"/>
              </w:rPr>
            </w:pPr>
          </w:p>
          <w:p w14:paraId="5270803F" w14:textId="77777777" w:rsidR="002C6C40" w:rsidRDefault="002C6C40" w:rsidP="0042567F">
            <w:pPr>
              <w:keepLines/>
              <w:tabs>
                <w:tab w:val="decimal" w:pos="0"/>
              </w:tabs>
              <w:spacing w:line="0" w:lineRule="atLeast"/>
              <w:rPr>
                <w:rFonts w:ascii="Arial" w:hAnsi="Arial" w:cs="Arial"/>
                <w:sz w:val="18"/>
                <w:szCs w:val="18"/>
                <w:lang w:eastAsia="zh-CN"/>
              </w:rPr>
            </w:pPr>
            <w:r>
              <w:rPr>
                <w:rFonts w:cs="Arial"/>
                <w:szCs w:val="18"/>
              </w:rPr>
              <w:t>allowedValues:</w:t>
            </w:r>
            <w:r>
              <w:rPr>
                <w:rFonts w:cs="Arial"/>
                <w:szCs w:val="18"/>
                <w:lang w:eastAsia="zh-CN"/>
              </w:rPr>
              <w:t xml:space="preserve"> </w:t>
            </w:r>
            <w:r>
              <w:rPr>
                <w:rFonts w:cs="Arial"/>
                <w:szCs w:val="18"/>
              </w:rPr>
              <w:t xml:space="preserve">the detailed ENUM value for </w:t>
            </w:r>
            <w:r>
              <w:t>NwdafEvent</w:t>
            </w:r>
            <w:r>
              <w:rPr>
                <w:rFonts w:cs="Arial"/>
                <w:szCs w:val="18"/>
              </w:rPr>
              <w:t xml:space="preserve"> see the </w:t>
            </w:r>
            <w:r w:rsidRPr="004C6450">
              <w:rPr>
                <w:rFonts w:cs="Arial"/>
                <w:szCs w:val="18"/>
              </w:rPr>
              <w:t>Table 5.1.6.3.4-1</w:t>
            </w:r>
            <w:r>
              <w:rPr>
                <w:rFonts w:cs="Arial"/>
                <w:szCs w:val="18"/>
              </w:rPr>
              <w:t xml:space="preserve"> in TS 29.520[85].</w:t>
            </w:r>
          </w:p>
        </w:tc>
        <w:tc>
          <w:tcPr>
            <w:tcW w:w="1897" w:type="dxa"/>
            <w:tcBorders>
              <w:top w:val="single" w:sz="4" w:space="0" w:color="auto"/>
              <w:left w:val="single" w:sz="4" w:space="0" w:color="auto"/>
              <w:bottom w:val="single" w:sz="4" w:space="0" w:color="auto"/>
              <w:right w:val="single" w:sz="4" w:space="0" w:color="auto"/>
            </w:tcBorders>
          </w:tcPr>
          <w:p w14:paraId="40F4D750" w14:textId="77777777" w:rsidR="002C6C40" w:rsidRDefault="002C6C40" w:rsidP="0042567F">
            <w:pPr>
              <w:keepLines/>
              <w:spacing w:after="0"/>
              <w:rPr>
                <w:rFonts w:ascii="Arial" w:hAnsi="Arial" w:cs="Arial"/>
                <w:sz w:val="18"/>
                <w:szCs w:val="18"/>
              </w:rPr>
            </w:pPr>
            <w:r>
              <w:rPr>
                <w:rFonts w:ascii="Arial" w:hAnsi="Arial" w:cs="Arial"/>
                <w:sz w:val="18"/>
                <w:szCs w:val="18"/>
              </w:rPr>
              <w:t xml:space="preserve">type: </w:t>
            </w:r>
            <w:r>
              <w:t>NwdafEvent</w:t>
            </w:r>
          </w:p>
          <w:p w14:paraId="0BF4FD85" w14:textId="77777777" w:rsidR="002C6C40" w:rsidRDefault="002C6C40" w:rsidP="0042567F">
            <w:pPr>
              <w:keepLines/>
              <w:spacing w:after="0"/>
              <w:rPr>
                <w:rFonts w:ascii="Arial" w:hAnsi="Arial" w:cs="Arial"/>
                <w:sz w:val="18"/>
                <w:szCs w:val="18"/>
              </w:rPr>
            </w:pPr>
            <w:r>
              <w:rPr>
                <w:rFonts w:ascii="Arial" w:hAnsi="Arial" w:cs="Arial"/>
                <w:sz w:val="18"/>
                <w:szCs w:val="18"/>
              </w:rPr>
              <w:t>multiplicity: *</w:t>
            </w:r>
          </w:p>
          <w:p w14:paraId="50AE888B" w14:textId="77777777" w:rsidR="002C6C40" w:rsidRDefault="002C6C40" w:rsidP="0042567F">
            <w:pPr>
              <w:keepLines/>
              <w:spacing w:after="0"/>
              <w:rPr>
                <w:rFonts w:ascii="Arial" w:hAnsi="Arial" w:cs="Arial"/>
                <w:sz w:val="18"/>
                <w:szCs w:val="18"/>
              </w:rPr>
            </w:pPr>
            <w:r>
              <w:rPr>
                <w:rFonts w:ascii="Arial" w:hAnsi="Arial" w:cs="Arial"/>
                <w:sz w:val="18"/>
                <w:szCs w:val="18"/>
              </w:rPr>
              <w:t>isOrdered: True</w:t>
            </w:r>
          </w:p>
          <w:p w14:paraId="52B9234C" w14:textId="77777777" w:rsidR="002C6C40" w:rsidRDefault="002C6C40" w:rsidP="0042567F">
            <w:pPr>
              <w:keepLines/>
              <w:spacing w:after="0"/>
              <w:rPr>
                <w:rFonts w:ascii="Arial" w:hAnsi="Arial" w:cs="Arial"/>
                <w:sz w:val="18"/>
                <w:szCs w:val="18"/>
              </w:rPr>
            </w:pPr>
            <w:r>
              <w:rPr>
                <w:rFonts w:ascii="Arial" w:hAnsi="Arial" w:cs="Arial"/>
                <w:sz w:val="18"/>
                <w:szCs w:val="18"/>
              </w:rPr>
              <w:t>isUnique: True</w:t>
            </w:r>
          </w:p>
          <w:p w14:paraId="238BFC8B" w14:textId="77777777" w:rsidR="002C6C40" w:rsidRDefault="002C6C40" w:rsidP="0042567F">
            <w:pPr>
              <w:keepLines/>
              <w:spacing w:after="0"/>
              <w:rPr>
                <w:rFonts w:ascii="Arial" w:hAnsi="Arial" w:cs="Arial"/>
                <w:sz w:val="18"/>
                <w:szCs w:val="18"/>
              </w:rPr>
            </w:pPr>
            <w:r>
              <w:rPr>
                <w:rFonts w:ascii="Arial" w:hAnsi="Arial" w:cs="Arial"/>
                <w:sz w:val="18"/>
                <w:szCs w:val="18"/>
              </w:rPr>
              <w:t>defaultValue: None</w:t>
            </w:r>
          </w:p>
          <w:p w14:paraId="4C64237B" w14:textId="77777777" w:rsidR="002C6C40" w:rsidRDefault="002C6C40" w:rsidP="0042567F">
            <w:pPr>
              <w:keepLines/>
              <w:spacing w:after="0"/>
              <w:rPr>
                <w:rFonts w:ascii="Arial" w:hAnsi="Arial" w:cs="Arial"/>
                <w:sz w:val="18"/>
                <w:szCs w:val="18"/>
              </w:rPr>
            </w:pPr>
            <w:r>
              <w:rPr>
                <w:rFonts w:cs="Arial"/>
                <w:szCs w:val="18"/>
              </w:rPr>
              <w:t>isNullable: True</w:t>
            </w:r>
          </w:p>
        </w:tc>
      </w:tr>
      <w:tr w:rsidR="002C6C40" w14:paraId="3481B8D2"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1DDAFBF" w14:textId="77777777" w:rsidR="002C6C40" w:rsidRDefault="002C6C40" w:rsidP="0042567F">
            <w:pPr>
              <w:pStyle w:val="TAL"/>
              <w:keepNext w:val="0"/>
              <w:rPr>
                <w:rFonts w:ascii="Courier New" w:hAnsi="Courier New"/>
              </w:rPr>
            </w:pPr>
            <w:r>
              <w:rPr>
                <w:rFonts w:ascii="Courier New" w:hAnsi="Courier New"/>
              </w:rPr>
              <w:t>PCFFunction.</w:t>
            </w:r>
            <w:r>
              <w:rPr>
                <w:rFonts w:ascii="Courier New" w:hAnsi="Courier New" w:cs="Courier New"/>
                <w:lang w:eastAsia="zh-CN"/>
              </w:rPr>
              <w:t>groupId</w:t>
            </w:r>
          </w:p>
        </w:tc>
        <w:tc>
          <w:tcPr>
            <w:tcW w:w="5526" w:type="dxa"/>
            <w:tcBorders>
              <w:top w:val="single" w:sz="4" w:space="0" w:color="auto"/>
              <w:left w:val="single" w:sz="4" w:space="0" w:color="auto"/>
              <w:bottom w:val="single" w:sz="4" w:space="0" w:color="auto"/>
              <w:right w:val="single" w:sz="4" w:space="0" w:color="auto"/>
            </w:tcBorders>
          </w:tcPr>
          <w:p w14:paraId="50AC016F" w14:textId="77777777" w:rsidR="002C6C40" w:rsidRPr="00690A26" w:rsidRDefault="002C6C40" w:rsidP="0042567F">
            <w:pPr>
              <w:pStyle w:val="TAL"/>
              <w:rPr>
                <w:rFonts w:cs="Arial"/>
                <w:szCs w:val="18"/>
              </w:rPr>
            </w:pPr>
            <w:r>
              <w:rPr>
                <w:rFonts w:cs="Arial"/>
                <w:szCs w:val="18"/>
              </w:rPr>
              <w:t>It indicates the i</w:t>
            </w:r>
            <w:r w:rsidRPr="00690A26">
              <w:rPr>
                <w:rFonts w:cs="Arial"/>
                <w:szCs w:val="18"/>
              </w:rPr>
              <w:t>dentity of the PCF group that is served by the PCF instance.</w:t>
            </w:r>
          </w:p>
          <w:p w14:paraId="71BFF15D" w14:textId="77777777" w:rsidR="002C6C40" w:rsidRDefault="002C6C40" w:rsidP="0042567F">
            <w:pPr>
              <w:pStyle w:val="TAL"/>
              <w:rPr>
                <w:rFonts w:cs="Arial"/>
                <w:szCs w:val="18"/>
              </w:rPr>
            </w:pPr>
            <w:r w:rsidRPr="00690A26">
              <w:rPr>
                <w:rFonts w:cs="Arial"/>
                <w:szCs w:val="18"/>
              </w:rPr>
              <w:t>If not provided, the PCF instance does not pertain to any PCF group.</w:t>
            </w:r>
          </w:p>
          <w:p w14:paraId="6B9B6828" w14:textId="77777777" w:rsidR="002C6C40" w:rsidRDefault="002C6C40" w:rsidP="0042567F">
            <w:pPr>
              <w:keepLines/>
              <w:tabs>
                <w:tab w:val="decimal" w:pos="0"/>
              </w:tabs>
              <w:spacing w:line="0" w:lineRule="atLeast"/>
              <w:rPr>
                <w:rFonts w:ascii="Arial" w:eastAsia="等线" w:hAnsi="Arial" w:cs="Arial"/>
                <w:sz w:val="18"/>
                <w:szCs w:val="18"/>
                <w:lang w:eastAsia="en-GB"/>
              </w:rPr>
            </w:pPr>
          </w:p>
          <w:p w14:paraId="43F7AB9C" w14:textId="77777777" w:rsidR="002C6C40" w:rsidRDefault="002C6C40" w:rsidP="0042567F">
            <w:pPr>
              <w:keepLines/>
              <w:tabs>
                <w:tab w:val="decimal" w:pos="0"/>
              </w:tabs>
              <w:spacing w:line="0" w:lineRule="atLeast"/>
              <w:rPr>
                <w:rFonts w:ascii="Arial" w:hAnsi="Arial" w:cs="Arial"/>
                <w:sz w:val="18"/>
                <w:szCs w:val="18"/>
                <w:lang w:eastAsia="zh-CN"/>
              </w:rPr>
            </w:pPr>
            <w:r>
              <w:rPr>
                <w:rFonts w:ascii="Arial" w:eastAsia="等线" w:hAnsi="Arial" w:cs="Arial"/>
                <w:sz w:val="18"/>
                <w:szCs w:val="18"/>
                <w:lang w:eastAsia="en-GB"/>
              </w:rPr>
              <w:t>A</w:t>
            </w:r>
            <w:r w:rsidRPr="00920139">
              <w:rPr>
                <w:rFonts w:ascii="Arial" w:eastAsia="等线" w:hAnsi="Arial" w:cs="Arial"/>
                <w:sz w:val="18"/>
                <w:szCs w:val="18"/>
                <w:lang w:eastAsia="en-GB"/>
              </w:rPr>
              <w:t>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F7F5ADD" w14:textId="77777777" w:rsidR="002C6C40" w:rsidRDefault="002C6C40" w:rsidP="0042567F">
            <w:pPr>
              <w:keepLines/>
              <w:spacing w:after="0"/>
              <w:rPr>
                <w:rFonts w:ascii="Arial" w:hAnsi="Arial" w:cs="Arial"/>
                <w:sz w:val="18"/>
                <w:szCs w:val="18"/>
              </w:rPr>
            </w:pPr>
            <w:r>
              <w:rPr>
                <w:rFonts w:ascii="Arial" w:hAnsi="Arial" w:cs="Arial"/>
                <w:sz w:val="18"/>
                <w:szCs w:val="18"/>
              </w:rPr>
              <w:t>type: String</w:t>
            </w:r>
          </w:p>
          <w:p w14:paraId="23CD85F0" w14:textId="77777777" w:rsidR="002C6C40" w:rsidRDefault="002C6C40" w:rsidP="0042567F">
            <w:pPr>
              <w:keepLines/>
              <w:spacing w:after="0"/>
              <w:rPr>
                <w:rFonts w:ascii="Arial" w:hAnsi="Arial" w:cs="Arial"/>
                <w:sz w:val="18"/>
                <w:szCs w:val="18"/>
              </w:rPr>
            </w:pPr>
            <w:r>
              <w:rPr>
                <w:rFonts w:ascii="Arial" w:hAnsi="Arial" w:cs="Arial"/>
                <w:sz w:val="18"/>
                <w:szCs w:val="18"/>
              </w:rPr>
              <w:t>multiplicity: 0..1</w:t>
            </w:r>
          </w:p>
          <w:p w14:paraId="1E97FDC3" w14:textId="77777777" w:rsidR="002C6C40" w:rsidRDefault="002C6C40" w:rsidP="0042567F">
            <w:pPr>
              <w:keepLines/>
              <w:spacing w:after="0"/>
              <w:rPr>
                <w:rFonts w:ascii="Arial" w:hAnsi="Arial" w:cs="Arial"/>
                <w:sz w:val="18"/>
                <w:szCs w:val="18"/>
              </w:rPr>
            </w:pPr>
            <w:r>
              <w:rPr>
                <w:rFonts w:ascii="Arial" w:hAnsi="Arial" w:cs="Arial"/>
                <w:sz w:val="18"/>
                <w:szCs w:val="18"/>
              </w:rPr>
              <w:t>isOrdered: N/A</w:t>
            </w:r>
          </w:p>
          <w:p w14:paraId="47EEF6CF" w14:textId="77777777" w:rsidR="002C6C40" w:rsidRDefault="002C6C40" w:rsidP="0042567F">
            <w:pPr>
              <w:keepLines/>
              <w:spacing w:after="0"/>
              <w:rPr>
                <w:rFonts w:ascii="Arial" w:hAnsi="Arial" w:cs="Arial"/>
                <w:sz w:val="18"/>
                <w:szCs w:val="18"/>
              </w:rPr>
            </w:pPr>
            <w:r>
              <w:rPr>
                <w:rFonts w:ascii="Arial" w:hAnsi="Arial" w:cs="Arial"/>
                <w:sz w:val="18"/>
                <w:szCs w:val="18"/>
              </w:rPr>
              <w:t>isUnique: NA</w:t>
            </w:r>
          </w:p>
          <w:p w14:paraId="357F3C4A" w14:textId="77777777" w:rsidR="002C6C40" w:rsidRDefault="002C6C40" w:rsidP="0042567F">
            <w:pPr>
              <w:keepLines/>
              <w:spacing w:after="0"/>
              <w:rPr>
                <w:rFonts w:ascii="Arial" w:hAnsi="Arial" w:cs="Arial"/>
                <w:sz w:val="18"/>
                <w:szCs w:val="18"/>
              </w:rPr>
            </w:pPr>
            <w:r>
              <w:rPr>
                <w:rFonts w:ascii="Arial" w:hAnsi="Arial" w:cs="Arial"/>
                <w:sz w:val="18"/>
                <w:szCs w:val="18"/>
              </w:rPr>
              <w:t>defaultValue: None</w:t>
            </w:r>
          </w:p>
          <w:p w14:paraId="6D38BB98" w14:textId="77777777" w:rsidR="002C6C40" w:rsidRDefault="002C6C40" w:rsidP="0042567F">
            <w:pPr>
              <w:keepLines/>
              <w:spacing w:after="0"/>
              <w:rPr>
                <w:rFonts w:ascii="Arial" w:hAnsi="Arial" w:cs="Arial"/>
                <w:sz w:val="18"/>
                <w:szCs w:val="18"/>
              </w:rPr>
            </w:pPr>
            <w:r>
              <w:rPr>
                <w:rFonts w:ascii="Arial" w:hAnsi="Arial" w:cs="Arial"/>
                <w:sz w:val="18"/>
                <w:szCs w:val="18"/>
              </w:rPr>
              <w:t>isNullable: True</w:t>
            </w:r>
          </w:p>
        </w:tc>
      </w:tr>
      <w:tr w:rsidR="002C6C40" w14:paraId="43C47332"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F9C1AD7" w14:textId="77777777" w:rsidR="002C6C40" w:rsidRDefault="002C6C40" w:rsidP="0042567F">
            <w:pPr>
              <w:pStyle w:val="TAL"/>
              <w:keepNext w:val="0"/>
              <w:rPr>
                <w:rFonts w:ascii="Courier New" w:hAnsi="Courier New"/>
              </w:rPr>
            </w:pPr>
            <w:r>
              <w:rPr>
                <w:rFonts w:ascii="Courier New" w:hAnsi="Courier New" w:cs="Courier New"/>
                <w:lang w:eastAsia="zh-CN"/>
              </w:rPr>
              <w:t>dnnList</w:t>
            </w:r>
          </w:p>
        </w:tc>
        <w:tc>
          <w:tcPr>
            <w:tcW w:w="5526" w:type="dxa"/>
            <w:tcBorders>
              <w:top w:val="single" w:sz="4" w:space="0" w:color="auto"/>
              <w:left w:val="single" w:sz="4" w:space="0" w:color="auto"/>
              <w:bottom w:val="single" w:sz="4" w:space="0" w:color="auto"/>
              <w:right w:val="single" w:sz="4" w:space="0" w:color="auto"/>
            </w:tcBorders>
          </w:tcPr>
          <w:p w14:paraId="52BEA00B" w14:textId="77777777" w:rsidR="002C6C40" w:rsidRPr="00690A26" w:rsidRDefault="002C6C40" w:rsidP="0042567F">
            <w:pPr>
              <w:pStyle w:val="TAL"/>
              <w:rPr>
                <w:rFonts w:cs="Arial"/>
                <w:szCs w:val="18"/>
              </w:rPr>
            </w:pPr>
            <w:r>
              <w:rPr>
                <w:rFonts w:cs="Arial"/>
                <w:szCs w:val="18"/>
              </w:rPr>
              <w:t xml:space="preserve">It represents the </w:t>
            </w:r>
            <w:r w:rsidRPr="00690A26">
              <w:rPr>
                <w:rFonts w:cs="Arial"/>
                <w:szCs w:val="18"/>
              </w:rPr>
              <w:t>DNNs supported by the PCF.</w:t>
            </w:r>
            <w:r>
              <w:rPr>
                <w:rFonts w:cs="Arial"/>
                <w:szCs w:val="18"/>
              </w:rPr>
              <w:t xml:space="preserve"> The DNN, </w:t>
            </w:r>
            <w:r>
              <w:rPr>
                <w:lang w:eastAsia="zh-CN"/>
              </w:rPr>
              <w:t xml:space="preserve">as defined </w:t>
            </w:r>
            <w:r>
              <w:t xml:space="preserve">in </w:t>
            </w:r>
            <w:r>
              <w:rPr>
                <w:lang w:eastAsia="zh-CN"/>
              </w:rPr>
              <w:t xml:space="preserve">clause 9A of </w:t>
            </w:r>
            <w:r w:rsidRPr="008E03C1">
              <w:rPr>
                <w:lang w:eastAsia="zh-CN"/>
              </w:rPr>
              <w:t>TS 23.003</w:t>
            </w:r>
            <w:r w:rsidRPr="008E03C1">
              <w:rPr>
                <w:lang w:val="en-US" w:eastAsia="zh-CN"/>
              </w:rPr>
              <w:t> </w:t>
            </w:r>
            <w:r w:rsidRPr="008E03C1">
              <w:rPr>
                <w:lang w:eastAsia="zh-CN"/>
              </w:rPr>
              <w:t>[13]</w:t>
            </w:r>
            <w:r>
              <w:rPr>
                <w:lang w:eastAsia="zh-CN"/>
              </w:rPr>
              <w:t>,</w:t>
            </w:r>
            <w:r>
              <w:rPr>
                <w:rFonts w:cs="Arial"/>
                <w:szCs w:val="18"/>
              </w:rPr>
              <w:t xml:space="preserve"> shall contain the Network Identifier and it may additionally contain an Operator Identifier,</w:t>
            </w:r>
            <w:r w:rsidRPr="008E03C1">
              <w:t xml:space="preserve"> as specified in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rPr>
                <w:rFonts w:cs="Arial"/>
                <w:szCs w:val="18"/>
              </w:rPr>
              <w:t>. If the Operator Identifier is not included, the DNN is supported for all the PLMNs in the plmnList of the NF Profile.</w:t>
            </w:r>
          </w:p>
          <w:p w14:paraId="760E9C3C" w14:textId="77777777" w:rsidR="002C6C40" w:rsidRDefault="002C6C40" w:rsidP="0042567F">
            <w:pPr>
              <w:pStyle w:val="TAL"/>
              <w:keepNext w:val="0"/>
              <w:rPr>
                <w:lang w:eastAsia="zh-CN"/>
              </w:rPr>
            </w:pPr>
            <w:r w:rsidRPr="00690A26">
              <w:rPr>
                <w:rFonts w:cs="Arial"/>
                <w:szCs w:val="18"/>
              </w:rPr>
              <w:t>If not provided, the PCF can serve any DNN.</w:t>
            </w:r>
          </w:p>
          <w:p w14:paraId="298CACA0" w14:textId="77777777" w:rsidR="002C6C40" w:rsidRDefault="002C6C40" w:rsidP="0042567F">
            <w:pPr>
              <w:pStyle w:val="TAL"/>
              <w:keepNext w:val="0"/>
            </w:pPr>
          </w:p>
          <w:p w14:paraId="14C72F4C" w14:textId="77777777" w:rsidR="002C6C40" w:rsidRDefault="002C6C40" w:rsidP="0042567F">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386E40CA" w14:textId="77777777" w:rsidR="002C6C40" w:rsidRPr="002A1C02" w:rsidRDefault="002C6C40" w:rsidP="0042567F">
            <w:pPr>
              <w:pStyle w:val="TAL"/>
            </w:pPr>
            <w:r w:rsidRPr="002A1C02">
              <w:t xml:space="preserve">type: </w:t>
            </w:r>
            <w:r>
              <w:t>string</w:t>
            </w:r>
          </w:p>
          <w:p w14:paraId="78B8587A" w14:textId="77777777" w:rsidR="002C6C40" w:rsidRPr="00EB5968" w:rsidRDefault="002C6C40" w:rsidP="0042567F">
            <w:pPr>
              <w:pStyle w:val="TAL"/>
              <w:rPr>
                <w:lang w:eastAsia="zh-CN"/>
              </w:rPr>
            </w:pPr>
            <w:r w:rsidRPr="00EB5968">
              <w:t xml:space="preserve">multiplicity: </w:t>
            </w:r>
            <w:r>
              <w:t>1..*</w:t>
            </w:r>
          </w:p>
          <w:p w14:paraId="53272B04" w14:textId="77777777" w:rsidR="002C6C40" w:rsidRPr="00E2198D" w:rsidRDefault="002C6C40" w:rsidP="0042567F">
            <w:pPr>
              <w:pStyle w:val="TAL"/>
            </w:pPr>
            <w:r w:rsidRPr="00E2198D">
              <w:t xml:space="preserve">isOrdered: </w:t>
            </w:r>
            <w:r>
              <w:t>False</w:t>
            </w:r>
          </w:p>
          <w:p w14:paraId="20AA2B78" w14:textId="77777777" w:rsidR="002C6C40" w:rsidRPr="00264099" w:rsidRDefault="002C6C40" w:rsidP="0042567F">
            <w:pPr>
              <w:pStyle w:val="TAL"/>
            </w:pPr>
            <w:r w:rsidRPr="00264099">
              <w:t xml:space="preserve">isUnique: </w:t>
            </w:r>
            <w:r>
              <w:t>True</w:t>
            </w:r>
          </w:p>
          <w:p w14:paraId="3B526D77" w14:textId="77777777" w:rsidR="002C6C40" w:rsidRPr="00133008" w:rsidRDefault="002C6C40" w:rsidP="0042567F">
            <w:pPr>
              <w:pStyle w:val="TAL"/>
            </w:pPr>
            <w:r w:rsidRPr="00133008">
              <w:t>defaultValue: None</w:t>
            </w:r>
          </w:p>
          <w:p w14:paraId="643E4405" w14:textId="77777777" w:rsidR="002C6C40" w:rsidRDefault="002C6C40" w:rsidP="0042567F">
            <w:pPr>
              <w:keepLines/>
              <w:spacing w:after="0"/>
              <w:rPr>
                <w:rFonts w:ascii="Arial" w:hAnsi="Arial" w:cs="Arial"/>
                <w:sz w:val="18"/>
                <w:szCs w:val="18"/>
              </w:rPr>
            </w:pPr>
            <w:r w:rsidRPr="009470A3">
              <w:rPr>
                <w:rFonts w:cs="Arial"/>
                <w:szCs w:val="18"/>
              </w:rPr>
              <w:t>isNullable: False</w:t>
            </w:r>
          </w:p>
        </w:tc>
      </w:tr>
      <w:tr w:rsidR="002C6C40" w14:paraId="6C8A3C55"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28416E9" w14:textId="77777777" w:rsidR="002C6C40" w:rsidRDefault="002C6C40" w:rsidP="0042567F">
            <w:pPr>
              <w:pStyle w:val="TAL"/>
              <w:keepNext w:val="0"/>
              <w:rPr>
                <w:rFonts w:ascii="Courier New" w:hAnsi="Courier New"/>
              </w:rPr>
            </w:pPr>
            <w:r>
              <w:rPr>
                <w:rFonts w:ascii="Courier New" w:hAnsi="Courier New" w:cs="Courier New"/>
                <w:lang w:eastAsia="zh-CN"/>
              </w:rPr>
              <w:t>supiRanges</w:t>
            </w:r>
          </w:p>
        </w:tc>
        <w:tc>
          <w:tcPr>
            <w:tcW w:w="5526" w:type="dxa"/>
            <w:tcBorders>
              <w:top w:val="single" w:sz="4" w:space="0" w:color="auto"/>
              <w:left w:val="single" w:sz="4" w:space="0" w:color="auto"/>
              <w:bottom w:val="single" w:sz="4" w:space="0" w:color="auto"/>
              <w:right w:val="single" w:sz="4" w:space="0" w:color="auto"/>
            </w:tcBorders>
          </w:tcPr>
          <w:p w14:paraId="006FC902" w14:textId="77777777" w:rsidR="002C6C40" w:rsidRDefault="002C6C40" w:rsidP="0042567F">
            <w:pPr>
              <w:pStyle w:val="TAL"/>
              <w:rPr>
                <w:rFonts w:cs="Arial"/>
                <w:szCs w:val="18"/>
              </w:rPr>
            </w:pPr>
            <w:r>
              <w:rPr>
                <w:rFonts w:cs="Arial"/>
                <w:szCs w:val="18"/>
              </w:rPr>
              <w:t>It represents li</w:t>
            </w:r>
            <w:r w:rsidRPr="00690A26">
              <w:rPr>
                <w:rFonts w:cs="Arial"/>
                <w:szCs w:val="18"/>
              </w:rPr>
              <w:t>st of ranges of SUPIs that can be served by the PCF instance</w:t>
            </w:r>
            <w:r>
              <w:rPr>
                <w:rFonts w:cs="Arial"/>
                <w:szCs w:val="18"/>
              </w:rPr>
              <w:t>.</w:t>
            </w:r>
          </w:p>
          <w:p w14:paraId="5B7EF577" w14:textId="77777777" w:rsidR="002C6C40" w:rsidRDefault="002C6C40" w:rsidP="0042567F">
            <w:pPr>
              <w:pStyle w:val="TAL"/>
              <w:rPr>
                <w:rFonts w:cs="Arial"/>
                <w:szCs w:val="18"/>
              </w:rPr>
            </w:pPr>
          </w:p>
          <w:p w14:paraId="309BC8B9" w14:textId="77777777" w:rsidR="002C6C40" w:rsidRDefault="002C6C40" w:rsidP="0042567F">
            <w:pPr>
              <w:pStyle w:val="TAL"/>
              <w:rPr>
                <w:rFonts w:cs="Arial"/>
                <w:szCs w:val="18"/>
              </w:rPr>
            </w:pPr>
          </w:p>
          <w:p w14:paraId="63703520" w14:textId="77777777" w:rsidR="002C6C40" w:rsidRDefault="002C6C40" w:rsidP="0042567F">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62B2F73F" w14:textId="77777777" w:rsidR="002C6C40" w:rsidRPr="002A1C02" w:rsidRDefault="002C6C40" w:rsidP="0042567F">
            <w:pPr>
              <w:pStyle w:val="TAL"/>
            </w:pPr>
            <w:r w:rsidRPr="002A1C02">
              <w:t xml:space="preserve">type: </w:t>
            </w:r>
            <w:r w:rsidRPr="00BF131A">
              <w:t>SupiRange</w:t>
            </w:r>
          </w:p>
          <w:p w14:paraId="06C417F0" w14:textId="77777777" w:rsidR="002C6C40" w:rsidRPr="00EB5968" w:rsidRDefault="002C6C40" w:rsidP="0042567F">
            <w:pPr>
              <w:pStyle w:val="TAL"/>
              <w:rPr>
                <w:lang w:eastAsia="zh-CN"/>
              </w:rPr>
            </w:pPr>
            <w:r w:rsidRPr="00EB5968">
              <w:t xml:space="preserve">multiplicity: </w:t>
            </w:r>
            <w:r>
              <w:t>1..*</w:t>
            </w:r>
          </w:p>
          <w:p w14:paraId="2BD702D1" w14:textId="77777777" w:rsidR="002C6C40" w:rsidRPr="00E2198D" w:rsidRDefault="002C6C40" w:rsidP="0042567F">
            <w:pPr>
              <w:pStyle w:val="TAL"/>
            </w:pPr>
            <w:r w:rsidRPr="00E2198D">
              <w:t xml:space="preserve">isOrdered: </w:t>
            </w:r>
            <w:r>
              <w:t>False</w:t>
            </w:r>
          </w:p>
          <w:p w14:paraId="7293E157" w14:textId="77777777" w:rsidR="002C6C40" w:rsidRPr="00264099" w:rsidRDefault="002C6C40" w:rsidP="0042567F">
            <w:pPr>
              <w:pStyle w:val="TAL"/>
            </w:pPr>
            <w:r w:rsidRPr="00264099">
              <w:t xml:space="preserve">isUnique: </w:t>
            </w:r>
            <w:r>
              <w:t>True</w:t>
            </w:r>
          </w:p>
          <w:p w14:paraId="2E38C982" w14:textId="77777777" w:rsidR="002C6C40" w:rsidRPr="00133008" w:rsidRDefault="002C6C40" w:rsidP="0042567F">
            <w:pPr>
              <w:pStyle w:val="TAL"/>
            </w:pPr>
            <w:r w:rsidRPr="00133008">
              <w:t>defaultValue: None</w:t>
            </w:r>
          </w:p>
          <w:p w14:paraId="5397404A" w14:textId="77777777" w:rsidR="002C6C40" w:rsidRDefault="002C6C40" w:rsidP="0042567F">
            <w:pPr>
              <w:keepLines/>
              <w:spacing w:after="0"/>
              <w:rPr>
                <w:rFonts w:ascii="Arial" w:hAnsi="Arial" w:cs="Arial"/>
                <w:sz w:val="18"/>
                <w:szCs w:val="18"/>
              </w:rPr>
            </w:pPr>
            <w:r w:rsidRPr="009470A3">
              <w:rPr>
                <w:rFonts w:cs="Arial"/>
                <w:szCs w:val="18"/>
              </w:rPr>
              <w:t>isNullable: False</w:t>
            </w:r>
          </w:p>
        </w:tc>
      </w:tr>
      <w:tr w:rsidR="002C6C40" w14:paraId="2E3D33E0"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E3986D6" w14:textId="77777777" w:rsidR="002C6C40" w:rsidRDefault="002C6C40" w:rsidP="0042567F">
            <w:pPr>
              <w:pStyle w:val="TAL"/>
              <w:keepNext w:val="0"/>
              <w:rPr>
                <w:rFonts w:ascii="Courier New" w:hAnsi="Courier New"/>
              </w:rPr>
            </w:pPr>
            <w:r>
              <w:rPr>
                <w:rFonts w:ascii="Courier New" w:hAnsi="Courier New" w:cs="Courier New"/>
                <w:lang w:eastAsia="zh-CN"/>
              </w:rPr>
              <w:t>gpsiRanges</w:t>
            </w:r>
          </w:p>
        </w:tc>
        <w:tc>
          <w:tcPr>
            <w:tcW w:w="5526" w:type="dxa"/>
            <w:tcBorders>
              <w:top w:val="single" w:sz="4" w:space="0" w:color="auto"/>
              <w:left w:val="single" w:sz="4" w:space="0" w:color="auto"/>
              <w:bottom w:val="single" w:sz="4" w:space="0" w:color="auto"/>
              <w:right w:val="single" w:sz="4" w:space="0" w:color="auto"/>
            </w:tcBorders>
          </w:tcPr>
          <w:p w14:paraId="4FF68041" w14:textId="77777777" w:rsidR="002C6C40" w:rsidRDefault="002C6C40" w:rsidP="0042567F">
            <w:pPr>
              <w:pStyle w:val="TAL"/>
            </w:pPr>
            <w:r>
              <w:rPr>
                <w:rFonts w:cs="Arial"/>
                <w:szCs w:val="18"/>
              </w:rPr>
              <w:t>It represents l</w:t>
            </w:r>
            <w:r w:rsidRPr="00690A26">
              <w:rPr>
                <w:rFonts w:cs="Arial"/>
                <w:szCs w:val="18"/>
              </w:rPr>
              <w:t xml:space="preserve">ist of ranges of </w:t>
            </w:r>
            <w:r w:rsidRPr="00690A26">
              <w:rPr>
                <w:rFonts w:cs="Arial" w:hint="eastAsia"/>
                <w:szCs w:val="18"/>
                <w:lang w:eastAsia="zh-CN"/>
              </w:rPr>
              <w:t>GPSI</w:t>
            </w:r>
            <w:r w:rsidRPr="00690A26">
              <w:rPr>
                <w:rFonts w:cs="Arial"/>
                <w:szCs w:val="18"/>
              </w:rPr>
              <w:t>s that can be served by the PCF instance.</w:t>
            </w:r>
          </w:p>
          <w:p w14:paraId="3EA32683" w14:textId="77777777" w:rsidR="002C6C40" w:rsidRDefault="002C6C40" w:rsidP="0042567F">
            <w:pPr>
              <w:pStyle w:val="TAL"/>
              <w:rPr>
                <w:rFonts w:cs="Arial"/>
                <w:szCs w:val="18"/>
              </w:rPr>
            </w:pPr>
          </w:p>
          <w:p w14:paraId="140954D2" w14:textId="77777777" w:rsidR="002C6C40" w:rsidRDefault="002C6C40" w:rsidP="0042567F">
            <w:pPr>
              <w:pStyle w:val="TAL"/>
              <w:rPr>
                <w:rFonts w:cs="Arial"/>
                <w:szCs w:val="18"/>
              </w:rPr>
            </w:pPr>
          </w:p>
          <w:p w14:paraId="4507BEFA" w14:textId="77777777" w:rsidR="002C6C40" w:rsidRDefault="002C6C40" w:rsidP="0042567F">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5536499F" w14:textId="77777777" w:rsidR="002C6C40" w:rsidRPr="002A1C02" w:rsidRDefault="002C6C40" w:rsidP="0042567F">
            <w:pPr>
              <w:pStyle w:val="TAL"/>
            </w:pPr>
            <w:r w:rsidRPr="002A1C02">
              <w:t xml:space="preserve">type: </w:t>
            </w:r>
            <w:r w:rsidRPr="00BF131A">
              <w:rPr>
                <w:rFonts w:cs="Arial"/>
                <w:szCs w:val="18"/>
              </w:rPr>
              <w:t>IdentityRange</w:t>
            </w:r>
          </w:p>
          <w:p w14:paraId="1EB33992" w14:textId="77777777" w:rsidR="002C6C40" w:rsidRPr="00EB5968" w:rsidRDefault="002C6C40" w:rsidP="0042567F">
            <w:pPr>
              <w:pStyle w:val="TAL"/>
              <w:rPr>
                <w:lang w:eastAsia="zh-CN"/>
              </w:rPr>
            </w:pPr>
            <w:r w:rsidRPr="00EB5968">
              <w:t xml:space="preserve">multiplicity: </w:t>
            </w:r>
            <w:r>
              <w:t>1..*</w:t>
            </w:r>
          </w:p>
          <w:p w14:paraId="5CB46397" w14:textId="77777777" w:rsidR="002C6C40" w:rsidRPr="00E2198D" w:rsidRDefault="002C6C40" w:rsidP="0042567F">
            <w:pPr>
              <w:pStyle w:val="TAL"/>
            </w:pPr>
            <w:r w:rsidRPr="00E2198D">
              <w:t xml:space="preserve">isOrdered: </w:t>
            </w:r>
            <w:r>
              <w:t>False</w:t>
            </w:r>
          </w:p>
          <w:p w14:paraId="0F5D719F" w14:textId="77777777" w:rsidR="002C6C40" w:rsidRPr="00264099" w:rsidRDefault="002C6C40" w:rsidP="0042567F">
            <w:pPr>
              <w:pStyle w:val="TAL"/>
            </w:pPr>
            <w:r w:rsidRPr="00264099">
              <w:t xml:space="preserve">isUnique: </w:t>
            </w:r>
            <w:r>
              <w:t>True</w:t>
            </w:r>
          </w:p>
          <w:p w14:paraId="0EDCAB78" w14:textId="77777777" w:rsidR="002C6C40" w:rsidRPr="00133008" w:rsidRDefault="002C6C40" w:rsidP="0042567F">
            <w:pPr>
              <w:pStyle w:val="TAL"/>
            </w:pPr>
            <w:r w:rsidRPr="00133008">
              <w:t>defaultValue: None</w:t>
            </w:r>
          </w:p>
          <w:p w14:paraId="42AAD1BE" w14:textId="77777777" w:rsidR="002C6C40" w:rsidRDefault="002C6C40" w:rsidP="0042567F">
            <w:pPr>
              <w:keepLines/>
              <w:spacing w:after="0"/>
              <w:rPr>
                <w:rFonts w:ascii="Arial" w:hAnsi="Arial" w:cs="Arial"/>
                <w:sz w:val="18"/>
                <w:szCs w:val="18"/>
              </w:rPr>
            </w:pPr>
            <w:r w:rsidRPr="009470A3">
              <w:rPr>
                <w:rFonts w:cs="Arial"/>
                <w:szCs w:val="18"/>
              </w:rPr>
              <w:t>isNullable: False</w:t>
            </w:r>
          </w:p>
        </w:tc>
      </w:tr>
      <w:tr w:rsidR="002C6C40" w14:paraId="2BBAC986"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CFBE7A5" w14:textId="77777777" w:rsidR="002C6C40" w:rsidRDefault="002C6C40" w:rsidP="0042567F">
            <w:pPr>
              <w:pStyle w:val="TAL"/>
              <w:keepNext w:val="0"/>
              <w:rPr>
                <w:rFonts w:ascii="Courier New" w:hAnsi="Courier New"/>
              </w:rPr>
            </w:pPr>
            <w:r w:rsidRPr="00C26D33">
              <w:rPr>
                <w:rFonts w:ascii="Courier New" w:hAnsi="Courier New"/>
              </w:rPr>
              <w:t>SupiRange</w:t>
            </w:r>
            <w:r>
              <w:rPr>
                <w:rFonts w:ascii="Courier New" w:hAnsi="Courier New"/>
              </w:rPr>
              <w:t>.start</w:t>
            </w:r>
          </w:p>
        </w:tc>
        <w:tc>
          <w:tcPr>
            <w:tcW w:w="5526" w:type="dxa"/>
            <w:tcBorders>
              <w:top w:val="single" w:sz="4" w:space="0" w:color="auto"/>
              <w:left w:val="single" w:sz="4" w:space="0" w:color="auto"/>
              <w:bottom w:val="single" w:sz="4" w:space="0" w:color="auto"/>
              <w:right w:val="single" w:sz="4" w:space="0" w:color="auto"/>
            </w:tcBorders>
          </w:tcPr>
          <w:p w14:paraId="66F2ABE3" w14:textId="77777777" w:rsidR="002C6C40" w:rsidRPr="00690A26" w:rsidRDefault="002C6C40" w:rsidP="0042567F">
            <w:pPr>
              <w:pStyle w:val="TAL"/>
              <w:rPr>
                <w:rFonts w:cs="Arial"/>
                <w:szCs w:val="18"/>
              </w:rPr>
            </w:pPr>
            <w:r>
              <w:rPr>
                <w:rFonts w:cs="Arial"/>
                <w:szCs w:val="18"/>
              </w:rPr>
              <w:t>It indicates the f</w:t>
            </w:r>
            <w:r w:rsidRPr="00690A26">
              <w:rPr>
                <w:rFonts w:cs="Arial"/>
                <w:szCs w:val="18"/>
              </w:rPr>
              <w:t>irst value identifying the start of a SUPI range, to be used when the range of SUPI's can be represented as a numeric range (e.g., IMSI ranges). This string shall consist only of digits.</w:t>
            </w:r>
          </w:p>
          <w:p w14:paraId="06B9028D" w14:textId="77777777" w:rsidR="002C6C40" w:rsidRDefault="002C6C40" w:rsidP="0042567F">
            <w:pPr>
              <w:pStyle w:val="TAL"/>
              <w:rPr>
                <w:rFonts w:cs="Arial"/>
                <w:szCs w:val="18"/>
              </w:rPr>
            </w:pPr>
            <w:r w:rsidRPr="00690A26">
              <w:rPr>
                <w:rFonts w:cs="Arial"/>
                <w:szCs w:val="18"/>
              </w:rPr>
              <w:t>Pattern: "^[0-9]+$"</w:t>
            </w:r>
          </w:p>
          <w:p w14:paraId="02A3A1F6" w14:textId="77777777" w:rsidR="002C6C40" w:rsidRDefault="002C6C40" w:rsidP="0042567F">
            <w:pPr>
              <w:pStyle w:val="TAL"/>
              <w:rPr>
                <w:rFonts w:cs="Arial"/>
                <w:szCs w:val="18"/>
              </w:rPr>
            </w:pPr>
          </w:p>
          <w:p w14:paraId="5A88F976" w14:textId="77777777" w:rsidR="002C6C40" w:rsidRDefault="002C6C40" w:rsidP="0042567F">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3D70C52" w14:textId="77777777" w:rsidR="002C6C40" w:rsidRDefault="002C6C40" w:rsidP="0042567F">
            <w:pPr>
              <w:keepLines/>
              <w:spacing w:after="0"/>
              <w:rPr>
                <w:rFonts w:ascii="Arial" w:hAnsi="Arial" w:cs="Arial"/>
                <w:sz w:val="18"/>
                <w:szCs w:val="18"/>
              </w:rPr>
            </w:pPr>
            <w:r>
              <w:rPr>
                <w:rFonts w:ascii="Arial" w:hAnsi="Arial" w:cs="Arial"/>
                <w:sz w:val="18"/>
                <w:szCs w:val="18"/>
              </w:rPr>
              <w:t>type: String</w:t>
            </w:r>
          </w:p>
          <w:p w14:paraId="7C007835" w14:textId="77777777" w:rsidR="002C6C40" w:rsidRDefault="002C6C40" w:rsidP="0042567F">
            <w:pPr>
              <w:keepLines/>
              <w:spacing w:after="0"/>
              <w:rPr>
                <w:rFonts w:ascii="Arial" w:hAnsi="Arial" w:cs="Arial"/>
                <w:sz w:val="18"/>
                <w:szCs w:val="18"/>
              </w:rPr>
            </w:pPr>
            <w:r>
              <w:rPr>
                <w:rFonts w:ascii="Arial" w:hAnsi="Arial" w:cs="Arial"/>
                <w:sz w:val="18"/>
                <w:szCs w:val="18"/>
              </w:rPr>
              <w:t>multiplicity: 0..1</w:t>
            </w:r>
          </w:p>
          <w:p w14:paraId="391081F7" w14:textId="77777777" w:rsidR="002C6C40" w:rsidRDefault="002C6C40" w:rsidP="0042567F">
            <w:pPr>
              <w:keepLines/>
              <w:spacing w:after="0"/>
              <w:rPr>
                <w:rFonts w:ascii="Arial" w:hAnsi="Arial" w:cs="Arial"/>
                <w:sz w:val="18"/>
                <w:szCs w:val="18"/>
              </w:rPr>
            </w:pPr>
            <w:r>
              <w:rPr>
                <w:rFonts w:ascii="Arial" w:hAnsi="Arial" w:cs="Arial"/>
                <w:sz w:val="18"/>
                <w:szCs w:val="18"/>
              </w:rPr>
              <w:t>isOrdered: N/A</w:t>
            </w:r>
          </w:p>
          <w:p w14:paraId="4956AC2F" w14:textId="77777777" w:rsidR="002C6C40" w:rsidRDefault="002C6C40" w:rsidP="0042567F">
            <w:pPr>
              <w:keepLines/>
              <w:spacing w:after="0"/>
              <w:rPr>
                <w:rFonts w:ascii="Arial" w:hAnsi="Arial" w:cs="Arial"/>
                <w:sz w:val="18"/>
                <w:szCs w:val="18"/>
              </w:rPr>
            </w:pPr>
            <w:r>
              <w:rPr>
                <w:rFonts w:ascii="Arial" w:hAnsi="Arial" w:cs="Arial"/>
                <w:sz w:val="18"/>
                <w:szCs w:val="18"/>
              </w:rPr>
              <w:t>isUnique: NA</w:t>
            </w:r>
          </w:p>
          <w:p w14:paraId="1D185D8B" w14:textId="77777777" w:rsidR="002C6C40" w:rsidRDefault="002C6C40" w:rsidP="0042567F">
            <w:pPr>
              <w:keepLines/>
              <w:spacing w:after="0"/>
              <w:rPr>
                <w:rFonts w:ascii="Arial" w:hAnsi="Arial" w:cs="Arial"/>
                <w:sz w:val="18"/>
                <w:szCs w:val="18"/>
              </w:rPr>
            </w:pPr>
            <w:r>
              <w:rPr>
                <w:rFonts w:ascii="Arial" w:hAnsi="Arial" w:cs="Arial"/>
                <w:sz w:val="18"/>
                <w:szCs w:val="18"/>
              </w:rPr>
              <w:t>defaultValue: None</w:t>
            </w:r>
          </w:p>
          <w:p w14:paraId="4AC96880" w14:textId="77777777" w:rsidR="002C6C40" w:rsidRDefault="002C6C40" w:rsidP="0042567F">
            <w:pPr>
              <w:keepLines/>
              <w:spacing w:after="0"/>
              <w:rPr>
                <w:rFonts w:ascii="Arial" w:hAnsi="Arial" w:cs="Arial"/>
                <w:sz w:val="18"/>
                <w:szCs w:val="18"/>
              </w:rPr>
            </w:pPr>
            <w:r>
              <w:rPr>
                <w:rFonts w:cs="Arial"/>
                <w:szCs w:val="18"/>
              </w:rPr>
              <w:t>isNullable: True</w:t>
            </w:r>
          </w:p>
        </w:tc>
      </w:tr>
      <w:tr w:rsidR="002C6C40" w14:paraId="692D975F"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7D1D70C" w14:textId="77777777" w:rsidR="002C6C40" w:rsidRDefault="002C6C40" w:rsidP="0042567F">
            <w:pPr>
              <w:pStyle w:val="TAL"/>
              <w:keepNext w:val="0"/>
              <w:rPr>
                <w:rFonts w:ascii="Courier New" w:hAnsi="Courier New"/>
              </w:rPr>
            </w:pPr>
            <w:r w:rsidRPr="00C26D33">
              <w:rPr>
                <w:rFonts w:ascii="Courier New" w:hAnsi="Courier New"/>
              </w:rPr>
              <w:t>SupiRange</w:t>
            </w:r>
            <w:r>
              <w:rPr>
                <w:rFonts w:ascii="Courier New" w:hAnsi="Courier New"/>
              </w:rPr>
              <w:t>.end</w:t>
            </w:r>
          </w:p>
        </w:tc>
        <w:tc>
          <w:tcPr>
            <w:tcW w:w="5526" w:type="dxa"/>
            <w:tcBorders>
              <w:top w:val="single" w:sz="4" w:space="0" w:color="auto"/>
              <w:left w:val="single" w:sz="4" w:space="0" w:color="auto"/>
              <w:bottom w:val="single" w:sz="4" w:space="0" w:color="auto"/>
              <w:right w:val="single" w:sz="4" w:space="0" w:color="auto"/>
            </w:tcBorders>
          </w:tcPr>
          <w:p w14:paraId="0833B823" w14:textId="77777777" w:rsidR="002C6C40" w:rsidRPr="00690A26" w:rsidRDefault="002C6C40" w:rsidP="0042567F">
            <w:pPr>
              <w:pStyle w:val="TAL"/>
              <w:rPr>
                <w:rFonts w:cs="Arial"/>
                <w:szCs w:val="18"/>
              </w:rPr>
            </w:pPr>
            <w:r>
              <w:rPr>
                <w:rFonts w:cs="Arial"/>
                <w:szCs w:val="18"/>
              </w:rPr>
              <w:t>It indicates the l</w:t>
            </w:r>
            <w:r w:rsidRPr="00690A26">
              <w:rPr>
                <w:rFonts w:cs="Arial"/>
                <w:szCs w:val="18"/>
              </w:rPr>
              <w:t>ast value identifying the end of a SUPI range, to be used when the range of SUPI's can be represented as a numeric range (e.g. IMSI ranges). This string shall consist only of digits.</w:t>
            </w:r>
          </w:p>
          <w:p w14:paraId="432BC2D9" w14:textId="77777777" w:rsidR="002C6C40" w:rsidRDefault="002C6C40" w:rsidP="0042567F">
            <w:pPr>
              <w:pStyle w:val="TAL"/>
              <w:rPr>
                <w:rFonts w:cs="Arial"/>
                <w:szCs w:val="18"/>
              </w:rPr>
            </w:pPr>
            <w:r w:rsidRPr="00690A26">
              <w:rPr>
                <w:rFonts w:cs="Arial"/>
                <w:szCs w:val="18"/>
              </w:rPr>
              <w:t>Pattern: "^[0-9]+$"</w:t>
            </w:r>
          </w:p>
          <w:p w14:paraId="00DED827" w14:textId="77777777" w:rsidR="002C6C40" w:rsidRDefault="002C6C40" w:rsidP="0042567F">
            <w:pPr>
              <w:pStyle w:val="TAL"/>
              <w:rPr>
                <w:rFonts w:cs="Arial"/>
                <w:szCs w:val="18"/>
              </w:rPr>
            </w:pPr>
          </w:p>
          <w:p w14:paraId="0016F111" w14:textId="77777777" w:rsidR="002C6C40" w:rsidRDefault="002C6C40" w:rsidP="0042567F">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B2AC2B1" w14:textId="77777777" w:rsidR="002C6C40" w:rsidRDefault="002C6C40" w:rsidP="0042567F">
            <w:pPr>
              <w:keepLines/>
              <w:spacing w:after="0"/>
              <w:rPr>
                <w:rFonts w:ascii="Arial" w:hAnsi="Arial" w:cs="Arial"/>
                <w:sz w:val="18"/>
                <w:szCs w:val="18"/>
              </w:rPr>
            </w:pPr>
            <w:r>
              <w:rPr>
                <w:rFonts w:ascii="Arial" w:hAnsi="Arial" w:cs="Arial"/>
                <w:sz w:val="18"/>
                <w:szCs w:val="18"/>
              </w:rPr>
              <w:t>type: String</w:t>
            </w:r>
          </w:p>
          <w:p w14:paraId="027BB10B" w14:textId="77777777" w:rsidR="002C6C40" w:rsidRDefault="002C6C40" w:rsidP="0042567F">
            <w:pPr>
              <w:keepLines/>
              <w:spacing w:after="0"/>
              <w:rPr>
                <w:rFonts w:ascii="Arial" w:hAnsi="Arial" w:cs="Arial"/>
                <w:sz w:val="18"/>
                <w:szCs w:val="18"/>
              </w:rPr>
            </w:pPr>
            <w:r>
              <w:rPr>
                <w:rFonts w:ascii="Arial" w:hAnsi="Arial" w:cs="Arial"/>
                <w:sz w:val="18"/>
                <w:szCs w:val="18"/>
              </w:rPr>
              <w:t>multiplicity: 0..1</w:t>
            </w:r>
          </w:p>
          <w:p w14:paraId="5E43AAD8" w14:textId="77777777" w:rsidR="002C6C40" w:rsidRDefault="002C6C40" w:rsidP="0042567F">
            <w:pPr>
              <w:keepLines/>
              <w:spacing w:after="0"/>
              <w:rPr>
                <w:rFonts w:ascii="Arial" w:hAnsi="Arial" w:cs="Arial"/>
                <w:sz w:val="18"/>
                <w:szCs w:val="18"/>
              </w:rPr>
            </w:pPr>
            <w:r>
              <w:rPr>
                <w:rFonts w:ascii="Arial" w:hAnsi="Arial" w:cs="Arial"/>
                <w:sz w:val="18"/>
                <w:szCs w:val="18"/>
              </w:rPr>
              <w:t>isOrdered: N/A</w:t>
            </w:r>
          </w:p>
          <w:p w14:paraId="64FE0E14" w14:textId="77777777" w:rsidR="002C6C40" w:rsidRDefault="002C6C40" w:rsidP="0042567F">
            <w:pPr>
              <w:keepLines/>
              <w:spacing w:after="0"/>
              <w:rPr>
                <w:rFonts w:ascii="Arial" w:hAnsi="Arial" w:cs="Arial"/>
                <w:sz w:val="18"/>
                <w:szCs w:val="18"/>
              </w:rPr>
            </w:pPr>
            <w:r>
              <w:rPr>
                <w:rFonts w:ascii="Arial" w:hAnsi="Arial" w:cs="Arial"/>
                <w:sz w:val="18"/>
                <w:szCs w:val="18"/>
              </w:rPr>
              <w:t>isUnique: NA</w:t>
            </w:r>
          </w:p>
          <w:p w14:paraId="016F1339" w14:textId="77777777" w:rsidR="002C6C40" w:rsidRDefault="002C6C40" w:rsidP="0042567F">
            <w:pPr>
              <w:keepLines/>
              <w:spacing w:after="0"/>
              <w:rPr>
                <w:rFonts w:ascii="Arial" w:hAnsi="Arial" w:cs="Arial"/>
                <w:sz w:val="18"/>
                <w:szCs w:val="18"/>
              </w:rPr>
            </w:pPr>
            <w:r>
              <w:rPr>
                <w:rFonts w:ascii="Arial" w:hAnsi="Arial" w:cs="Arial"/>
                <w:sz w:val="18"/>
                <w:szCs w:val="18"/>
              </w:rPr>
              <w:t>defaultValue: None</w:t>
            </w:r>
          </w:p>
          <w:p w14:paraId="1D413226" w14:textId="77777777" w:rsidR="002C6C40" w:rsidRDefault="002C6C40" w:rsidP="0042567F">
            <w:pPr>
              <w:keepLines/>
              <w:spacing w:after="0"/>
              <w:rPr>
                <w:rFonts w:ascii="Arial" w:hAnsi="Arial" w:cs="Arial"/>
                <w:sz w:val="18"/>
                <w:szCs w:val="18"/>
              </w:rPr>
            </w:pPr>
            <w:r>
              <w:rPr>
                <w:rFonts w:cs="Arial"/>
                <w:szCs w:val="18"/>
              </w:rPr>
              <w:t>isNullable: True</w:t>
            </w:r>
          </w:p>
        </w:tc>
      </w:tr>
      <w:tr w:rsidR="002C6C40" w14:paraId="27336A72"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5150C5E" w14:textId="77777777" w:rsidR="002C6C40" w:rsidRDefault="002C6C40" w:rsidP="0042567F">
            <w:pPr>
              <w:pStyle w:val="TAL"/>
              <w:keepNext w:val="0"/>
              <w:rPr>
                <w:rFonts w:ascii="Courier New" w:hAnsi="Courier New"/>
              </w:rPr>
            </w:pPr>
            <w:r w:rsidRPr="00C26D33">
              <w:rPr>
                <w:rFonts w:ascii="Courier New" w:hAnsi="Courier New"/>
              </w:rPr>
              <w:t>SupiRange</w:t>
            </w:r>
            <w:r>
              <w:rPr>
                <w:rFonts w:ascii="Courier New" w:hAnsi="Courier New"/>
              </w:rPr>
              <w:t>.pattern</w:t>
            </w:r>
          </w:p>
        </w:tc>
        <w:tc>
          <w:tcPr>
            <w:tcW w:w="5526" w:type="dxa"/>
            <w:tcBorders>
              <w:top w:val="single" w:sz="4" w:space="0" w:color="auto"/>
              <w:left w:val="single" w:sz="4" w:space="0" w:color="auto"/>
              <w:bottom w:val="single" w:sz="4" w:space="0" w:color="auto"/>
              <w:right w:val="single" w:sz="4" w:space="0" w:color="auto"/>
            </w:tcBorders>
          </w:tcPr>
          <w:p w14:paraId="63881CB5" w14:textId="77777777" w:rsidR="002C6C40" w:rsidRDefault="002C6C40" w:rsidP="0042567F">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SUPI's belonging to this range. A SUPI value is considered part of the range if and only if the SUPI string fully matches the regular expression.</w:t>
            </w:r>
          </w:p>
          <w:p w14:paraId="77C22C2F" w14:textId="77777777" w:rsidR="002C6C40" w:rsidRDefault="002C6C40" w:rsidP="0042567F">
            <w:pPr>
              <w:pStyle w:val="TAL"/>
              <w:rPr>
                <w:rFonts w:cs="Arial"/>
                <w:szCs w:val="18"/>
              </w:rPr>
            </w:pPr>
          </w:p>
          <w:p w14:paraId="6F25FE82" w14:textId="77777777" w:rsidR="002C6C40" w:rsidRDefault="002C6C40" w:rsidP="0042567F">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FA1AFC0" w14:textId="77777777" w:rsidR="002C6C40" w:rsidRDefault="002C6C40" w:rsidP="0042567F">
            <w:pPr>
              <w:keepLines/>
              <w:spacing w:after="0"/>
              <w:rPr>
                <w:rFonts w:ascii="Arial" w:hAnsi="Arial" w:cs="Arial"/>
                <w:sz w:val="18"/>
                <w:szCs w:val="18"/>
              </w:rPr>
            </w:pPr>
            <w:r>
              <w:rPr>
                <w:rFonts w:ascii="Arial" w:hAnsi="Arial" w:cs="Arial"/>
                <w:sz w:val="18"/>
                <w:szCs w:val="18"/>
              </w:rPr>
              <w:t>type: String</w:t>
            </w:r>
          </w:p>
          <w:p w14:paraId="18E0093B" w14:textId="77777777" w:rsidR="002C6C40" w:rsidRDefault="002C6C40" w:rsidP="0042567F">
            <w:pPr>
              <w:keepLines/>
              <w:spacing w:after="0"/>
              <w:rPr>
                <w:rFonts w:ascii="Arial" w:hAnsi="Arial" w:cs="Arial"/>
                <w:sz w:val="18"/>
                <w:szCs w:val="18"/>
              </w:rPr>
            </w:pPr>
            <w:r>
              <w:rPr>
                <w:rFonts w:ascii="Arial" w:hAnsi="Arial" w:cs="Arial"/>
                <w:sz w:val="18"/>
                <w:szCs w:val="18"/>
              </w:rPr>
              <w:t>multiplicity: 0..1</w:t>
            </w:r>
          </w:p>
          <w:p w14:paraId="65CEE3EA" w14:textId="77777777" w:rsidR="002C6C40" w:rsidRDefault="002C6C40" w:rsidP="0042567F">
            <w:pPr>
              <w:keepLines/>
              <w:spacing w:after="0"/>
              <w:rPr>
                <w:rFonts w:ascii="Arial" w:hAnsi="Arial" w:cs="Arial"/>
                <w:sz w:val="18"/>
                <w:szCs w:val="18"/>
              </w:rPr>
            </w:pPr>
            <w:r>
              <w:rPr>
                <w:rFonts w:ascii="Arial" w:hAnsi="Arial" w:cs="Arial"/>
                <w:sz w:val="18"/>
                <w:szCs w:val="18"/>
              </w:rPr>
              <w:t>isOrdered: N/A</w:t>
            </w:r>
          </w:p>
          <w:p w14:paraId="4D0A6CC9" w14:textId="77777777" w:rsidR="002C6C40" w:rsidRDefault="002C6C40" w:rsidP="0042567F">
            <w:pPr>
              <w:keepLines/>
              <w:spacing w:after="0"/>
              <w:rPr>
                <w:rFonts w:ascii="Arial" w:hAnsi="Arial" w:cs="Arial"/>
                <w:sz w:val="18"/>
                <w:szCs w:val="18"/>
              </w:rPr>
            </w:pPr>
            <w:r>
              <w:rPr>
                <w:rFonts w:ascii="Arial" w:hAnsi="Arial" w:cs="Arial"/>
                <w:sz w:val="18"/>
                <w:szCs w:val="18"/>
              </w:rPr>
              <w:t>isUnique: NA</w:t>
            </w:r>
          </w:p>
          <w:p w14:paraId="23FC40A0" w14:textId="77777777" w:rsidR="002C6C40" w:rsidRDefault="002C6C40" w:rsidP="0042567F">
            <w:pPr>
              <w:keepLines/>
              <w:spacing w:after="0"/>
              <w:rPr>
                <w:rFonts w:ascii="Arial" w:hAnsi="Arial" w:cs="Arial"/>
                <w:sz w:val="18"/>
                <w:szCs w:val="18"/>
              </w:rPr>
            </w:pPr>
            <w:r>
              <w:rPr>
                <w:rFonts w:ascii="Arial" w:hAnsi="Arial" w:cs="Arial"/>
                <w:sz w:val="18"/>
                <w:szCs w:val="18"/>
              </w:rPr>
              <w:t>defaultValue: None</w:t>
            </w:r>
          </w:p>
          <w:p w14:paraId="1F47F94B" w14:textId="77777777" w:rsidR="002C6C40" w:rsidRDefault="002C6C40" w:rsidP="0042567F">
            <w:pPr>
              <w:keepLines/>
              <w:spacing w:after="0"/>
              <w:rPr>
                <w:rFonts w:ascii="Arial" w:hAnsi="Arial" w:cs="Arial"/>
                <w:sz w:val="18"/>
                <w:szCs w:val="18"/>
              </w:rPr>
            </w:pPr>
            <w:r>
              <w:rPr>
                <w:rFonts w:cs="Arial"/>
                <w:szCs w:val="18"/>
              </w:rPr>
              <w:t>isNullable: True</w:t>
            </w:r>
          </w:p>
        </w:tc>
      </w:tr>
      <w:tr w:rsidR="002C6C40" w14:paraId="03924DBF"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A8753BA" w14:textId="77777777" w:rsidR="002C6C40" w:rsidRDefault="002C6C40" w:rsidP="0042567F">
            <w:pPr>
              <w:pStyle w:val="TAL"/>
              <w:keepNext w:val="0"/>
              <w:rPr>
                <w:rFonts w:ascii="Courier New" w:hAnsi="Courier New"/>
              </w:rPr>
            </w:pPr>
            <w:r w:rsidRPr="000B1F83">
              <w:rPr>
                <w:rFonts w:ascii="Courier New" w:hAnsi="Courier New"/>
              </w:rPr>
              <w:t>IdentityRange</w:t>
            </w:r>
            <w:r>
              <w:rPr>
                <w:rFonts w:ascii="Courier New" w:hAnsi="Courier New"/>
              </w:rPr>
              <w:t>.start</w:t>
            </w:r>
          </w:p>
        </w:tc>
        <w:tc>
          <w:tcPr>
            <w:tcW w:w="5526" w:type="dxa"/>
            <w:tcBorders>
              <w:top w:val="single" w:sz="4" w:space="0" w:color="auto"/>
              <w:left w:val="single" w:sz="4" w:space="0" w:color="auto"/>
              <w:bottom w:val="single" w:sz="4" w:space="0" w:color="auto"/>
              <w:right w:val="single" w:sz="4" w:space="0" w:color="auto"/>
            </w:tcBorders>
          </w:tcPr>
          <w:p w14:paraId="34A40F3E" w14:textId="77777777" w:rsidR="002C6C40" w:rsidRPr="00690A26" w:rsidRDefault="002C6C40" w:rsidP="0042567F">
            <w:pPr>
              <w:pStyle w:val="TAL"/>
              <w:rPr>
                <w:rFonts w:cs="Arial"/>
                <w:szCs w:val="18"/>
              </w:rPr>
            </w:pPr>
            <w:r>
              <w:rPr>
                <w:rFonts w:cs="Arial"/>
                <w:szCs w:val="18"/>
              </w:rPr>
              <w:t xml:space="preserve">It indicates the first value </w:t>
            </w:r>
            <w:r w:rsidRPr="00690A26">
              <w:rPr>
                <w:rFonts w:cs="Arial"/>
                <w:szCs w:val="18"/>
              </w:rPr>
              <w:t>identifying the start of an identity range, to be used when the range of identities can be represented as a numeric range (e.g., MSISDN ranges). This string shall consist only of digits.</w:t>
            </w:r>
          </w:p>
          <w:p w14:paraId="14E97CFE" w14:textId="77777777" w:rsidR="002C6C40" w:rsidRDefault="002C6C40" w:rsidP="0042567F">
            <w:pPr>
              <w:pStyle w:val="TAL"/>
              <w:rPr>
                <w:rFonts w:cs="Arial"/>
                <w:szCs w:val="18"/>
              </w:rPr>
            </w:pPr>
            <w:r w:rsidRPr="00690A26">
              <w:rPr>
                <w:rFonts w:cs="Arial"/>
                <w:szCs w:val="18"/>
              </w:rPr>
              <w:t>Pattern: "^[0-9]+$"</w:t>
            </w:r>
          </w:p>
          <w:p w14:paraId="5C6CC9FA" w14:textId="77777777" w:rsidR="002C6C40" w:rsidRDefault="002C6C40" w:rsidP="0042567F">
            <w:pPr>
              <w:pStyle w:val="TAL"/>
              <w:rPr>
                <w:rFonts w:cs="Arial"/>
                <w:szCs w:val="18"/>
              </w:rPr>
            </w:pPr>
          </w:p>
          <w:p w14:paraId="548D7461" w14:textId="77777777" w:rsidR="002C6C40" w:rsidRDefault="002C6C40" w:rsidP="0042567F">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1B6910B" w14:textId="77777777" w:rsidR="002C6C40" w:rsidRDefault="002C6C40" w:rsidP="0042567F">
            <w:pPr>
              <w:keepLines/>
              <w:spacing w:after="0"/>
              <w:rPr>
                <w:rFonts w:ascii="Arial" w:hAnsi="Arial" w:cs="Arial"/>
                <w:sz w:val="18"/>
                <w:szCs w:val="18"/>
              </w:rPr>
            </w:pPr>
            <w:r>
              <w:rPr>
                <w:rFonts w:ascii="Arial" w:hAnsi="Arial" w:cs="Arial"/>
                <w:sz w:val="18"/>
                <w:szCs w:val="18"/>
              </w:rPr>
              <w:t>type: String</w:t>
            </w:r>
          </w:p>
          <w:p w14:paraId="63E72ABC" w14:textId="77777777" w:rsidR="002C6C40" w:rsidRDefault="002C6C40" w:rsidP="0042567F">
            <w:pPr>
              <w:keepLines/>
              <w:spacing w:after="0"/>
              <w:rPr>
                <w:rFonts w:ascii="Arial" w:hAnsi="Arial" w:cs="Arial"/>
                <w:sz w:val="18"/>
                <w:szCs w:val="18"/>
              </w:rPr>
            </w:pPr>
            <w:r>
              <w:rPr>
                <w:rFonts w:ascii="Arial" w:hAnsi="Arial" w:cs="Arial"/>
                <w:sz w:val="18"/>
                <w:szCs w:val="18"/>
              </w:rPr>
              <w:t>multiplicity: 0..1</w:t>
            </w:r>
          </w:p>
          <w:p w14:paraId="365F6309" w14:textId="77777777" w:rsidR="002C6C40" w:rsidRDefault="002C6C40" w:rsidP="0042567F">
            <w:pPr>
              <w:keepLines/>
              <w:spacing w:after="0"/>
              <w:rPr>
                <w:rFonts w:ascii="Arial" w:hAnsi="Arial" w:cs="Arial"/>
                <w:sz w:val="18"/>
                <w:szCs w:val="18"/>
              </w:rPr>
            </w:pPr>
            <w:r>
              <w:rPr>
                <w:rFonts w:ascii="Arial" w:hAnsi="Arial" w:cs="Arial"/>
                <w:sz w:val="18"/>
                <w:szCs w:val="18"/>
              </w:rPr>
              <w:t>isOrdered: N/A</w:t>
            </w:r>
          </w:p>
          <w:p w14:paraId="046729F6" w14:textId="77777777" w:rsidR="002C6C40" w:rsidRDefault="002C6C40" w:rsidP="0042567F">
            <w:pPr>
              <w:keepLines/>
              <w:spacing w:after="0"/>
              <w:rPr>
                <w:rFonts w:ascii="Arial" w:hAnsi="Arial" w:cs="Arial"/>
                <w:sz w:val="18"/>
                <w:szCs w:val="18"/>
              </w:rPr>
            </w:pPr>
            <w:r>
              <w:rPr>
                <w:rFonts w:ascii="Arial" w:hAnsi="Arial" w:cs="Arial"/>
                <w:sz w:val="18"/>
                <w:szCs w:val="18"/>
              </w:rPr>
              <w:t>isUnique: NA</w:t>
            </w:r>
          </w:p>
          <w:p w14:paraId="04C1861B" w14:textId="77777777" w:rsidR="002C6C40" w:rsidRDefault="002C6C40" w:rsidP="0042567F">
            <w:pPr>
              <w:keepLines/>
              <w:spacing w:after="0"/>
              <w:rPr>
                <w:rFonts w:ascii="Arial" w:hAnsi="Arial" w:cs="Arial"/>
                <w:sz w:val="18"/>
                <w:szCs w:val="18"/>
              </w:rPr>
            </w:pPr>
            <w:r>
              <w:rPr>
                <w:rFonts w:ascii="Arial" w:hAnsi="Arial" w:cs="Arial"/>
                <w:sz w:val="18"/>
                <w:szCs w:val="18"/>
              </w:rPr>
              <w:t>defaultValue: None</w:t>
            </w:r>
          </w:p>
          <w:p w14:paraId="0F427515" w14:textId="77777777" w:rsidR="002C6C40" w:rsidRDefault="002C6C40" w:rsidP="0042567F">
            <w:pPr>
              <w:keepLines/>
              <w:spacing w:after="0"/>
              <w:rPr>
                <w:rFonts w:ascii="Arial" w:hAnsi="Arial" w:cs="Arial"/>
                <w:sz w:val="18"/>
                <w:szCs w:val="18"/>
              </w:rPr>
            </w:pPr>
            <w:r>
              <w:rPr>
                <w:rFonts w:cs="Arial"/>
                <w:szCs w:val="18"/>
              </w:rPr>
              <w:t>isNullable: True</w:t>
            </w:r>
          </w:p>
        </w:tc>
      </w:tr>
      <w:tr w:rsidR="002C6C40" w14:paraId="2073E5F6"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EBD44D2" w14:textId="77777777" w:rsidR="002C6C40" w:rsidRDefault="002C6C40" w:rsidP="0042567F">
            <w:pPr>
              <w:pStyle w:val="TAL"/>
              <w:keepNext w:val="0"/>
              <w:rPr>
                <w:rFonts w:ascii="Courier New" w:hAnsi="Courier New"/>
              </w:rPr>
            </w:pPr>
            <w:r w:rsidRPr="000B1F83">
              <w:rPr>
                <w:rFonts w:ascii="Courier New" w:hAnsi="Courier New"/>
              </w:rPr>
              <w:t>IdentityRange</w:t>
            </w:r>
            <w:r>
              <w:rPr>
                <w:rFonts w:ascii="Courier New" w:hAnsi="Courier New"/>
              </w:rPr>
              <w:t>.end</w:t>
            </w:r>
          </w:p>
        </w:tc>
        <w:tc>
          <w:tcPr>
            <w:tcW w:w="5526" w:type="dxa"/>
            <w:tcBorders>
              <w:top w:val="single" w:sz="4" w:space="0" w:color="auto"/>
              <w:left w:val="single" w:sz="4" w:space="0" w:color="auto"/>
              <w:bottom w:val="single" w:sz="4" w:space="0" w:color="auto"/>
              <w:right w:val="single" w:sz="4" w:space="0" w:color="auto"/>
            </w:tcBorders>
          </w:tcPr>
          <w:p w14:paraId="5E05FB1D" w14:textId="77777777" w:rsidR="002C6C40" w:rsidRPr="00690A26" w:rsidRDefault="002C6C40" w:rsidP="0042567F">
            <w:pPr>
              <w:pStyle w:val="TAL"/>
              <w:rPr>
                <w:rFonts w:cs="Arial"/>
                <w:szCs w:val="18"/>
              </w:rPr>
            </w:pPr>
            <w:r>
              <w:rPr>
                <w:rFonts w:cs="Arial"/>
                <w:szCs w:val="18"/>
              </w:rPr>
              <w:t>It indicates the l</w:t>
            </w:r>
            <w:r w:rsidRPr="00690A26">
              <w:rPr>
                <w:rFonts w:cs="Arial"/>
                <w:szCs w:val="18"/>
              </w:rPr>
              <w:t>ast value identifying the end of an identity range, to be used when the range of identities can be represented as a numeric range (e.g. MSISDN ranges). This string shall consist only of digits.</w:t>
            </w:r>
          </w:p>
          <w:p w14:paraId="267F64AC" w14:textId="77777777" w:rsidR="002C6C40" w:rsidRDefault="002C6C40" w:rsidP="0042567F">
            <w:pPr>
              <w:pStyle w:val="TAL"/>
              <w:rPr>
                <w:rFonts w:cs="Arial"/>
                <w:szCs w:val="18"/>
              </w:rPr>
            </w:pPr>
          </w:p>
          <w:p w14:paraId="0045EBDC" w14:textId="77777777" w:rsidR="002C6C40" w:rsidRDefault="002C6C40" w:rsidP="0042567F">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5761471" w14:textId="77777777" w:rsidR="002C6C40" w:rsidRDefault="002C6C40" w:rsidP="0042567F">
            <w:pPr>
              <w:keepLines/>
              <w:spacing w:after="0"/>
              <w:rPr>
                <w:rFonts w:ascii="Arial" w:hAnsi="Arial" w:cs="Arial"/>
                <w:sz w:val="18"/>
                <w:szCs w:val="18"/>
              </w:rPr>
            </w:pPr>
            <w:r>
              <w:rPr>
                <w:rFonts w:ascii="Arial" w:hAnsi="Arial" w:cs="Arial"/>
                <w:sz w:val="18"/>
                <w:szCs w:val="18"/>
              </w:rPr>
              <w:t>type: String</w:t>
            </w:r>
          </w:p>
          <w:p w14:paraId="6DFAEB65" w14:textId="77777777" w:rsidR="002C6C40" w:rsidRDefault="002C6C40" w:rsidP="0042567F">
            <w:pPr>
              <w:keepLines/>
              <w:spacing w:after="0"/>
              <w:rPr>
                <w:rFonts w:ascii="Arial" w:hAnsi="Arial" w:cs="Arial"/>
                <w:sz w:val="18"/>
                <w:szCs w:val="18"/>
              </w:rPr>
            </w:pPr>
            <w:r>
              <w:rPr>
                <w:rFonts w:ascii="Arial" w:hAnsi="Arial" w:cs="Arial"/>
                <w:sz w:val="18"/>
                <w:szCs w:val="18"/>
              </w:rPr>
              <w:t>multiplicity: 0..1</w:t>
            </w:r>
          </w:p>
          <w:p w14:paraId="4E2580AD" w14:textId="77777777" w:rsidR="002C6C40" w:rsidRDefault="002C6C40" w:rsidP="0042567F">
            <w:pPr>
              <w:keepLines/>
              <w:spacing w:after="0"/>
              <w:rPr>
                <w:rFonts w:ascii="Arial" w:hAnsi="Arial" w:cs="Arial"/>
                <w:sz w:val="18"/>
                <w:szCs w:val="18"/>
              </w:rPr>
            </w:pPr>
            <w:r>
              <w:rPr>
                <w:rFonts w:ascii="Arial" w:hAnsi="Arial" w:cs="Arial"/>
                <w:sz w:val="18"/>
                <w:szCs w:val="18"/>
              </w:rPr>
              <w:t>isOrdered: N/A</w:t>
            </w:r>
          </w:p>
          <w:p w14:paraId="0FC649FD" w14:textId="77777777" w:rsidR="002C6C40" w:rsidRDefault="002C6C40" w:rsidP="0042567F">
            <w:pPr>
              <w:keepLines/>
              <w:spacing w:after="0"/>
              <w:rPr>
                <w:rFonts w:ascii="Arial" w:hAnsi="Arial" w:cs="Arial"/>
                <w:sz w:val="18"/>
                <w:szCs w:val="18"/>
              </w:rPr>
            </w:pPr>
            <w:r>
              <w:rPr>
                <w:rFonts w:ascii="Arial" w:hAnsi="Arial" w:cs="Arial"/>
                <w:sz w:val="18"/>
                <w:szCs w:val="18"/>
              </w:rPr>
              <w:t>isUnique: NA</w:t>
            </w:r>
          </w:p>
          <w:p w14:paraId="451119EB" w14:textId="77777777" w:rsidR="002C6C40" w:rsidRDefault="002C6C40" w:rsidP="0042567F">
            <w:pPr>
              <w:keepLines/>
              <w:spacing w:after="0"/>
              <w:rPr>
                <w:rFonts w:ascii="Arial" w:hAnsi="Arial" w:cs="Arial"/>
                <w:sz w:val="18"/>
                <w:szCs w:val="18"/>
              </w:rPr>
            </w:pPr>
            <w:r>
              <w:rPr>
                <w:rFonts w:ascii="Arial" w:hAnsi="Arial" w:cs="Arial"/>
                <w:sz w:val="18"/>
                <w:szCs w:val="18"/>
              </w:rPr>
              <w:t>defaultValue: None</w:t>
            </w:r>
          </w:p>
          <w:p w14:paraId="3C1C3040" w14:textId="77777777" w:rsidR="002C6C40" w:rsidRDefault="002C6C40" w:rsidP="0042567F">
            <w:pPr>
              <w:keepLines/>
              <w:spacing w:after="0"/>
              <w:rPr>
                <w:rFonts w:ascii="Arial" w:hAnsi="Arial" w:cs="Arial"/>
                <w:sz w:val="18"/>
                <w:szCs w:val="18"/>
              </w:rPr>
            </w:pPr>
            <w:r>
              <w:rPr>
                <w:rFonts w:cs="Arial"/>
                <w:szCs w:val="18"/>
              </w:rPr>
              <w:t>isNullable: True</w:t>
            </w:r>
          </w:p>
        </w:tc>
      </w:tr>
      <w:tr w:rsidR="002C6C40" w14:paraId="0A8E82BC"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949D8A0" w14:textId="77777777" w:rsidR="002C6C40" w:rsidRDefault="002C6C40" w:rsidP="0042567F">
            <w:pPr>
              <w:pStyle w:val="TAL"/>
              <w:keepNext w:val="0"/>
              <w:rPr>
                <w:rFonts w:ascii="Courier New" w:hAnsi="Courier New"/>
              </w:rPr>
            </w:pPr>
            <w:r w:rsidRPr="000B1F83">
              <w:rPr>
                <w:rFonts w:ascii="Courier New" w:hAnsi="Courier New"/>
              </w:rPr>
              <w:t>IdentityRange</w:t>
            </w:r>
            <w:r>
              <w:rPr>
                <w:rFonts w:ascii="Courier New" w:hAnsi="Courier New"/>
              </w:rPr>
              <w:t>.pattern</w:t>
            </w:r>
          </w:p>
        </w:tc>
        <w:tc>
          <w:tcPr>
            <w:tcW w:w="5526" w:type="dxa"/>
            <w:tcBorders>
              <w:top w:val="single" w:sz="4" w:space="0" w:color="auto"/>
              <w:left w:val="single" w:sz="4" w:space="0" w:color="auto"/>
              <w:bottom w:val="single" w:sz="4" w:space="0" w:color="auto"/>
              <w:right w:val="single" w:sz="4" w:space="0" w:color="auto"/>
            </w:tcBorders>
          </w:tcPr>
          <w:p w14:paraId="410825D3" w14:textId="77777777" w:rsidR="002C6C40" w:rsidRDefault="002C6C40" w:rsidP="0042567F">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709FF63A" w14:textId="77777777" w:rsidR="002C6C40" w:rsidRDefault="002C6C40" w:rsidP="0042567F">
            <w:pPr>
              <w:pStyle w:val="TAL"/>
              <w:rPr>
                <w:rFonts w:cs="Arial"/>
                <w:szCs w:val="18"/>
              </w:rPr>
            </w:pPr>
          </w:p>
          <w:p w14:paraId="43B60276" w14:textId="77777777" w:rsidR="002C6C40" w:rsidRDefault="002C6C40" w:rsidP="0042567F">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8893838" w14:textId="77777777" w:rsidR="002C6C40" w:rsidRDefault="002C6C40" w:rsidP="0042567F">
            <w:pPr>
              <w:keepLines/>
              <w:spacing w:after="0"/>
              <w:rPr>
                <w:rFonts w:ascii="Arial" w:hAnsi="Arial" w:cs="Arial"/>
                <w:sz w:val="18"/>
                <w:szCs w:val="18"/>
              </w:rPr>
            </w:pPr>
            <w:r>
              <w:rPr>
                <w:rFonts w:ascii="Arial" w:hAnsi="Arial" w:cs="Arial"/>
                <w:sz w:val="18"/>
                <w:szCs w:val="18"/>
              </w:rPr>
              <w:t>type: String</w:t>
            </w:r>
          </w:p>
          <w:p w14:paraId="033E7D89" w14:textId="77777777" w:rsidR="002C6C40" w:rsidRDefault="002C6C40" w:rsidP="0042567F">
            <w:pPr>
              <w:keepLines/>
              <w:spacing w:after="0"/>
              <w:rPr>
                <w:rFonts w:ascii="Arial" w:hAnsi="Arial" w:cs="Arial"/>
                <w:sz w:val="18"/>
                <w:szCs w:val="18"/>
              </w:rPr>
            </w:pPr>
            <w:r>
              <w:rPr>
                <w:rFonts w:ascii="Arial" w:hAnsi="Arial" w:cs="Arial"/>
                <w:sz w:val="18"/>
                <w:szCs w:val="18"/>
              </w:rPr>
              <w:t>multiplicity: 0..1</w:t>
            </w:r>
          </w:p>
          <w:p w14:paraId="0F62A54C" w14:textId="77777777" w:rsidR="002C6C40" w:rsidRDefault="002C6C40" w:rsidP="0042567F">
            <w:pPr>
              <w:keepLines/>
              <w:spacing w:after="0"/>
              <w:rPr>
                <w:rFonts w:ascii="Arial" w:hAnsi="Arial" w:cs="Arial"/>
                <w:sz w:val="18"/>
                <w:szCs w:val="18"/>
              </w:rPr>
            </w:pPr>
            <w:r>
              <w:rPr>
                <w:rFonts w:ascii="Arial" w:hAnsi="Arial" w:cs="Arial"/>
                <w:sz w:val="18"/>
                <w:szCs w:val="18"/>
              </w:rPr>
              <w:t>isOrdered: N/A</w:t>
            </w:r>
          </w:p>
          <w:p w14:paraId="566C14C0" w14:textId="77777777" w:rsidR="002C6C40" w:rsidRDefault="002C6C40" w:rsidP="0042567F">
            <w:pPr>
              <w:keepLines/>
              <w:spacing w:after="0"/>
              <w:rPr>
                <w:rFonts w:ascii="Arial" w:hAnsi="Arial" w:cs="Arial"/>
                <w:sz w:val="18"/>
                <w:szCs w:val="18"/>
              </w:rPr>
            </w:pPr>
            <w:r>
              <w:rPr>
                <w:rFonts w:ascii="Arial" w:hAnsi="Arial" w:cs="Arial"/>
                <w:sz w:val="18"/>
                <w:szCs w:val="18"/>
              </w:rPr>
              <w:t>isUnique: NA</w:t>
            </w:r>
          </w:p>
          <w:p w14:paraId="0B64E6D1" w14:textId="77777777" w:rsidR="002C6C40" w:rsidRDefault="002C6C40" w:rsidP="0042567F">
            <w:pPr>
              <w:keepLines/>
              <w:spacing w:after="0"/>
              <w:rPr>
                <w:rFonts w:ascii="Arial" w:hAnsi="Arial" w:cs="Arial"/>
                <w:sz w:val="18"/>
                <w:szCs w:val="18"/>
              </w:rPr>
            </w:pPr>
            <w:r>
              <w:rPr>
                <w:rFonts w:ascii="Arial" w:hAnsi="Arial" w:cs="Arial"/>
                <w:sz w:val="18"/>
                <w:szCs w:val="18"/>
              </w:rPr>
              <w:t>defaultValue: None</w:t>
            </w:r>
          </w:p>
          <w:p w14:paraId="38F783F8" w14:textId="77777777" w:rsidR="002C6C40" w:rsidRDefault="002C6C40" w:rsidP="0042567F">
            <w:pPr>
              <w:keepLines/>
              <w:spacing w:after="0"/>
              <w:rPr>
                <w:rFonts w:ascii="Arial" w:hAnsi="Arial" w:cs="Arial"/>
                <w:sz w:val="18"/>
                <w:szCs w:val="18"/>
              </w:rPr>
            </w:pPr>
            <w:r>
              <w:rPr>
                <w:rFonts w:cs="Arial"/>
                <w:szCs w:val="18"/>
              </w:rPr>
              <w:t>isNullable: True</w:t>
            </w:r>
          </w:p>
        </w:tc>
      </w:tr>
      <w:tr w:rsidR="002C6C40" w14:paraId="32FD659E"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83A1E45" w14:textId="77777777" w:rsidR="002C6C40" w:rsidRDefault="002C6C40" w:rsidP="0042567F">
            <w:pPr>
              <w:pStyle w:val="TAL"/>
              <w:keepNext w:val="0"/>
              <w:rPr>
                <w:rFonts w:ascii="Courier New" w:hAnsi="Courier New"/>
              </w:rPr>
            </w:pPr>
            <w:r>
              <w:rPr>
                <w:rFonts w:ascii="Courier New" w:hAnsi="Courier New" w:cs="Courier New"/>
                <w:lang w:eastAsia="zh-CN"/>
              </w:rPr>
              <w:t>rxDiamHost</w:t>
            </w:r>
          </w:p>
        </w:tc>
        <w:tc>
          <w:tcPr>
            <w:tcW w:w="5526" w:type="dxa"/>
            <w:tcBorders>
              <w:top w:val="single" w:sz="4" w:space="0" w:color="auto"/>
              <w:left w:val="single" w:sz="4" w:space="0" w:color="auto"/>
              <w:bottom w:val="single" w:sz="4" w:space="0" w:color="auto"/>
              <w:right w:val="single" w:sz="4" w:space="0" w:color="auto"/>
            </w:tcBorders>
          </w:tcPr>
          <w:p w14:paraId="08A80AD8" w14:textId="77777777" w:rsidR="002C6C40" w:rsidRDefault="002C6C40" w:rsidP="0042567F">
            <w:pPr>
              <w:pStyle w:val="TAL"/>
              <w:rPr>
                <w:rFonts w:cs="Arial"/>
                <w:szCs w:val="18"/>
                <w:lang w:eastAsia="zh-CN"/>
              </w:rPr>
            </w:pPr>
            <w:r>
              <w:rPr>
                <w:rFonts w:cs="Arial"/>
                <w:szCs w:val="18"/>
              </w:rPr>
              <w:t xml:space="preserve">It </w:t>
            </w:r>
            <w:r w:rsidRPr="00690A26">
              <w:rPr>
                <w:noProof/>
              </w:rPr>
              <w:t>indicate</w:t>
            </w:r>
            <w:r>
              <w:rPr>
                <w:noProof/>
              </w:rPr>
              <w:t>s</w:t>
            </w:r>
            <w:r w:rsidRPr="00690A26">
              <w:rPr>
                <w:noProof/>
              </w:rPr>
              <w:t xml:space="preserve"> the Diameter host</w:t>
            </w:r>
            <w:r w:rsidRPr="00690A26" w:rsidDel="00D504CE">
              <w:rPr>
                <w:noProof/>
              </w:rPr>
              <w:t xml:space="preserve"> </w:t>
            </w:r>
            <w:r w:rsidRPr="00690A26">
              <w:rPr>
                <w:noProof/>
              </w:rPr>
              <w:t>of the Rx interface for the PCF</w:t>
            </w:r>
            <w:r>
              <w:rPr>
                <w:noProof/>
              </w:rPr>
              <w:t xml:space="preserve">. </w:t>
            </w:r>
            <w:r>
              <w:rPr>
                <w:rFonts w:cs="Arial"/>
                <w:szCs w:val="18"/>
                <w:lang w:eastAsia="zh-CN"/>
              </w:rPr>
              <w:t xml:space="preserve">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31B4C8C7" w14:textId="77777777" w:rsidR="002C6C40" w:rsidRDefault="002C6C40" w:rsidP="0042567F">
            <w:pPr>
              <w:pStyle w:val="TAL"/>
              <w:rPr>
                <w:rFonts w:cs="Arial"/>
                <w:szCs w:val="18"/>
                <w:lang w:eastAsia="zh-CN"/>
              </w:rPr>
            </w:pPr>
          </w:p>
          <w:p w14:paraId="7F8738A1" w14:textId="77777777" w:rsidR="002C6C40" w:rsidRDefault="002C6C40" w:rsidP="0042567F">
            <w:pPr>
              <w:pStyle w:val="TAL"/>
              <w:rPr>
                <w:rFonts w:cs="Arial"/>
                <w:szCs w:val="18"/>
                <w:lang w:eastAsia="zh-CN"/>
              </w:rPr>
            </w:pPr>
          </w:p>
          <w:p w14:paraId="01947D7D" w14:textId="77777777" w:rsidR="002C6C40" w:rsidRDefault="002C6C40" w:rsidP="0042567F">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89EE7C5" w14:textId="77777777" w:rsidR="002C6C40" w:rsidRDefault="002C6C40" w:rsidP="0042567F">
            <w:pPr>
              <w:keepLines/>
              <w:spacing w:after="0"/>
              <w:rPr>
                <w:rFonts w:ascii="Arial" w:hAnsi="Arial" w:cs="Arial"/>
                <w:sz w:val="18"/>
                <w:szCs w:val="18"/>
              </w:rPr>
            </w:pPr>
            <w:r>
              <w:rPr>
                <w:rFonts w:ascii="Arial" w:hAnsi="Arial" w:cs="Arial"/>
                <w:sz w:val="18"/>
                <w:szCs w:val="18"/>
              </w:rPr>
              <w:t>type: String</w:t>
            </w:r>
          </w:p>
          <w:p w14:paraId="432E55B9" w14:textId="77777777" w:rsidR="002C6C40" w:rsidRDefault="002C6C40" w:rsidP="0042567F">
            <w:pPr>
              <w:keepLines/>
              <w:spacing w:after="0"/>
              <w:rPr>
                <w:rFonts w:ascii="Arial" w:hAnsi="Arial" w:cs="Arial"/>
                <w:sz w:val="18"/>
                <w:szCs w:val="18"/>
              </w:rPr>
            </w:pPr>
            <w:r>
              <w:rPr>
                <w:rFonts w:ascii="Arial" w:hAnsi="Arial" w:cs="Arial"/>
                <w:sz w:val="18"/>
                <w:szCs w:val="18"/>
              </w:rPr>
              <w:t>multiplicity: 0..1</w:t>
            </w:r>
          </w:p>
          <w:p w14:paraId="639B6163" w14:textId="77777777" w:rsidR="002C6C40" w:rsidRDefault="002C6C40" w:rsidP="0042567F">
            <w:pPr>
              <w:keepLines/>
              <w:spacing w:after="0"/>
              <w:rPr>
                <w:rFonts w:ascii="Arial" w:hAnsi="Arial" w:cs="Arial"/>
                <w:sz w:val="18"/>
                <w:szCs w:val="18"/>
              </w:rPr>
            </w:pPr>
            <w:r>
              <w:rPr>
                <w:rFonts w:ascii="Arial" w:hAnsi="Arial" w:cs="Arial"/>
                <w:sz w:val="18"/>
                <w:szCs w:val="18"/>
              </w:rPr>
              <w:t>isOrdered: N/A</w:t>
            </w:r>
          </w:p>
          <w:p w14:paraId="5AF4023B" w14:textId="77777777" w:rsidR="002C6C40" w:rsidRDefault="002C6C40" w:rsidP="0042567F">
            <w:pPr>
              <w:keepLines/>
              <w:spacing w:after="0"/>
              <w:rPr>
                <w:rFonts w:ascii="Arial" w:hAnsi="Arial" w:cs="Arial"/>
                <w:sz w:val="18"/>
                <w:szCs w:val="18"/>
              </w:rPr>
            </w:pPr>
            <w:r>
              <w:rPr>
                <w:rFonts w:ascii="Arial" w:hAnsi="Arial" w:cs="Arial"/>
                <w:sz w:val="18"/>
                <w:szCs w:val="18"/>
              </w:rPr>
              <w:t>isUnique: NA</w:t>
            </w:r>
          </w:p>
          <w:p w14:paraId="5E068785" w14:textId="77777777" w:rsidR="002C6C40" w:rsidRDefault="002C6C40" w:rsidP="0042567F">
            <w:pPr>
              <w:keepLines/>
              <w:spacing w:after="0"/>
              <w:rPr>
                <w:rFonts w:ascii="Arial" w:hAnsi="Arial" w:cs="Arial"/>
                <w:sz w:val="18"/>
                <w:szCs w:val="18"/>
              </w:rPr>
            </w:pPr>
            <w:r>
              <w:rPr>
                <w:rFonts w:ascii="Arial" w:hAnsi="Arial" w:cs="Arial"/>
                <w:sz w:val="18"/>
                <w:szCs w:val="18"/>
              </w:rPr>
              <w:t>defaultValue: None</w:t>
            </w:r>
          </w:p>
          <w:p w14:paraId="3B89DD59" w14:textId="77777777" w:rsidR="002C6C40" w:rsidRDefault="002C6C40" w:rsidP="0042567F">
            <w:pPr>
              <w:keepLines/>
              <w:spacing w:after="0"/>
              <w:rPr>
                <w:rFonts w:ascii="Arial" w:hAnsi="Arial" w:cs="Arial"/>
                <w:sz w:val="18"/>
                <w:szCs w:val="18"/>
              </w:rPr>
            </w:pPr>
            <w:r>
              <w:rPr>
                <w:rFonts w:cs="Arial"/>
                <w:szCs w:val="18"/>
              </w:rPr>
              <w:t>isNullable: True</w:t>
            </w:r>
          </w:p>
        </w:tc>
      </w:tr>
      <w:tr w:rsidR="002C6C40" w14:paraId="44A9803B"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E302069" w14:textId="77777777" w:rsidR="002C6C40" w:rsidRDefault="002C6C40" w:rsidP="0042567F">
            <w:pPr>
              <w:pStyle w:val="TAL"/>
              <w:keepNext w:val="0"/>
              <w:rPr>
                <w:rFonts w:ascii="Courier New" w:hAnsi="Courier New"/>
              </w:rPr>
            </w:pPr>
            <w:r>
              <w:rPr>
                <w:rFonts w:ascii="Courier New" w:hAnsi="Courier New" w:cs="Courier New"/>
                <w:lang w:eastAsia="zh-CN"/>
              </w:rPr>
              <w:t>rxDiamRealm</w:t>
            </w:r>
          </w:p>
        </w:tc>
        <w:tc>
          <w:tcPr>
            <w:tcW w:w="5526" w:type="dxa"/>
            <w:tcBorders>
              <w:top w:val="single" w:sz="4" w:space="0" w:color="auto"/>
              <w:left w:val="single" w:sz="4" w:space="0" w:color="auto"/>
              <w:bottom w:val="single" w:sz="4" w:space="0" w:color="auto"/>
              <w:right w:val="single" w:sz="4" w:space="0" w:color="auto"/>
            </w:tcBorders>
          </w:tcPr>
          <w:p w14:paraId="575836F5" w14:textId="77777777" w:rsidR="002C6C40" w:rsidRDefault="002C6C40" w:rsidP="0042567F">
            <w:pPr>
              <w:pStyle w:val="TAL"/>
              <w:rPr>
                <w:rFonts w:cs="Arial"/>
                <w:szCs w:val="18"/>
                <w:lang w:eastAsia="zh-CN"/>
              </w:rPr>
            </w:pPr>
            <w:r>
              <w:rPr>
                <w:rFonts w:cs="Arial"/>
                <w:szCs w:val="18"/>
              </w:rPr>
              <w:t xml:space="preserve">It </w:t>
            </w:r>
            <w:r w:rsidRPr="00690A26">
              <w:rPr>
                <w:noProof/>
              </w:rPr>
              <w:t>indicate</w:t>
            </w:r>
            <w:r>
              <w:rPr>
                <w:noProof/>
              </w:rPr>
              <w:t>s</w:t>
            </w:r>
            <w:r w:rsidRPr="00690A26">
              <w:rPr>
                <w:noProof/>
              </w:rPr>
              <w:t xml:space="preserve"> the Diameter realm of the Rx interface for the PCF</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6E413489" w14:textId="77777777" w:rsidR="002C6C40" w:rsidRDefault="002C6C40" w:rsidP="0042567F">
            <w:pPr>
              <w:pStyle w:val="TAL"/>
              <w:rPr>
                <w:rFonts w:cs="Arial"/>
                <w:szCs w:val="18"/>
                <w:lang w:eastAsia="zh-CN"/>
              </w:rPr>
            </w:pPr>
          </w:p>
          <w:p w14:paraId="56895C50" w14:textId="77777777" w:rsidR="002C6C40" w:rsidRDefault="002C6C40" w:rsidP="0042567F">
            <w:pPr>
              <w:pStyle w:val="TAL"/>
              <w:rPr>
                <w:rFonts w:cs="Arial"/>
                <w:szCs w:val="18"/>
                <w:lang w:eastAsia="zh-CN"/>
              </w:rPr>
            </w:pPr>
          </w:p>
          <w:p w14:paraId="6EA73C4E" w14:textId="77777777" w:rsidR="002C6C40" w:rsidRDefault="002C6C40" w:rsidP="0042567F">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0C174F9" w14:textId="77777777" w:rsidR="002C6C40" w:rsidRDefault="002C6C40" w:rsidP="0042567F">
            <w:pPr>
              <w:keepLines/>
              <w:spacing w:after="0"/>
              <w:rPr>
                <w:rFonts w:ascii="Arial" w:hAnsi="Arial" w:cs="Arial"/>
                <w:sz w:val="18"/>
                <w:szCs w:val="18"/>
              </w:rPr>
            </w:pPr>
            <w:r>
              <w:rPr>
                <w:rFonts w:ascii="Arial" w:hAnsi="Arial" w:cs="Arial"/>
                <w:sz w:val="18"/>
                <w:szCs w:val="18"/>
              </w:rPr>
              <w:t>type: String</w:t>
            </w:r>
          </w:p>
          <w:p w14:paraId="38B13904" w14:textId="77777777" w:rsidR="002C6C40" w:rsidRDefault="002C6C40" w:rsidP="0042567F">
            <w:pPr>
              <w:keepLines/>
              <w:spacing w:after="0"/>
              <w:rPr>
                <w:rFonts w:ascii="Arial" w:hAnsi="Arial" w:cs="Arial"/>
                <w:sz w:val="18"/>
                <w:szCs w:val="18"/>
              </w:rPr>
            </w:pPr>
            <w:r>
              <w:rPr>
                <w:rFonts w:ascii="Arial" w:hAnsi="Arial" w:cs="Arial"/>
                <w:sz w:val="18"/>
                <w:szCs w:val="18"/>
              </w:rPr>
              <w:t>multiplicity: 0..1</w:t>
            </w:r>
          </w:p>
          <w:p w14:paraId="01E53004" w14:textId="77777777" w:rsidR="002C6C40" w:rsidRDefault="002C6C40" w:rsidP="0042567F">
            <w:pPr>
              <w:keepLines/>
              <w:spacing w:after="0"/>
              <w:rPr>
                <w:rFonts w:ascii="Arial" w:hAnsi="Arial" w:cs="Arial"/>
                <w:sz w:val="18"/>
                <w:szCs w:val="18"/>
              </w:rPr>
            </w:pPr>
            <w:r>
              <w:rPr>
                <w:rFonts w:ascii="Arial" w:hAnsi="Arial" w:cs="Arial"/>
                <w:sz w:val="18"/>
                <w:szCs w:val="18"/>
              </w:rPr>
              <w:t>isOrdered: N/A</w:t>
            </w:r>
          </w:p>
          <w:p w14:paraId="506FA999" w14:textId="77777777" w:rsidR="002C6C40" w:rsidRDefault="002C6C40" w:rsidP="0042567F">
            <w:pPr>
              <w:keepLines/>
              <w:spacing w:after="0"/>
              <w:rPr>
                <w:rFonts w:ascii="Arial" w:hAnsi="Arial" w:cs="Arial"/>
                <w:sz w:val="18"/>
                <w:szCs w:val="18"/>
              </w:rPr>
            </w:pPr>
            <w:r>
              <w:rPr>
                <w:rFonts w:ascii="Arial" w:hAnsi="Arial" w:cs="Arial"/>
                <w:sz w:val="18"/>
                <w:szCs w:val="18"/>
              </w:rPr>
              <w:t>isUnique: NA</w:t>
            </w:r>
          </w:p>
          <w:p w14:paraId="66CA2980" w14:textId="77777777" w:rsidR="002C6C40" w:rsidRDefault="002C6C40" w:rsidP="0042567F">
            <w:pPr>
              <w:keepLines/>
              <w:spacing w:after="0"/>
              <w:rPr>
                <w:rFonts w:ascii="Arial" w:hAnsi="Arial" w:cs="Arial"/>
                <w:sz w:val="18"/>
                <w:szCs w:val="18"/>
              </w:rPr>
            </w:pPr>
            <w:r>
              <w:rPr>
                <w:rFonts w:ascii="Arial" w:hAnsi="Arial" w:cs="Arial"/>
                <w:sz w:val="18"/>
                <w:szCs w:val="18"/>
              </w:rPr>
              <w:t>defaultValue: None</w:t>
            </w:r>
          </w:p>
          <w:p w14:paraId="74A6F8F3" w14:textId="77777777" w:rsidR="002C6C40" w:rsidRDefault="002C6C40" w:rsidP="0042567F">
            <w:pPr>
              <w:keepLines/>
              <w:spacing w:after="0"/>
              <w:rPr>
                <w:rFonts w:ascii="Arial" w:hAnsi="Arial" w:cs="Arial"/>
                <w:sz w:val="18"/>
                <w:szCs w:val="18"/>
              </w:rPr>
            </w:pPr>
            <w:r>
              <w:rPr>
                <w:rFonts w:cs="Arial"/>
                <w:szCs w:val="18"/>
              </w:rPr>
              <w:t>isNullable: True</w:t>
            </w:r>
          </w:p>
        </w:tc>
      </w:tr>
      <w:tr w:rsidR="002C6C40" w14:paraId="0FB61789"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5A93E50" w14:textId="77777777" w:rsidR="002C6C40" w:rsidRDefault="002C6C40" w:rsidP="0042567F">
            <w:pPr>
              <w:pStyle w:val="TAL"/>
              <w:keepNext w:val="0"/>
              <w:rPr>
                <w:rFonts w:ascii="Courier New" w:hAnsi="Courier New"/>
              </w:rPr>
            </w:pPr>
            <w:r w:rsidRPr="003D20C0">
              <w:rPr>
                <w:rFonts w:ascii="Courier New" w:hAnsi="Courier New" w:cs="Courier New"/>
                <w:lang w:eastAsia="zh-CN"/>
              </w:rPr>
              <w:t>v2xSupportInd</w:t>
            </w:r>
          </w:p>
        </w:tc>
        <w:tc>
          <w:tcPr>
            <w:tcW w:w="5526" w:type="dxa"/>
            <w:tcBorders>
              <w:top w:val="single" w:sz="4" w:space="0" w:color="auto"/>
              <w:left w:val="single" w:sz="4" w:space="0" w:color="auto"/>
              <w:bottom w:val="single" w:sz="4" w:space="0" w:color="auto"/>
              <w:right w:val="single" w:sz="4" w:space="0" w:color="auto"/>
            </w:tcBorders>
          </w:tcPr>
          <w:p w14:paraId="38C84599" w14:textId="77777777" w:rsidR="002C6C40" w:rsidRPr="00B77253" w:rsidRDefault="002C6C40" w:rsidP="0042567F">
            <w:pPr>
              <w:pStyle w:val="TAL"/>
              <w:rPr>
                <w:rFonts w:cs="Arial"/>
                <w:szCs w:val="18"/>
              </w:rPr>
            </w:pPr>
            <w:r>
              <w:rPr>
                <w:rFonts w:cs="Arial"/>
                <w:szCs w:val="18"/>
              </w:rPr>
              <w:t>It i</w:t>
            </w:r>
            <w:r w:rsidRPr="00B77253">
              <w:rPr>
                <w:rFonts w:cs="Arial"/>
                <w:szCs w:val="18"/>
              </w:rPr>
              <w:t>ndicates whether V2X Policy/Parameter provisioning is supported by the PCF.</w:t>
            </w:r>
            <w:r>
              <w:rPr>
                <w:rFonts w:cs="Arial"/>
                <w:szCs w:val="18"/>
              </w:rPr>
              <w:t xml:space="preserve"> </w:t>
            </w:r>
          </w:p>
          <w:p w14:paraId="7622E3CF" w14:textId="77777777" w:rsidR="002C6C40" w:rsidRPr="00B77253" w:rsidRDefault="002C6C40" w:rsidP="0042567F">
            <w:pPr>
              <w:pStyle w:val="TAL"/>
              <w:rPr>
                <w:rFonts w:cs="Arial"/>
                <w:szCs w:val="18"/>
              </w:rPr>
            </w:pPr>
            <w:r>
              <w:rPr>
                <w:rFonts w:cs="Arial"/>
                <w:szCs w:val="18"/>
              </w:rPr>
              <w:t>TRUE</w:t>
            </w:r>
            <w:r w:rsidRPr="00B77253">
              <w:rPr>
                <w:rFonts w:cs="Arial"/>
                <w:szCs w:val="18"/>
              </w:rPr>
              <w:t>: Supported</w:t>
            </w:r>
          </w:p>
          <w:p w14:paraId="338A6540" w14:textId="77777777" w:rsidR="002C6C40" w:rsidRDefault="002C6C40" w:rsidP="0042567F">
            <w:pPr>
              <w:pStyle w:val="TAL"/>
              <w:rPr>
                <w:rFonts w:cs="Arial"/>
                <w:szCs w:val="18"/>
              </w:rPr>
            </w:pPr>
            <w:r>
              <w:rPr>
                <w:rFonts w:cs="Arial"/>
                <w:szCs w:val="18"/>
              </w:rPr>
              <w:t>FALSE</w:t>
            </w:r>
            <w:r w:rsidRPr="00B77253">
              <w:rPr>
                <w:rFonts w:cs="Arial"/>
                <w:szCs w:val="18"/>
              </w:rPr>
              <w:t xml:space="preserve"> (default): Not Supported</w:t>
            </w:r>
          </w:p>
          <w:p w14:paraId="5F5B1533" w14:textId="77777777" w:rsidR="002C6C40" w:rsidRDefault="002C6C40" w:rsidP="0042567F">
            <w:pPr>
              <w:pStyle w:val="TAL"/>
              <w:rPr>
                <w:rFonts w:cs="Arial"/>
                <w:szCs w:val="18"/>
              </w:rPr>
            </w:pPr>
          </w:p>
          <w:p w14:paraId="44493445" w14:textId="77777777" w:rsidR="002C6C40" w:rsidRDefault="002C6C40" w:rsidP="0042567F">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476726BD" w14:textId="77777777" w:rsidR="002C6C40" w:rsidRDefault="002C6C40" w:rsidP="0042567F">
            <w:pPr>
              <w:keepLines/>
              <w:spacing w:after="0"/>
              <w:rPr>
                <w:rFonts w:ascii="Arial" w:hAnsi="Arial" w:cs="Arial"/>
                <w:sz w:val="18"/>
                <w:szCs w:val="18"/>
              </w:rPr>
            </w:pPr>
            <w:r>
              <w:rPr>
                <w:rFonts w:ascii="Arial" w:hAnsi="Arial" w:cs="Arial"/>
                <w:sz w:val="18"/>
                <w:szCs w:val="18"/>
              </w:rPr>
              <w:t>type: Boolean</w:t>
            </w:r>
          </w:p>
          <w:p w14:paraId="5B45FB2C" w14:textId="77777777" w:rsidR="002C6C40" w:rsidRDefault="002C6C40" w:rsidP="0042567F">
            <w:pPr>
              <w:keepLines/>
              <w:spacing w:after="0"/>
              <w:rPr>
                <w:rFonts w:ascii="Arial" w:hAnsi="Arial" w:cs="Arial"/>
                <w:sz w:val="18"/>
                <w:szCs w:val="18"/>
              </w:rPr>
            </w:pPr>
            <w:r>
              <w:rPr>
                <w:rFonts w:ascii="Arial" w:hAnsi="Arial" w:cs="Arial"/>
                <w:sz w:val="18"/>
                <w:szCs w:val="18"/>
              </w:rPr>
              <w:t>multiplicity: 0..1</w:t>
            </w:r>
          </w:p>
          <w:p w14:paraId="26C1B103" w14:textId="77777777" w:rsidR="002C6C40" w:rsidRDefault="002C6C40" w:rsidP="0042567F">
            <w:pPr>
              <w:keepLines/>
              <w:spacing w:after="0"/>
              <w:rPr>
                <w:rFonts w:ascii="Arial" w:hAnsi="Arial" w:cs="Arial"/>
                <w:sz w:val="18"/>
                <w:szCs w:val="18"/>
              </w:rPr>
            </w:pPr>
            <w:r>
              <w:rPr>
                <w:rFonts w:ascii="Arial" w:hAnsi="Arial" w:cs="Arial"/>
                <w:sz w:val="18"/>
                <w:szCs w:val="18"/>
              </w:rPr>
              <w:t>isOrdered: N/A</w:t>
            </w:r>
          </w:p>
          <w:p w14:paraId="6FB07463" w14:textId="77777777" w:rsidR="002C6C40" w:rsidRDefault="002C6C40" w:rsidP="0042567F">
            <w:pPr>
              <w:keepLines/>
              <w:spacing w:after="0"/>
              <w:rPr>
                <w:rFonts w:ascii="Arial" w:hAnsi="Arial" w:cs="Arial"/>
                <w:sz w:val="18"/>
                <w:szCs w:val="18"/>
              </w:rPr>
            </w:pPr>
            <w:r>
              <w:rPr>
                <w:rFonts w:ascii="Arial" w:hAnsi="Arial" w:cs="Arial"/>
                <w:sz w:val="18"/>
                <w:szCs w:val="18"/>
              </w:rPr>
              <w:t>isUnique: N/A</w:t>
            </w:r>
          </w:p>
          <w:p w14:paraId="5F6DF1EC" w14:textId="77777777" w:rsidR="002C6C40" w:rsidRDefault="002C6C40" w:rsidP="0042567F">
            <w:pPr>
              <w:keepLines/>
              <w:spacing w:after="0"/>
              <w:rPr>
                <w:rFonts w:ascii="Arial" w:hAnsi="Arial" w:cs="Arial"/>
                <w:sz w:val="18"/>
                <w:szCs w:val="18"/>
              </w:rPr>
            </w:pPr>
            <w:r>
              <w:rPr>
                <w:rFonts w:ascii="Arial" w:hAnsi="Arial" w:cs="Arial"/>
                <w:sz w:val="18"/>
                <w:szCs w:val="18"/>
              </w:rPr>
              <w:t>defaultValue: “FALSE”</w:t>
            </w:r>
          </w:p>
          <w:p w14:paraId="17E6E399" w14:textId="77777777" w:rsidR="002C6C40" w:rsidRDefault="002C6C40" w:rsidP="0042567F">
            <w:pPr>
              <w:keepLines/>
              <w:spacing w:after="0"/>
              <w:rPr>
                <w:rFonts w:ascii="Arial" w:hAnsi="Arial" w:cs="Arial"/>
                <w:sz w:val="18"/>
                <w:szCs w:val="18"/>
              </w:rPr>
            </w:pPr>
            <w:r>
              <w:rPr>
                <w:rFonts w:ascii="Arial" w:hAnsi="Arial" w:cs="Arial"/>
                <w:sz w:val="18"/>
                <w:szCs w:val="18"/>
              </w:rPr>
              <w:t>isNullable: False</w:t>
            </w:r>
          </w:p>
        </w:tc>
      </w:tr>
      <w:tr w:rsidR="002C6C40" w14:paraId="7F8DE721"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7B1AA06" w14:textId="77777777" w:rsidR="002C6C40" w:rsidRDefault="002C6C40" w:rsidP="0042567F">
            <w:pPr>
              <w:pStyle w:val="TAL"/>
              <w:keepNext w:val="0"/>
              <w:rPr>
                <w:rFonts w:ascii="Courier New" w:hAnsi="Courier New"/>
              </w:rPr>
            </w:pPr>
            <w:r w:rsidRPr="003D20C0">
              <w:rPr>
                <w:rFonts w:ascii="Courier New" w:hAnsi="Courier New" w:cs="Courier New"/>
                <w:lang w:eastAsia="zh-CN"/>
              </w:rPr>
              <w:t>proseSupportInd</w:t>
            </w:r>
          </w:p>
        </w:tc>
        <w:tc>
          <w:tcPr>
            <w:tcW w:w="5526" w:type="dxa"/>
            <w:tcBorders>
              <w:top w:val="single" w:sz="4" w:space="0" w:color="auto"/>
              <w:left w:val="single" w:sz="4" w:space="0" w:color="auto"/>
              <w:bottom w:val="single" w:sz="4" w:space="0" w:color="auto"/>
              <w:right w:val="single" w:sz="4" w:space="0" w:color="auto"/>
            </w:tcBorders>
          </w:tcPr>
          <w:p w14:paraId="55D49E6A" w14:textId="77777777" w:rsidR="002C6C40" w:rsidRDefault="002C6C40" w:rsidP="0042567F">
            <w:pPr>
              <w:pStyle w:val="TAL"/>
              <w:rPr>
                <w:rFonts w:cs="Arial"/>
                <w:szCs w:val="18"/>
              </w:rPr>
            </w:pPr>
            <w:r>
              <w:rPr>
                <w:rFonts w:cs="Arial"/>
                <w:szCs w:val="18"/>
              </w:rPr>
              <w:t xml:space="preserve">It indicates whether </w:t>
            </w:r>
            <w:r w:rsidRPr="006375BB">
              <w:t>ProSe capability</w:t>
            </w:r>
            <w:r>
              <w:rPr>
                <w:rFonts w:cs="Arial"/>
                <w:szCs w:val="18"/>
              </w:rPr>
              <w:t xml:space="preserve"> is supported by the PCF.</w:t>
            </w:r>
          </w:p>
          <w:p w14:paraId="58CE3A79" w14:textId="77777777" w:rsidR="002C6C40" w:rsidRDefault="002C6C40" w:rsidP="0042567F">
            <w:pPr>
              <w:pStyle w:val="TAL"/>
              <w:rPr>
                <w:rFonts w:cs="Arial"/>
                <w:szCs w:val="18"/>
              </w:rPr>
            </w:pPr>
            <w:r>
              <w:rPr>
                <w:rFonts w:cs="Arial"/>
                <w:szCs w:val="18"/>
              </w:rPr>
              <w:t>TRUE: Supported</w:t>
            </w:r>
            <w:r>
              <w:rPr>
                <w:rFonts w:cs="Arial"/>
                <w:szCs w:val="18"/>
              </w:rPr>
              <w:br/>
              <w:t>FALSE (default): Not Supported</w:t>
            </w:r>
          </w:p>
          <w:p w14:paraId="7AA6185C" w14:textId="77777777" w:rsidR="002C6C40" w:rsidRDefault="002C6C40" w:rsidP="0042567F">
            <w:pPr>
              <w:pStyle w:val="TAL"/>
              <w:rPr>
                <w:rFonts w:cs="Arial"/>
                <w:szCs w:val="18"/>
              </w:rPr>
            </w:pPr>
          </w:p>
          <w:p w14:paraId="51016A8C" w14:textId="77777777" w:rsidR="002C6C40" w:rsidRDefault="002C6C40" w:rsidP="0042567F">
            <w:pPr>
              <w:pStyle w:val="TAL"/>
              <w:rPr>
                <w:rFonts w:cs="Arial"/>
                <w:szCs w:val="18"/>
              </w:rPr>
            </w:pPr>
          </w:p>
          <w:p w14:paraId="3E6150B4" w14:textId="77777777" w:rsidR="002C6C40" w:rsidRDefault="002C6C40" w:rsidP="0042567F">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3661ED0C" w14:textId="77777777" w:rsidR="002C6C40" w:rsidRDefault="002C6C40" w:rsidP="0042567F">
            <w:pPr>
              <w:keepLines/>
              <w:spacing w:after="0"/>
              <w:rPr>
                <w:rFonts w:ascii="Arial" w:hAnsi="Arial" w:cs="Arial"/>
                <w:sz w:val="18"/>
                <w:szCs w:val="18"/>
              </w:rPr>
            </w:pPr>
            <w:r>
              <w:rPr>
                <w:rFonts w:ascii="Arial" w:hAnsi="Arial" w:cs="Arial"/>
                <w:sz w:val="18"/>
                <w:szCs w:val="18"/>
              </w:rPr>
              <w:t>type: Boolean</w:t>
            </w:r>
          </w:p>
          <w:p w14:paraId="65CFAF29" w14:textId="77777777" w:rsidR="002C6C40" w:rsidRDefault="002C6C40" w:rsidP="0042567F">
            <w:pPr>
              <w:keepLines/>
              <w:spacing w:after="0"/>
              <w:rPr>
                <w:rFonts w:ascii="Arial" w:hAnsi="Arial" w:cs="Arial"/>
                <w:sz w:val="18"/>
                <w:szCs w:val="18"/>
              </w:rPr>
            </w:pPr>
            <w:r>
              <w:rPr>
                <w:rFonts w:ascii="Arial" w:hAnsi="Arial" w:cs="Arial"/>
                <w:sz w:val="18"/>
                <w:szCs w:val="18"/>
              </w:rPr>
              <w:t>multiplicity: 0..1</w:t>
            </w:r>
          </w:p>
          <w:p w14:paraId="6B7FB4DF" w14:textId="77777777" w:rsidR="002C6C40" w:rsidRDefault="002C6C40" w:rsidP="0042567F">
            <w:pPr>
              <w:keepLines/>
              <w:spacing w:after="0"/>
              <w:rPr>
                <w:rFonts w:ascii="Arial" w:hAnsi="Arial" w:cs="Arial"/>
                <w:sz w:val="18"/>
                <w:szCs w:val="18"/>
              </w:rPr>
            </w:pPr>
            <w:r>
              <w:rPr>
                <w:rFonts w:ascii="Arial" w:hAnsi="Arial" w:cs="Arial"/>
                <w:sz w:val="18"/>
                <w:szCs w:val="18"/>
              </w:rPr>
              <w:t>isOrdered: N/A</w:t>
            </w:r>
          </w:p>
          <w:p w14:paraId="1D4ACE51" w14:textId="77777777" w:rsidR="002C6C40" w:rsidRDefault="002C6C40" w:rsidP="0042567F">
            <w:pPr>
              <w:keepLines/>
              <w:spacing w:after="0"/>
              <w:rPr>
                <w:rFonts w:ascii="Arial" w:hAnsi="Arial" w:cs="Arial"/>
                <w:sz w:val="18"/>
                <w:szCs w:val="18"/>
              </w:rPr>
            </w:pPr>
            <w:r>
              <w:rPr>
                <w:rFonts w:ascii="Arial" w:hAnsi="Arial" w:cs="Arial"/>
                <w:sz w:val="18"/>
                <w:szCs w:val="18"/>
              </w:rPr>
              <w:t>isUnique: N/A</w:t>
            </w:r>
          </w:p>
          <w:p w14:paraId="59D9C447" w14:textId="77777777" w:rsidR="002C6C40" w:rsidRDefault="002C6C40" w:rsidP="0042567F">
            <w:pPr>
              <w:keepLines/>
              <w:spacing w:after="0"/>
              <w:rPr>
                <w:rFonts w:ascii="Arial" w:hAnsi="Arial" w:cs="Arial"/>
                <w:sz w:val="18"/>
                <w:szCs w:val="18"/>
              </w:rPr>
            </w:pPr>
            <w:r>
              <w:rPr>
                <w:rFonts w:ascii="Arial" w:hAnsi="Arial" w:cs="Arial"/>
                <w:sz w:val="18"/>
                <w:szCs w:val="18"/>
              </w:rPr>
              <w:t>defaultValue: “FALSE”</w:t>
            </w:r>
          </w:p>
          <w:p w14:paraId="124BC33E" w14:textId="77777777" w:rsidR="002C6C40" w:rsidRDefault="002C6C40" w:rsidP="0042567F">
            <w:pPr>
              <w:keepLines/>
              <w:spacing w:after="0"/>
              <w:rPr>
                <w:rFonts w:ascii="Arial" w:hAnsi="Arial" w:cs="Arial"/>
                <w:sz w:val="18"/>
                <w:szCs w:val="18"/>
              </w:rPr>
            </w:pPr>
            <w:r>
              <w:rPr>
                <w:rFonts w:ascii="Arial" w:hAnsi="Arial" w:cs="Arial"/>
                <w:sz w:val="18"/>
                <w:szCs w:val="18"/>
              </w:rPr>
              <w:t>isNullable: False</w:t>
            </w:r>
          </w:p>
        </w:tc>
      </w:tr>
      <w:tr w:rsidR="002C6C40" w14:paraId="4C40DD01"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1E8D361" w14:textId="77777777" w:rsidR="002C6C40" w:rsidRDefault="002C6C40" w:rsidP="0042567F">
            <w:pPr>
              <w:pStyle w:val="TAL"/>
              <w:keepNext w:val="0"/>
              <w:rPr>
                <w:rFonts w:ascii="Courier New" w:hAnsi="Courier New"/>
              </w:rPr>
            </w:pPr>
            <w:r w:rsidRPr="003D20C0">
              <w:rPr>
                <w:rFonts w:ascii="Courier New" w:hAnsi="Courier New" w:cs="Courier New" w:hint="eastAsia"/>
                <w:lang w:eastAsia="zh-CN"/>
              </w:rPr>
              <w:t>proseCapability</w:t>
            </w:r>
          </w:p>
        </w:tc>
        <w:tc>
          <w:tcPr>
            <w:tcW w:w="5526" w:type="dxa"/>
            <w:tcBorders>
              <w:top w:val="single" w:sz="4" w:space="0" w:color="auto"/>
              <w:left w:val="single" w:sz="4" w:space="0" w:color="auto"/>
              <w:bottom w:val="single" w:sz="4" w:space="0" w:color="auto"/>
              <w:right w:val="single" w:sz="4" w:space="0" w:color="auto"/>
            </w:tcBorders>
          </w:tcPr>
          <w:p w14:paraId="5C01E36A" w14:textId="77777777" w:rsidR="002C6C40" w:rsidRDefault="002C6C40" w:rsidP="0042567F">
            <w:pPr>
              <w:keepLines/>
              <w:tabs>
                <w:tab w:val="decimal" w:pos="0"/>
              </w:tabs>
              <w:spacing w:line="0" w:lineRule="atLeast"/>
              <w:rPr>
                <w:rFonts w:ascii="Arial" w:hAnsi="Arial" w:cs="Arial"/>
                <w:sz w:val="18"/>
                <w:szCs w:val="18"/>
                <w:lang w:eastAsia="zh-CN"/>
              </w:rPr>
            </w:pPr>
            <w:r>
              <w:rPr>
                <w:rFonts w:cs="Arial"/>
                <w:szCs w:val="18"/>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 xml:space="preserve">supported </w:t>
            </w:r>
            <w:r>
              <w:t xml:space="preserve">ProSe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4F7E35AC" w14:textId="77777777" w:rsidR="002C6C40" w:rsidRDefault="002C6C40" w:rsidP="0042567F">
            <w:pPr>
              <w:keepLines/>
              <w:spacing w:after="0"/>
              <w:rPr>
                <w:rFonts w:ascii="Arial" w:hAnsi="Arial" w:cs="Arial"/>
                <w:sz w:val="18"/>
                <w:szCs w:val="18"/>
              </w:rPr>
            </w:pPr>
            <w:r>
              <w:rPr>
                <w:rFonts w:ascii="Arial" w:hAnsi="Arial" w:cs="Arial"/>
                <w:sz w:val="18"/>
                <w:szCs w:val="18"/>
              </w:rPr>
              <w:t xml:space="preserve">type: </w:t>
            </w:r>
            <w:r w:rsidRPr="00A93C3E">
              <w:rPr>
                <w:rFonts w:ascii="Arial" w:hAnsi="Arial" w:cs="Arial"/>
                <w:sz w:val="18"/>
                <w:szCs w:val="18"/>
              </w:rPr>
              <w:t>ProSeCapability</w:t>
            </w:r>
          </w:p>
          <w:p w14:paraId="37DDE200" w14:textId="77777777" w:rsidR="002C6C40" w:rsidRDefault="002C6C40" w:rsidP="0042567F">
            <w:pPr>
              <w:keepLines/>
              <w:spacing w:after="0"/>
              <w:rPr>
                <w:rFonts w:ascii="Arial" w:hAnsi="Arial" w:cs="Arial"/>
                <w:sz w:val="18"/>
                <w:szCs w:val="18"/>
              </w:rPr>
            </w:pPr>
            <w:r>
              <w:rPr>
                <w:rFonts w:ascii="Arial" w:hAnsi="Arial" w:cs="Arial"/>
                <w:sz w:val="18"/>
                <w:szCs w:val="18"/>
              </w:rPr>
              <w:t>multiplicity: 0..1</w:t>
            </w:r>
          </w:p>
          <w:p w14:paraId="5633DDA9" w14:textId="77777777" w:rsidR="002C6C40" w:rsidRDefault="002C6C40" w:rsidP="0042567F">
            <w:pPr>
              <w:keepLines/>
              <w:spacing w:after="0"/>
              <w:rPr>
                <w:rFonts w:ascii="Arial" w:hAnsi="Arial" w:cs="Arial"/>
                <w:sz w:val="18"/>
                <w:szCs w:val="18"/>
              </w:rPr>
            </w:pPr>
            <w:r>
              <w:rPr>
                <w:rFonts w:ascii="Arial" w:hAnsi="Arial" w:cs="Arial"/>
                <w:sz w:val="18"/>
                <w:szCs w:val="18"/>
              </w:rPr>
              <w:t>isOrdered: N/A</w:t>
            </w:r>
          </w:p>
          <w:p w14:paraId="1ECB770F" w14:textId="77777777" w:rsidR="002C6C40" w:rsidRDefault="002C6C40" w:rsidP="0042567F">
            <w:pPr>
              <w:keepLines/>
              <w:spacing w:after="0"/>
              <w:rPr>
                <w:rFonts w:ascii="Arial" w:hAnsi="Arial" w:cs="Arial"/>
                <w:sz w:val="18"/>
                <w:szCs w:val="18"/>
              </w:rPr>
            </w:pPr>
            <w:r>
              <w:rPr>
                <w:rFonts w:ascii="Arial" w:hAnsi="Arial" w:cs="Arial"/>
                <w:sz w:val="18"/>
                <w:szCs w:val="18"/>
              </w:rPr>
              <w:t>isUnique: N/A</w:t>
            </w:r>
          </w:p>
          <w:p w14:paraId="7EA34C0B" w14:textId="77777777" w:rsidR="002C6C40" w:rsidRDefault="002C6C40" w:rsidP="0042567F">
            <w:pPr>
              <w:keepLines/>
              <w:spacing w:after="0"/>
              <w:rPr>
                <w:rFonts w:ascii="Arial" w:hAnsi="Arial" w:cs="Arial"/>
                <w:sz w:val="18"/>
                <w:szCs w:val="18"/>
              </w:rPr>
            </w:pPr>
            <w:r>
              <w:rPr>
                <w:rFonts w:ascii="Arial" w:hAnsi="Arial" w:cs="Arial"/>
                <w:sz w:val="18"/>
                <w:szCs w:val="18"/>
              </w:rPr>
              <w:t>defaultValue: None</w:t>
            </w:r>
          </w:p>
          <w:p w14:paraId="59A93AC7" w14:textId="77777777" w:rsidR="002C6C40" w:rsidRDefault="002C6C40" w:rsidP="0042567F">
            <w:pPr>
              <w:keepLines/>
              <w:spacing w:after="0"/>
              <w:rPr>
                <w:rFonts w:ascii="Arial" w:hAnsi="Arial" w:cs="Arial"/>
                <w:sz w:val="18"/>
                <w:szCs w:val="18"/>
              </w:rPr>
            </w:pPr>
            <w:r>
              <w:rPr>
                <w:rFonts w:ascii="Arial" w:hAnsi="Arial" w:cs="Arial"/>
                <w:sz w:val="18"/>
                <w:szCs w:val="18"/>
              </w:rPr>
              <w:t>isNullable: False</w:t>
            </w:r>
          </w:p>
        </w:tc>
      </w:tr>
      <w:tr w:rsidR="002C6C40" w14:paraId="2ACD7249"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F6B3ABD" w14:textId="77777777" w:rsidR="002C6C40" w:rsidRDefault="002C6C40" w:rsidP="0042567F">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p>
        </w:tc>
        <w:tc>
          <w:tcPr>
            <w:tcW w:w="5526" w:type="dxa"/>
            <w:tcBorders>
              <w:top w:val="single" w:sz="4" w:space="0" w:color="auto"/>
              <w:left w:val="single" w:sz="4" w:space="0" w:color="auto"/>
              <w:bottom w:val="single" w:sz="4" w:space="0" w:color="auto"/>
              <w:right w:val="single" w:sz="4" w:space="0" w:color="auto"/>
            </w:tcBorders>
          </w:tcPr>
          <w:p w14:paraId="7FB95A85" w14:textId="77777777" w:rsidR="002C6C40" w:rsidRDefault="002C6C40" w:rsidP="0042567F">
            <w:pPr>
              <w:keepLines/>
              <w:tabs>
                <w:tab w:val="decimal" w:pos="0"/>
              </w:tabs>
              <w:spacing w:line="0" w:lineRule="atLeast"/>
              <w:rPr>
                <w:rFonts w:ascii="Arial" w:hAnsi="Arial" w:cs="Arial"/>
                <w:sz w:val="18"/>
                <w:szCs w:val="18"/>
                <w:lang w:eastAsia="zh-CN"/>
              </w:rPr>
            </w:pPr>
            <w:r>
              <w:rPr>
                <w:noProof/>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supported V2X</w:t>
            </w:r>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04D295E2" w14:textId="77777777" w:rsidR="002C6C40" w:rsidRDefault="002C6C40" w:rsidP="0042567F">
            <w:pPr>
              <w:keepLines/>
              <w:spacing w:after="0"/>
              <w:rPr>
                <w:rFonts w:ascii="Arial" w:hAnsi="Arial" w:cs="Arial"/>
                <w:sz w:val="18"/>
                <w:szCs w:val="18"/>
              </w:rPr>
            </w:pPr>
            <w:r>
              <w:rPr>
                <w:rFonts w:ascii="Arial" w:hAnsi="Arial" w:cs="Arial"/>
                <w:sz w:val="18"/>
                <w:szCs w:val="18"/>
              </w:rPr>
              <w:t>type: V2xCapability</w:t>
            </w:r>
          </w:p>
          <w:p w14:paraId="1DCCB26E" w14:textId="77777777" w:rsidR="002C6C40" w:rsidRDefault="002C6C40" w:rsidP="0042567F">
            <w:pPr>
              <w:keepLines/>
              <w:spacing w:after="0"/>
              <w:rPr>
                <w:rFonts w:ascii="Arial" w:hAnsi="Arial" w:cs="Arial"/>
                <w:sz w:val="18"/>
                <w:szCs w:val="18"/>
              </w:rPr>
            </w:pPr>
            <w:r>
              <w:rPr>
                <w:rFonts w:ascii="Arial" w:hAnsi="Arial" w:cs="Arial"/>
                <w:sz w:val="18"/>
                <w:szCs w:val="18"/>
              </w:rPr>
              <w:t>multiplicity: 0..1</w:t>
            </w:r>
          </w:p>
          <w:p w14:paraId="50E5E9B2" w14:textId="77777777" w:rsidR="002C6C40" w:rsidRDefault="002C6C40" w:rsidP="0042567F">
            <w:pPr>
              <w:keepLines/>
              <w:spacing w:after="0"/>
              <w:rPr>
                <w:rFonts w:ascii="Arial" w:hAnsi="Arial" w:cs="Arial"/>
                <w:sz w:val="18"/>
                <w:szCs w:val="18"/>
              </w:rPr>
            </w:pPr>
            <w:r>
              <w:rPr>
                <w:rFonts w:ascii="Arial" w:hAnsi="Arial" w:cs="Arial"/>
                <w:sz w:val="18"/>
                <w:szCs w:val="18"/>
              </w:rPr>
              <w:t>isOrdered: N/A</w:t>
            </w:r>
          </w:p>
          <w:p w14:paraId="1F43334C" w14:textId="77777777" w:rsidR="002C6C40" w:rsidRDefault="002C6C40" w:rsidP="0042567F">
            <w:pPr>
              <w:keepLines/>
              <w:spacing w:after="0"/>
              <w:rPr>
                <w:rFonts w:ascii="Arial" w:hAnsi="Arial" w:cs="Arial"/>
                <w:sz w:val="18"/>
                <w:szCs w:val="18"/>
              </w:rPr>
            </w:pPr>
            <w:r>
              <w:rPr>
                <w:rFonts w:ascii="Arial" w:hAnsi="Arial" w:cs="Arial"/>
                <w:sz w:val="18"/>
                <w:szCs w:val="18"/>
              </w:rPr>
              <w:t>isUnique: N/A</w:t>
            </w:r>
          </w:p>
          <w:p w14:paraId="7013B815" w14:textId="77777777" w:rsidR="002C6C40" w:rsidRDefault="002C6C40" w:rsidP="0042567F">
            <w:pPr>
              <w:keepLines/>
              <w:spacing w:after="0"/>
              <w:rPr>
                <w:rFonts w:ascii="Arial" w:hAnsi="Arial" w:cs="Arial"/>
                <w:sz w:val="18"/>
                <w:szCs w:val="18"/>
              </w:rPr>
            </w:pPr>
            <w:r>
              <w:rPr>
                <w:rFonts w:ascii="Arial" w:hAnsi="Arial" w:cs="Arial"/>
                <w:sz w:val="18"/>
                <w:szCs w:val="18"/>
              </w:rPr>
              <w:t>defaultValue: None</w:t>
            </w:r>
          </w:p>
          <w:p w14:paraId="3F89F6CA" w14:textId="77777777" w:rsidR="002C6C40" w:rsidRDefault="002C6C40" w:rsidP="0042567F">
            <w:pPr>
              <w:keepLines/>
              <w:spacing w:after="0"/>
              <w:rPr>
                <w:rFonts w:ascii="Arial" w:hAnsi="Arial" w:cs="Arial"/>
                <w:sz w:val="18"/>
                <w:szCs w:val="18"/>
              </w:rPr>
            </w:pPr>
            <w:r>
              <w:rPr>
                <w:rFonts w:ascii="Arial" w:hAnsi="Arial" w:cs="Arial"/>
                <w:sz w:val="18"/>
                <w:szCs w:val="18"/>
              </w:rPr>
              <w:t>isNullable: False</w:t>
            </w:r>
          </w:p>
        </w:tc>
      </w:tr>
      <w:tr w:rsidR="002C6C40" w14:paraId="6C87AB2D"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6A61843" w14:textId="77777777" w:rsidR="002C6C40" w:rsidRDefault="002C6C40" w:rsidP="0042567F">
            <w:pPr>
              <w:pStyle w:val="TAL"/>
              <w:keepNext w:val="0"/>
              <w:rPr>
                <w:rFonts w:ascii="Courier New" w:hAnsi="Courier New"/>
              </w:rPr>
            </w:pPr>
            <w:r w:rsidRPr="0015354C">
              <w:rPr>
                <w:rFonts w:ascii="Courier New" w:hAnsi="Courier New" w:cs="Courier New"/>
                <w:lang w:eastAsia="zh-CN"/>
              </w:rPr>
              <w:t>proseDirectDiscovey</w:t>
            </w:r>
          </w:p>
        </w:tc>
        <w:tc>
          <w:tcPr>
            <w:tcW w:w="5526" w:type="dxa"/>
            <w:tcBorders>
              <w:top w:val="single" w:sz="4" w:space="0" w:color="auto"/>
              <w:left w:val="single" w:sz="4" w:space="0" w:color="auto"/>
              <w:bottom w:val="single" w:sz="4" w:space="0" w:color="auto"/>
              <w:right w:val="single" w:sz="4" w:space="0" w:color="auto"/>
            </w:tcBorders>
          </w:tcPr>
          <w:p w14:paraId="4CFD8F97" w14:textId="77777777" w:rsidR="002C6C40" w:rsidRDefault="002C6C40" w:rsidP="0042567F">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Discovery</w:t>
            </w:r>
            <w:r>
              <w:rPr>
                <w:rFonts w:cs="Arial"/>
                <w:szCs w:val="18"/>
              </w:rPr>
              <w:t>:</w:t>
            </w:r>
          </w:p>
          <w:p w14:paraId="367A781C" w14:textId="77777777" w:rsidR="002C6C40" w:rsidRDefault="002C6C40" w:rsidP="0042567F">
            <w:pPr>
              <w:pStyle w:val="TAL"/>
              <w:rPr>
                <w:rFonts w:cs="Arial"/>
                <w:szCs w:val="18"/>
              </w:rPr>
            </w:pPr>
          </w:p>
          <w:p w14:paraId="135EA55D" w14:textId="77777777" w:rsidR="002C6C40" w:rsidRDefault="002C6C40" w:rsidP="0042567F">
            <w:pPr>
              <w:pStyle w:val="TAL"/>
              <w:rPr>
                <w:lang w:eastAsia="zh-CN"/>
              </w:rPr>
            </w:pPr>
            <w:r>
              <w:rPr>
                <w:lang w:eastAsia="zh-CN"/>
              </w:rPr>
              <w:t xml:space="preserve">- true: </w:t>
            </w:r>
            <w:r w:rsidRPr="003F0F18">
              <w:rPr>
                <w:lang w:eastAsia="zh-CN"/>
              </w:rPr>
              <w:t>ProSe Direct Discovery</w:t>
            </w:r>
            <w:r>
              <w:rPr>
                <w:lang w:eastAsia="zh-CN"/>
              </w:rPr>
              <w:t xml:space="preserve"> is supported by the </w:t>
            </w:r>
            <w:r>
              <w:rPr>
                <w:rFonts w:hint="eastAsia"/>
                <w:lang w:eastAsia="zh-CN"/>
              </w:rPr>
              <w:t>PCF</w:t>
            </w:r>
          </w:p>
          <w:p w14:paraId="30FA966F" w14:textId="77777777" w:rsidR="002C6C40" w:rsidRDefault="002C6C40" w:rsidP="0042567F">
            <w:pPr>
              <w:pStyle w:val="TAL"/>
              <w:rPr>
                <w:lang w:eastAsia="zh-CN"/>
              </w:rPr>
            </w:pPr>
            <w:r>
              <w:rPr>
                <w:lang w:eastAsia="zh-CN"/>
              </w:rPr>
              <w:t xml:space="preserve">- false (default): </w:t>
            </w:r>
            <w:r w:rsidRPr="003F0F18">
              <w:rPr>
                <w:lang w:eastAsia="zh-CN"/>
              </w:rPr>
              <w:t>ProSe Direct Discovery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1869FC44" w14:textId="77777777" w:rsidR="002C6C40" w:rsidRDefault="002C6C40" w:rsidP="0042567F">
            <w:pPr>
              <w:pStyle w:val="TAL"/>
              <w:rPr>
                <w:lang w:eastAsia="zh-CN"/>
              </w:rPr>
            </w:pPr>
          </w:p>
          <w:p w14:paraId="34FF6B4F" w14:textId="77777777" w:rsidR="002C6C40" w:rsidRDefault="002C6C40" w:rsidP="0042567F">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45C48ECA" w14:textId="77777777" w:rsidR="002C6C40" w:rsidRDefault="002C6C40" w:rsidP="0042567F">
            <w:pPr>
              <w:keepLines/>
              <w:spacing w:after="0"/>
              <w:rPr>
                <w:rFonts w:ascii="Arial" w:hAnsi="Arial" w:cs="Arial"/>
                <w:sz w:val="18"/>
                <w:szCs w:val="18"/>
              </w:rPr>
            </w:pPr>
            <w:r>
              <w:rPr>
                <w:rFonts w:ascii="Arial" w:hAnsi="Arial" w:cs="Arial"/>
                <w:sz w:val="18"/>
                <w:szCs w:val="18"/>
              </w:rPr>
              <w:t>type: Boolean</w:t>
            </w:r>
          </w:p>
          <w:p w14:paraId="20A6B41A" w14:textId="77777777" w:rsidR="002C6C40" w:rsidRDefault="002C6C40" w:rsidP="0042567F">
            <w:pPr>
              <w:keepLines/>
              <w:spacing w:after="0"/>
              <w:rPr>
                <w:rFonts w:ascii="Arial" w:hAnsi="Arial" w:cs="Arial"/>
                <w:sz w:val="18"/>
                <w:szCs w:val="18"/>
              </w:rPr>
            </w:pPr>
            <w:r>
              <w:rPr>
                <w:rFonts w:ascii="Arial" w:hAnsi="Arial" w:cs="Arial"/>
                <w:sz w:val="18"/>
                <w:szCs w:val="18"/>
              </w:rPr>
              <w:t>multiplicity: 0..1</w:t>
            </w:r>
          </w:p>
          <w:p w14:paraId="3657FF52" w14:textId="77777777" w:rsidR="002C6C40" w:rsidRDefault="002C6C40" w:rsidP="0042567F">
            <w:pPr>
              <w:keepLines/>
              <w:spacing w:after="0"/>
              <w:rPr>
                <w:rFonts w:ascii="Arial" w:hAnsi="Arial" w:cs="Arial"/>
                <w:sz w:val="18"/>
                <w:szCs w:val="18"/>
              </w:rPr>
            </w:pPr>
            <w:r>
              <w:rPr>
                <w:rFonts w:ascii="Arial" w:hAnsi="Arial" w:cs="Arial"/>
                <w:sz w:val="18"/>
                <w:szCs w:val="18"/>
              </w:rPr>
              <w:t>isOrdered: N/A</w:t>
            </w:r>
          </w:p>
          <w:p w14:paraId="68EAB744" w14:textId="77777777" w:rsidR="002C6C40" w:rsidRDefault="002C6C40" w:rsidP="0042567F">
            <w:pPr>
              <w:keepLines/>
              <w:spacing w:after="0"/>
              <w:rPr>
                <w:rFonts w:ascii="Arial" w:hAnsi="Arial" w:cs="Arial"/>
                <w:sz w:val="18"/>
                <w:szCs w:val="18"/>
              </w:rPr>
            </w:pPr>
            <w:r>
              <w:rPr>
                <w:rFonts w:ascii="Arial" w:hAnsi="Arial" w:cs="Arial"/>
                <w:sz w:val="18"/>
                <w:szCs w:val="18"/>
              </w:rPr>
              <w:t>isUnique: N/A</w:t>
            </w:r>
          </w:p>
          <w:p w14:paraId="0F859AAD" w14:textId="77777777" w:rsidR="002C6C40" w:rsidRDefault="002C6C40" w:rsidP="0042567F">
            <w:pPr>
              <w:keepLines/>
              <w:spacing w:after="0"/>
              <w:rPr>
                <w:rFonts w:ascii="Arial" w:hAnsi="Arial" w:cs="Arial"/>
                <w:sz w:val="18"/>
                <w:szCs w:val="18"/>
              </w:rPr>
            </w:pPr>
            <w:r>
              <w:rPr>
                <w:rFonts w:ascii="Arial" w:hAnsi="Arial" w:cs="Arial"/>
                <w:sz w:val="18"/>
                <w:szCs w:val="18"/>
              </w:rPr>
              <w:t>defaultValue: “FALSE”</w:t>
            </w:r>
          </w:p>
          <w:p w14:paraId="138B92B3" w14:textId="77777777" w:rsidR="002C6C40" w:rsidRDefault="002C6C40" w:rsidP="0042567F">
            <w:pPr>
              <w:keepLines/>
              <w:spacing w:after="0"/>
              <w:rPr>
                <w:rFonts w:ascii="Arial" w:hAnsi="Arial" w:cs="Arial"/>
                <w:sz w:val="18"/>
                <w:szCs w:val="18"/>
              </w:rPr>
            </w:pPr>
            <w:r>
              <w:rPr>
                <w:rFonts w:ascii="Arial" w:hAnsi="Arial" w:cs="Arial"/>
                <w:sz w:val="18"/>
                <w:szCs w:val="18"/>
              </w:rPr>
              <w:t>isNullable: False</w:t>
            </w:r>
          </w:p>
        </w:tc>
      </w:tr>
      <w:tr w:rsidR="002C6C40" w14:paraId="7646018D"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BBEC87F" w14:textId="77777777" w:rsidR="002C6C40" w:rsidRDefault="002C6C40" w:rsidP="0042567F">
            <w:pPr>
              <w:pStyle w:val="TAL"/>
              <w:keepNext w:val="0"/>
              <w:rPr>
                <w:rFonts w:ascii="Courier New" w:hAnsi="Courier New"/>
              </w:rPr>
            </w:pPr>
            <w:r w:rsidRPr="0015354C">
              <w:rPr>
                <w:rFonts w:ascii="Courier New" w:hAnsi="Courier New" w:cs="Courier New"/>
                <w:lang w:eastAsia="zh-CN"/>
              </w:rPr>
              <w:t xml:space="preserve">proseDirectCommunication </w:t>
            </w:r>
          </w:p>
        </w:tc>
        <w:tc>
          <w:tcPr>
            <w:tcW w:w="5526" w:type="dxa"/>
            <w:tcBorders>
              <w:top w:val="single" w:sz="4" w:space="0" w:color="auto"/>
              <w:left w:val="single" w:sz="4" w:space="0" w:color="auto"/>
              <w:bottom w:val="single" w:sz="4" w:space="0" w:color="auto"/>
              <w:right w:val="single" w:sz="4" w:space="0" w:color="auto"/>
            </w:tcBorders>
          </w:tcPr>
          <w:p w14:paraId="511E8062" w14:textId="77777777" w:rsidR="002C6C40" w:rsidRDefault="002C6C40" w:rsidP="0042567F">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Communication</w:t>
            </w:r>
            <w:r>
              <w:rPr>
                <w:rFonts w:cs="Arial"/>
                <w:szCs w:val="18"/>
              </w:rPr>
              <w:t>:</w:t>
            </w:r>
          </w:p>
          <w:p w14:paraId="1A301E0C" w14:textId="77777777" w:rsidR="002C6C40" w:rsidRDefault="002C6C40" w:rsidP="0042567F">
            <w:pPr>
              <w:pStyle w:val="TAL"/>
              <w:rPr>
                <w:rFonts w:cs="Arial"/>
                <w:szCs w:val="18"/>
              </w:rPr>
            </w:pPr>
          </w:p>
          <w:p w14:paraId="42FD8228" w14:textId="77777777" w:rsidR="002C6C40" w:rsidRDefault="002C6C40" w:rsidP="0042567F">
            <w:pPr>
              <w:pStyle w:val="TAL"/>
              <w:rPr>
                <w:lang w:eastAsia="zh-CN"/>
              </w:rPr>
            </w:pPr>
            <w:r>
              <w:rPr>
                <w:lang w:eastAsia="zh-CN"/>
              </w:rPr>
              <w:t xml:space="preserve">- true: </w:t>
            </w:r>
            <w:r w:rsidRPr="003F0F18">
              <w:rPr>
                <w:lang w:eastAsia="zh-CN"/>
              </w:rPr>
              <w:t>ProSe Direct Communication</w:t>
            </w:r>
            <w:r>
              <w:rPr>
                <w:lang w:eastAsia="zh-CN"/>
              </w:rPr>
              <w:t xml:space="preserve"> is supported by the </w:t>
            </w:r>
            <w:r>
              <w:rPr>
                <w:rFonts w:hint="eastAsia"/>
                <w:lang w:eastAsia="zh-CN"/>
              </w:rPr>
              <w:t>PCF</w:t>
            </w:r>
          </w:p>
          <w:p w14:paraId="12772388" w14:textId="77777777" w:rsidR="002C6C40" w:rsidRDefault="002C6C40" w:rsidP="0042567F">
            <w:pPr>
              <w:pStyle w:val="TAL"/>
              <w:rPr>
                <w:lang w:eastAsia="zh-CN"/>
              </w:rPr>
            </w:pPr>
            <w:r>
              <w:rPr>
                <w:lang w:eastAsia="zh-CN"/>
              </w:rPr>
              <w:t xml:space="preserve">- false (default): </w:t>
            </w:r>
            <w:r w:rsidRPr="003F0F18">
              <w:rPr>
                <w:lang w:eastAsia="zh-CN"/>
              </w:rPr>
              <w:t>ProSe Direct Communication</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7F9ADA90" w14:textId="77777777" w:rsidR="002C6C40" w:rsidRDefault="002C6C40" w:rsidP="0042567F">
            <w:pPr>
              <w:pStyle w:val="TAL"/>
              <w:rPr>
                <w:lang w:eastAsia="zh-CN"/>
              </w:rPr>
            </w:pPr>
          </w:p>
          <w:p w14:paraId="72BFD56C" w14:textId="77777777" w:rsidR="002C6C40" w:rsidRDefault="002C6C40" w:rsidP="0042567F">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446B8E0A" w14:textId="77777777" w:rsidR="002C6C40" w:rsidRDefault="002C6C40" w:rsidP="0042567F">
            <w:pPr>
              <w:keepLines/>
              <w:spacing w:after="0"/>
              <w:rPr>
                <w:rFonts w:ascii="Arial" w:hAnsi="Arial" w:cs="Arial"/>
                <w:sz w:val="18"/>
                <w:szCs w:val="18"/>
              </w:rPr>
            </w:pPr>
            <w:r>
              <w:rPr>
                <w:rFonts w:ascii="Arial" w:hAnsi="Arial" w:cs="Arial"/>
                <w:sz w:val="18"/>
                <w:szCs w:val="18"/>
              </w:rPr>
              <w:t>type: Boolean</w:t>
            </w:r>
          </w:p>
          <w:p w14:paraId="6D34EE92" w14:textId="77777777" w:rsidR="002C6C40" w:rsidRDefault="002C6C40" w:rsidP="0042567F">
            <w:pPr>
              <w:keepLines/>
              <w:spacing w:after="0"/>
              <w:rPr>
                <w:rFonts w:ascii="Arial" w:hAnsi="Arial" w:cs="Arial"/>
                <w:sz w:val="18"/>
                <w:szCs w:val="18"/>
              </w:rPr>
            </w:pPr>
            <w:r>
              <w:rPr>
                <w:rFonts w:ascii="Arial" w:hAnsi="Arial" w:cs="Arial"/>
                <w:sz w:val="18"/>
                <w:szCs w:val="18"/>
              </w:rPr>
              <w:t>multiplicity: 0..1</w:t>
            </w:r>
          </w:p>
          <w:p w14:paraId="22B1482F" w14:textId="77777777" w:rsidR="002C6C40" w:rsidRDefault="002C6C40" w:rsidP="0042567F">
            <w:pPr>
              <w:keepLines/>
              <w:spacing w:after="0"/>
              <w:rPr>
                <w:rFonts w:ascii="Arial" w:hAnsi="Arial" w:cs="Arial"/>
                <w:sz w:val="18"/>
                <w:szCs w:val="18"/>
              </w:rPr>
            </w:pPr>
            <w:r>
              <w:rPr>
                <w:rFonts w:ascii="Arial" w:hAnsi="Arial" w:cs="Arial"/>
                <w:sz w:val="18"/>
                <w:szCs w:val="18"/>
              </w:rPr>
              <w:t>isOrdered: N/A</w:t>
            </w:r>
          </w:p>
          <w:p w14:paraId="062AF158" w14:textId="77777777" w:rsidR="002C6C40" w:rsidRDefault="002C6C40" w:rsidP="0042567F">
            <w:pPr>
              <w:keepLines/>
              <w:spacing w:after="0"/>
              <w:rPr>
                <w:rFonts w:ascii="Arial" w:hAnsi="Arial" w:cs="Arial"/>
                <w:sz w:val="18"/>
                <w:szCs w:val="18"/>
              </w:rPr>
            </w:pPr>
            <w:r>
              <w:rPr>
                <w:rFonts w:ascii="Arial" w:hAnsi="Arial" w:cs="Arial"/>
                <w:sz w:val="18"/>
                <w:szCs w:val="18"/>
              </w:rPr>
              <w:t>isUnique: N/A</w:t>
            </w:r>
          </w:p>
          <w:p w14:paraId="38796E46" w14:textId="77777777" w:rsidR="002C6C40" w:rsidRDefault="002C6C40" w:rsidP="0042567F">
            <w:pPr>
              <w:keepLines/>
              <w:spacing w:after="0"/>
              <w:rPr>
                <w:rFonts w:ascii="Arial" w:hAnsi="Arial" w:cs="Arial"/>
                <w:sz w:val="18"/>
                <w:szCs w:val="18"/>
              </w:rPr>
            </w:pPr>
            <w:r>
              <w:rPr>
                <w:rFonts w:ascii="Arial" w:hAnsi="Arial" w:cs="Arial"/>
                <w:sz w:val="18"/>
                <w:szCs w:val="18"/>
              </w:rPr>
              <w:t>defaultValue: “FALSE”</w:t>
            </w:r>
          </w:p>
          <w:p w14:paraId="25883AD7" w14:textId="77777777" w:rsidR="002C6C40" w:rsidRDefault="002C6C40" w:rsidP="0042567F">
            <w:pPr>
              <w:keepLines/>
              <w:spacing w:after="0"/>
              <w:rPr>
                <w:rFonts w:ascii="Arial" w:hAnsi="Arial" w:cs="Arial"/>
                <w:sz w:val="18"/>
                <w:szCs w:val="18"/>
              </w:rPr>
            </w:pPr>
            <w:r>
              <w:rPr>
                <w:rFonts w:ascii="Arial" w:hAnsi="Arial" w:cs="Arial"/>
                <w:sz w:val="18"/>
                <w:szCs w:val="18"/>
              </w:rPr>
              <w:t>isNullable: False</w:t>
            </w:r>
          </w:p>
        </w:tc>
      </w:tr>
      <w:tr w:rsidR="002C6C40" w14:paraId="4B442639"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6B667F2" w14:textId="77777777" w:rsidR="002C6C40" w:rsidRDefault="002C6C40" w:rsidP="0042567F">
            <w:pPr>
              <w:pStyle w:val="TAL"/>
              <w:keepNext w:val="0"/>
              <w:rPr>
                <w:rFonts w:ascii="Courier New" w:hAnsi="Courier New"/>
              </w:rPr>
            </w:pPr>
            <w:r w:rsidRPr="0015354C">
              <w:rPr>
                <w:rFonts w:ascii="Courier New" w:hAnsi="Courier New" w:cs="Courier New"/>
                <w:lang w:eastAsia="zh-CN"/>
              </w:rPr>
              <w:t>proseL2UetoNetworkRelay</w:t>
            </w:r>
          </w:p>
        </w:tc>
        <w:tc>
          <w:tcPr>
            <w:tcW w:w="5526" w:type="dxa"/>
            <w:tcBorders>
              <w:top w:val="single" w:sz="4" w:space="0" w:color="auto"/>
              <w:left w:val="single" w:sz="4" w:space="0" w:color="auto"/>
              <w:bottom w:val="single" w:sz="4" w:space="0" w:color="auto"/>
              <w:right w:val="single" w:sz="4" w:space="0" w:color="auto"/>
            </w:tcBorders>
          </w:tcPr>
          <w:p w14:paraId="4EBE9424" w14:textId="77777777" w:rsidR="002C6C40" w:rsidRDefault="002C6C40" w:rsidP="0042567F">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Layer-2 UE-to-Network Relay</w:t>
            </w:r>
            <w:r>
              <w:rPr>
                <w:rFonts w:cs="Arial"/>
                <w:szCs w:val="18"/>
              </w:rPr>
              <w:t>:</w:t>
            </w:r>
          </w:p>
          <w:p w14:paraId="00461235" w14:textId="77777777" w:rsidR="002C6C40" w:rsidRPr="003F0F18" w:rsidRDefault="002C6C40" w:rsidP="0042567F">
            <w:pPr>
              <w:pStyle w:val="TAL"/>
              <w:rPr>
                <w:rFonts w:cs="Arial"/>
                <w:szCs w:val="18"/>
              </w:rPr>
            </w:pPr>
          </w:p>
          <w:p w14:paraId="1B3528AA" w14:textId="77777777" w:rsidR="002C6C40" w:rsidRDefault="002C6C40" w:rsidP="0042567F">
            <w:pPr>
              <w:pStyle w:val="TAL"/>
              <w:rPr>
                <w:lang w:eastAsia="zh-CN"/>
              </w:rPr>
            </w:pPr>
            <w:r>
              <w:rPr>
                <w:lang w:eastAsia="zh-CN"/>
              </w:rPr>
              <w:t xml:space="preserve">- true: </w:t>
            </w:r>
            <w:r w:rsidRPr="003F0F18">
              <w:rPr>
                <w:lang w:eastAsia="zh-CN"/>
              </w:rPr>
              <w:t>ProSe Layer-2 UE-to-Network Relay</w:t>
            </w:r>
            <w:r>
              <w:rPr>
                <w:lang w:eastAsia="zh-CN"/>
              </w:rPr>
              <w:t xml:space="preserve"> is supported by the </w:t>
            </w:r>
            <w:r>
              <w:rPr>
                <w:rFonts w:hint="eastAsia"/>
                <w:lang w:eastAsia="zh-CN"/>
              </w:rPr>
              <w:t>PCF</w:t>
            </w:r>
          </w:p>
          <w:p w14:paraId="6165B815" w14:textId="77777777" w:rsidR="002C6C40" w:rsidRDefault="002C6C40" w:rsidP="0042567F">
            <w:pPr>
              <w:pStyle w:val="TAL"/>
              <w:rPr>
                <w:lang w:eastAsia="zh-CN"/>
              </w:rPr>
            </w:pPr>
            <w:r>
              <w:rPr>
                <w:lang w:eastAsia="zh-CN"/>
              </w:rPr>
              <w:t xml:space="preserve">- false (default): </w:t>
            </w:r>
            <w:r w:rsidRPr="003F0F18">
              <w:rPr>
                <w:lang w:eastAsia="zh-CN"/>
              </w:rPr>
              <w:t>ProSe Layer-2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1653D9F2" w14:textId="77777777" w:rsidR="002C6C40" w:rsidRDefault="002C6C40" w:rsidP="0042567F">
            <w:pPr>
              <w:pStyle w:val="TAL"/>
              <w:rPr>
                <w:lang w:eastAsia="zh-CN"/>
              </w:rPr>
            </w:pPr>
          </w:p>
          <w:p w14:paraId="29DCC400" w14:textId="77777777" w:rsidR="002C6C40" w:rsidRDefault="002C6C40" w:rsidP="0042567F">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1557F87D" w14:textId="77777777" w:rsidR="002C6C40" w:rsidRDefault="002C6C40" w:rsidP="0042567F">
            <w:pPr>
              <w:keepLines/>
              <w:spacing w:after="0"/>
              <w:rPr>
                <w:rFonts w:ascii="Arial" w:hAnsi="Arial" w:cs="Arial"/>
                <w:sz w:val="18"/>
                <w:szCs w:val="18"/>
              </w:rPr>
            </w:pPr>
            <w:r>
              <w:rPr>
                <w:rFonts w:ascii="Arial" w:hAnsi="Arial" w:cs="Arial"/>
                <w:sz w:val="18"/>
                <w:szCs w:val="18"/>
              </w:rPr>
              <w:t>type: Boolean</w:t>
            </w:r>
          </w:p>
          <w:p w14:paraId="6AE487A2" w14:textId="77777777" w:rsidR="002C6C40" w:rsidRDefault="002C6C40" w:rsidP="0042567F">
            <w:pPr>
              <w:keepLines/>
              <w:spacing w:after="0"/>
              <w:rPr>
                <w:rFonts w:ascii="Arial" w:hAnsi="Arial" w:cs="Arial"/>
                <w:sz w:val="18"/>
                <w:szCs w:val="18"/>
              </w:rPr>
            </w:pPr>
            <w:r>
              <w:rPr>
                <w:rFonts w:ascii="Arial" w:hAnsi="Arial" w:cs="Arial"/>
                <w:sz w:val="18"/>
                <w:szCs w:val="18"/>
              </w:rPr>
              <w:t>multiplicity: 0..1</w:t>
            </w:r>
          </w:p>
          <w:p w14:paraId="5C3442D8" w14:textId="77777777" w:rsidR="002C6C40" w:rsidRDefault="002C6C40" w:rsidP="0042567F">
            <w:pPr>
              <w:keepLines/>
              <w:spacing w:after="0"/>
              <w:rPr>
                <w:rFonts w:ascii="Arial" w:hAnsi="Arial" w:cs="Arial"/>
                <w:sz w:val="18"/>
                <w:szCs w:val="18"/>
              </w:rPr>
            </w:pPr>
            <w:r>
              <w:rPr>
                <w:rFonts w:ascii="Arial" w:hAnsi="Arial" w:cs="Arial"/>
                <w:sz w:val="18"/>
                <w:szCs w:val="18"/>
              </w:rPr>
              <w:t>isOrdered: N/A</w:t>
            </w:r>
          </w:p>
          <w:p w14:paraId="5BF52F02" w14:textId="77777777" w:rsidR="002C6C40" w:rsidRDefault="002C6C40" w:rsidP="0042567F">
            <w:pPr>
              <w:keepLines/>
              <w:spacing w:after="0"/>
              <w:rPr>
                <w:rFonts w:ascii="Arial" w:hAnsi="Arial" w:cs="Arial"/>
                <w:sz w:val="18"/>
                <w:szCs w:val="18"/>
              </w:rPr>
            </w:pPr>
            <w:r>
              <w:rPr>
                <w:rFonts w:ascii="Arial" w:hAnsi="Arial" w:cs="Arial"/>
                <w:sz w:val="18"/>
                <w:szCs w:val="18"/>
              </w:rPr>
              <w:t>isUnique: N/A</w:t>
            </w:r>
          </w:p>
          <w:p w14:paraId="6819580F" w14:textId="77777777" w:rsidR="002C6C40" w:rsidRDefault="002C6C40" w:rsidP="0042567F">
            <w:pPr>
              <w:keepLines/>
              <w:spacing w:after="0"/>
              <w:rPr>
                <w:rFonts w:ascii="Arial" w:hAnsi="Arial" w:cs="Arial"/>
                <w:sz w:val="18"/>
                <w:szCs w:val="18"/>
              </w:rPr>
            </w:pPr>
            <w:r>
              <w:rPr>
                <w:rFonts w:ascii="Arial" w:hAnsi="Arial" w:cs="Arial"/>
                <w:sz w:val="18"/>
                <w:szCs w:val="18"/>
              </w:rPr>
              <w:t>defaultValue: “FALSE”</w:t>
            </w:r>
          </w:p>
          <w:p w14:paraId="2F542CB7" w14:textId="77777777" w:rsidR="002C6C40" w:rsidRDefault="002C6C40" w:rsidP="0042567F">
            <w:pPr>
              <w:keepLines/>
              <w:spacing w:after="0"/>
              <w:rPr>
                <w:rFonts w:ascii="Arial" w:hAnsi="Arial" w:cs="Arial"/>
                <w:sz w:val="18"/>
                <w:szCs w:val="18"/>
              </w:rPr>
            </w:pPr>
            <w:r>
              <w:rPr>
                <w:rFonts w:ascii="Arial" w:hAnsi="Arial" w:cs="Arial"/>
                <w:sz w:val="18"/>
                <w:szCs w:val="18"/>
              </w:rPr>
              <w:t>isNullable: False</w:t>
            </w:r>
          </w:p>
        </w:tc>
      </w:tr>
      <w:tr w:rsidR="002C6C40" w14:paraId="52604C2C"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07B25F6" w14:textId="77777777" w:rsidR="002C6C40" w:rsidRDefault="002C6C40" w:rsidP="0042567F">
            <w:pPr>
              <w:pStyle w:val="TAL"/>
              <w:keepNext w:val="0"/>
              <w:rPr>
                <w:rFonts w:ascii="Courier New" w:hAnsi="Courier New"/>
              </w:rPr>
            </w:pPr>
            <w:r w:rsidRPr="0015354C">
              <w:rPr>
                <w:rFonts w:ascii="Courier New" w:hAnsi="Courier New" w:cs="Courier New"/>
                <w:lang w:eastAsia="zh-CN"/>
              </w:rPr>
              <w:t>proseL3UetoNetworkRelay</w:t>
            </w:r>
          </w:p>
        </w:tc>
        <w:tc>
          <w:tcPr>
            <w:tcW w:w="5526" w:type="dxa"/>
            <w:tcBorders>
              <w:top w:val="single" w:sz="4" w:space="0" w:color="auto"/>
              <w:left w:val="single" w:sz="4" w:space="0" w:color="auto"/>
              <w:bottom w:val="single" w:sz="4" w:space="0" w:color="auto"/>
              <w:right w:val="single" w:sz="4" w:space="0" w:color="auto"/>
            </w:tcBorders>
          </w:tcPr>
          <w:p w14:paraId="5F6C0C42" w14:textId="77777777" w:rsidR="002C6C40" w:rsidRDefault="002C6C40" w:rsidP="0042567F">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w:t>
            </w:r>
            <w:r>
              <w:rPr>
                <w:rFonts w:cs="Arial" w:hint="eastAsia"/>
                <w:szCs w:val="18"/>
                <w:lang w:eastAsia="zh-CN"/>
              </w:rPr>
              <w:t>3</w:t>
            </w:r>
            <w:r w:rsidRPr="003F0F18">
              <w:rPr>
                <w:rFonts w:cs="Arial"/>
                <w:szCs w:val="18"/>
              </w:rPr>
              <w:t xml:space="preserve"> UE-to-Network Relay</w:t>
            </w:r>
            <w:r>
              <w:rPr>
                <w:rFonts w:cs="Arial"/>
                <w:szCs w:val="18"/>
              </w:rPr>
              <w:t>:</w:t>
            </w:r>
          </w:p>
          <w:p w14:paraId="4F1F1B2A" w14:textId="77777777" w:rsidR="002C6C40" w:rsidRDefault="002C6C40" w:rsidP="0042567F">
            <w:pPr>
              <w:pStyle w:val="TAL"/>
              <w:rPr>
                <w:rFonts w:cs="Arial"/>
                <w:szCs w:val="18"/>
              </w:rPr>
            </w:pPr>
          </w:p>
          <w:p w14:paraId="7761F644" w14:textId="77777777" w:rsidR="002C6C40" w:rsidRDefault="002C6C40" w:rsidP="0042567F">
            <w:pPr>
              <w:pStyle w:val="TAL"/>
              <w:rPr>
                <w:lang w:eastAsia="zh-CN"/>
              </w:rPr>
            </w:pPr>
            <w:r>
              <w:rPr>
                <w:lang w:eastAsia="zh-CN"/>
              </w:rPr>
              <w:t xml:space="preserve">- true: </w:t>
            </w:r>
            <w:r w:rsidRPr="003F0F18">
              <w:rPr>
                <w:lang w:eastAsia="zh-CN"/>
              </w:rPr>
              <w:t xml:space="preserve">ProSe </w:t>
            </w:r>
            <w:r w:rsidRPr="003F0F18">
              <w:rPr>
                <w:rFonts w:cs="Arial"/>
                <w:szCs w:val="18"/>
              </w:rPr>
              <w:t>Layer-</w:t>
            </w:r>
            <w:r>
              <w:rPr>
                <w:rFonts w:cs="Arial" w:hint="eastAsia"/>
                <w:szCs w:val="18"/>
                <w:lang w:eastAsia="zh-CN"/>
              </w:rPr>
              <w:t>3</w:t>
            </w:r>
            <w:r w:rsidRPr="003F0F18">
              <w:rPr>
                <w:rFonts w:cs="Arial"/>
                <w:szCs w:val="18"/>
              </w:rPr>
              <w:t xml:space="preserve"> UE-to-Network Relay</w:t>
            </w:r>
            <w:r>
              <w:rPr>
                <w:lang w:eastAsia="zh-CN"/>
              </w:rPr>
              <w:t xml:space="preserve"> is supported by the </w:t>
            </w:r>
            <w:r>
              <w:rPr>
                <w:rFonts w:hint="eastAsia"/>
                <w:lang w:eastAsia="zh-CN"/>
              </w:rPr>
              <w:t>PCF</w:t>
            </w:r>
          </w:p>
          <w:p w14:paraId="04319102" w14:textId="77777777" w:rsidR="002C6C40" w:rsidRDefault="002C6C40" w:rsidP="0042567F">
            <w:pPr>
              <w:pStyle w:val="TAL"/>
              <w:rPr>
                <w:lang w:eastAsia="zh-CN"/>
              </w:rPr>
            </w:pPr>
            <w:r>
              <w:rPr>
                <w:lang w:eastAsia="zh-CN"/>
              </w:rPr>
              <w:t xml:space="preserve">- false (default): </w:t>
            </w:r>
            <w:r w:rsidRPr="003F0F18">
              <w:rPr>
                <w:lang w:eastAsia="zh-CN"/>
              </w:rPr>
              <w:t>ProSe</w:t>
            </w:r>
            <w:r w:rsidRPr="003F0F18">
              <w:rPr>
                <w:rFonts w:cs="Arial"/>
                <w:szCs w:val="18"/>
              </w:rPr>
              <w:t xml:space="preserve"> Layer-</w:t>
            </w:r>
            <w:r>
              <w:rPr>
                <w:rFonts w:cs="Arial" w:hint="eastAsia"/>
                <w:szCs w:val="18"/>
                <w:lang w:eastAsia="zh-CN"/>
              </w:rPr>
              <w:t>3</w:t>
            </w:r>
            <w:r w:rsidRPr="003F0F18">
              <w:rPr>
                <w:rFonts w:cs="Arial"/>
                <w:szCs w:val="18"/>
              </w:rPr>
              <w:t xml:space="preserve">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7C94A867" w14:textId="77777777" w:rsidR="002C6C40" w:rsidRDefault="002C6C40" w:rsidP="0042567F">
            <w:pPr>
              <w:pStyle w:val="TAL"/>
              <w:rPr>
                <w:lang w:eastAsia="zh-CN"/>
              </w:rPr>
            </w:pPr>
          </w:p>
          <w:p w14:paraId="6E0D7DD6" w14:textId="77777777" w:rsidR="002C6C40" w:rsidRDefault="002C6C40" w:rsidP="0042567F">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16A175DA" w14:textId="77777777" w:rsidR="002C6C40" w:rsidRDefault="002C6C40" w:rsidP="0042567F">
            <w:pPr>
              <w:keepLines/>
              <w:spacing w:after="0"/>
              <w:rPr>
                <w:rFonts w:ascii="Arial" w:hAnsi="Arial" w:cs="Arial"/>
                <w:sz w:val="18"/>
                <w:szCs w:val="18"/>
              </w:rPr>
            </w:pPr>
            <w:r>
              <w:rPr>
                <w:rFonts w:ascii="Arial" w:hAnsi="Arial" w:cs="Arial"/>
                <w:sz w:val="18"/>
                <w:szCs w:val="18"/>
              </w:rPr>
              <w:t>type: Boolean</w:t>
            </w:r>
          </w:p>
          <w:p w14:paraId="4B32F074" w14:textId="77777777" w:rsidR="002C6C40" w:rsidRDefault="002C6C40" w:rsidP="0042567F">
            <w:pPr>
              <w:keepLines/>
              <w:spacing w:after="0"/>
              <w:rPr>
                <w:rFonts w:ascii="Arial" w:hAnsi="Arial" w:cs="Arial"/>
                <w:sz w:val="18"/>
                <w:szCs w:val="18"/>
              </w:rPr>
            </w:pPr>
            <w:r>
              <w:rPr>
                <w:rFonts w:ascii="Arial" w:hAnsi="Arial" w:cs="Arial"/>
                <w:sz w:val="18"/>
                <w:szCs w:val="18"/>
              </w:rPr>
              <w:t>multiplicity: 0..1</w:t>
            </w:r>
          </w:p>
          <w:p w14:paraId="7C3F7E2F" w14:textId="77777777" w:rsidR="002C6C40" w:rsidRDefault="002C6C40" w:rsidP="0042567F">
            <w:pPr>
              <w:keepLines/>
              <w:spacing w:after="0"/>
              <w:rPr>
                <w:rFonts w:ascii="Arial" w:hAnsi="Arial" w:cs="Arial"/>
                <w:sz w:val="18"/>
                <w:szCs w:val="18"/>
              </w:rPr>
            </w:pPr>
            <w:r>
              <w:rPr>
                <w:rFonts w:ascii="Arial" w:hAnsi="Arial" w:cs="Arial"/>
                <w:sz w:val="18"/>
                <w:szCs w:val="18"/>
              </w:rPr>
              <w:t>isOrdered: N/A</w:t>
            </w:r>
          </w:p>
          <w:p w14:paraId="2AD8CE6E" w14:textId="77777777" w:rsidR="002C6C40" w:rsidRDefault="002C6C40" w:rsidP="0042567F">
            <w:pPr>
              <w:keepLines/>
              <w:spacing w:after="0"/>
              <w:rPr>
                <w:rFonts w:ascii="Arial" w:hAnsi="Arial" w:cs="Arial"/>
                <w:sz w:val="18"/>
                <w:szCs w:val="18"/>
              </w:rPr>
            </w:pPr>
            <w:r>
              <w:rPr>
                <w:rFonts w:ascii="Arial" w:hAnsi="Arial" w:cs="Arial"/>
                <w:sz w:val="18"/>
                <w:szCs w:val="18"/>
              </w:rPr>
              <w:t>isUnique: N/A</w:t>
            </w:r>
          </w:p>
          <w:p w14:paraId="5A742774" w14:textId="77777777" w:rsidR="002C6C40" w:rsidRDefault="002C6C40" w:rsidP="0042567F">
            <w:pPr>
              <w:keepLines/>
              <w:spacing w:after="0"/>
              <w:rPr>
                <w:rFonts w:ascii="Arial" w:hAnsi="Arial" w:cs="Arial"/>
                <w:sz w:val="18"/>
                <w:szCs w:val="18"/>
              </w:rPr>
            </w:pPr>
            <w:r>
              <w:rPr>
                <w:rFonts w:ascii="Arial" w:hAnsi="Arial" w:cs="Arial"/>
                <w:sz w:val="18"/>
                <w:szCs w:val="18"/>
              </w:rPr>
              <w:t>defaultValue: “FALSE”</w:t>
            </w:r>
          </w:p>
          <w:p w14:paraId="351A70A5" w14:textId="77777777" w:rsidR="002C6C40" w:rsidRDefault="002C6C40" w:rsidP="0042567F">
            <w:pPr>
              <w:keepLines/>
              <w:spacing w:after="0"/>
              <w:rPr>
                <w:rFonts w:ascii="Arial" w:hAnsi="Arial" w:cs="Arial"/>
                <w:sz w:val="18"/>
                <w:szCs w:val="18"/>
              </w:rPr>
            </w:pPr>
            <w:r>
              <w:rPr>
                <w:rFonts w:ascii="Arial" w:hAnsi="Arial" w:cs="Arial"/>
                <w:sz w:val="18"/>
                <w:szCs w:val="18"/>
              </w:rPr>
              <w:t>isNullable: False</w:t>
            </w:r>
          </w:p>
        </w:tc>
      </w:tr>
      <w:tr w:rsidR="002C6C40" w14:paraId="3B54F3F2"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35712D8" w14:textId="77777777" w:rsidR="002C6C40" w:rsidRDefault="002C6C40" w:rsidP="0042567F">
            <w:pPr>
              <w:pStyle w:val="TAL"/>
              <w:keepNext w:val="0"/>
              <w:rPr>
                <w:rFonts w:ascii="Courier New" w:hAnsi="Courier New"/>
              </w:rPr>
            </w:pPr>
            <w:r w:rsidRPr="0015354C">
              <w:rPr>
                <w:rFonts w:ascii="Courier New" w:hAnsi="Courier New" w:cs="Courier New"/>
                <w:lang w:eastAsia="zh-CN"/>
              </w:rPr>
              <w:t>proseL2RemoteUe</w:t>
            </w:r>
          </w:p>
        </w:tc>
        <w:tc>
          <w:tcPr>
            <w:tcW w:w="5526" w:type="dxa"/>
            <w:tcBorders>
              <w:top w:val="single" w:sz="4" w:space="0" w:color="auto"/>
              <w:left w:val="single" w:sz="4" w:space="0" w:color="auto"/>
              <w:bottom w:val="single" w:sz="4" w:space="0" w:color="auto"/>
              <w:right w:val="single" w:sz="4" w:space="0" w:color="auto"/>
            </w:tcBorders>
          </w:tcPr>
          <w:p w14:paraId="4E7AC0A9" w14:textId="77777777" w:rsidR="002C6C40" w:rsidRDefault="002C6C40" w:rsidP="0042567F">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 xml:space="preserve">ProSe </w:t>
            </w:r>
            <w:r w:rsidRPr="00FA544B">
              <w:rPr>
                <w:rFonts w:cs="Arial"/>
                <w:szCs w:val="18"/>
              </w:rPr>
              <w:t>Layer-2 Remote UE</w:t>
            </w:r>
            <w:r>
              <w:rPr>
                <w:rFonts w:cs="Arial"/>
                <w:szCs w:val="18"/>
              </w:rPr>
              <w:t>:</w:t>
            </w:r>
          </w:p>
          <w:p w14:paraId="563DE537" w14:textId="77777777" w:rsidR="002C6C40" w:rsidRDefault="002C6C40" w:rsidP="0042567F">
            <w:pPr>
              <w:pStyle w:val="TAL"/>
              <w:rPr>
                <w:rFonts w:cs="Arial"/>
                <w:szCs w:val="18"/>
              </w:rPr>
            </w:pPr>
          </w:p>
          <w:p w14:paraId="1F8F564F" w14:textId="77777777" w:rsidR="002C6C40" w:rsidRDefault="002C6C40" w:rsidP="0042567F">
            <w:pPr>
              <w:pStyle w:val="TAL"/>
              <w:rPr>
                <w:lang w:eastAsia="zh-CN"/>
              </w:rPr>
            </w:pPr>
            <w:r>
              <w:rPr>
                <w:lang w:eastAsia="zh-CN"/>
              </w:rPr>
              <w:t xml:space="preserve">- true: </w:t>
            </w:r>
            <w:r w:rsidRPr="003F0F18">
              <w:rPr>
                <w:lang w:eastAsia="zh-CN"/>
              </w:rPr>
              <w:t xml:space="preserve">ProSe </w:t>
            </w:r>
            <w:r w:rsidRPr="00FA544B">
              <w:rPr>
                <w:lang w:eastAsia="zh-CN"/>
              </w:rPr>
              <w:t>Layer-2 Remote UE</w:t>
            </w:r>
            <w:r>
              <w:rPr>
                <w:lang w:eastAsia="zh-CN"/>
              </w:rPr>
              <w:t xml:space="preserve"> is supported by the </w:t>
            </w:r>
            <w:r>
              <w:rPr>
                <w:rFonts w:hint="eastAsia"/>
                <w:lang w:eastAsia="zh-CN"/>
              </w:rPr>
              <w:t>PCF</w:t>
            </w:r>
          </w:p>
          <w:p w14:paraId="58EEDAAE" w14:textId="77777777" w:rsidR="002C6C40" w:rsidRDefault="002C6C40" w:rsidP="0042567F">
            <w:pPr>
              <w:pStyle w:val="TAL"/>
              <w:rPr>
                <w:lang w:eastAsia="zh-CN"/>
              </w:rPr>
            </w:pPr>
            <w:r>
              <w:rPr>
                <w:lang w:eastAsia="zh-CN"/>
              </w:rPr>
              <w:t xml:space="preserve">- false (default): </w:t>
            </w:r>
            <w:r w:rsidRPr="003F0F18">
              <w:rPr>
                <w:lang w:eastAsia="zh-CN"/>
              </w:rPr>
              <w:t xml:space="preserve">ProSe </w:t>
            </w:r>
            <w:r w:rsidRPr="00FA544B">
              <w:rPr>
                <w:lang w:eastAsia="zh-CN"/>
              </w:rPr>
              <w:t>Layer-2 Remote UE</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5E483813" w14:textId="77777777" w:rsidR="002C6C40" w:rsidRDefault="002C6C40" w:rsidP="0042567F">
            <w:pPr>
              <w:pStyle w:val="TAL"/>
              <w:rPr>
                <w:lang w:eastAsia="zh-CN"/>
              </w:rPr>
            </w:pPr>
          </w:p>
          <w:p w14:paraId="139C1C34" w14:textId="77777777" w:rsidR="002C6C40" w:rsidRDefault="002C6C40" w:rsidP="0042567F">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66F2AE8F" w14:textId="77777777" w:rsidR="002C6C40" w:rsidRDefault="002C6C40" w:rsidP="0042567F">
            <w:pPr>
              <w:keepLines/>
              <w:spacing w:after="0"/>
              <w:rPr>
                <w:rFonts w:ascii="Arial" w:hAnsi="Arial" w:cs="Arial"/>
                <w:sz w:val="18"/>
                <w:szCs w:val="18"/>
              </w:rPr>
            </w:pPr>
            <w:r>
              <w:rPr>
                <w:rFonts w:ascii="Arial" w:hAnsi="Arial" w:cs="Arial"/>
                <w:sz w:val="18"/>
                <w:szCs w:val="18"/>
              </w:rPr>
              <w:t>type: Boolean</w:t>
            </w:r>
          </w:p>
          <w:p w14:paraId="071FA295" w14:textId="77777777" w:rsidR="002C6C40" w:rsidRDefault="002C6C40" w:rsidP="0042567F">
            <w:pPr>
              <w:keepLines/>
              <w:spacing w:after="0"/>
              <w:rPr>
                <w:rFonts w:ascii="Arial" w:hAnsi="Arial" w:cs="Arial"/>
                <w:sz w:val="18"/>
                <w:szCs w:val="18"/>
              </w:rPr>
            </w:pPr>
            <w:r>
              <w:rPr>
                <w:rFonts w:ascii="Arial" w:hAnsi="Arial" w:cs="Arial"/>
                <w:sz w:val="18"/>
                <w:szCs w:val="18"/>
              </w:rPr>
              <w:t>multiplicity: 0..1</w:t>
            </w:r>
          </w:p>
          <w:p w14:paraId="63ACE08E" w14:textId="77777777" w:rsidR="002C6C40" w:rsidRDefault="002C6C40" w:rsidP="0042567F">
            <w:pPr>
              <w:keepLines/>
              <w:spacing w:after="0"/>
              <w:rPr>
                <w:rFonts w:ascii="Arial" w:hAnsi="Arial" w:cs="Arial"/>
                <w:sz w:val="18"/>
                <w:szCs w:val="18"/>
              </w:rPr>
            </w:pPr>
            <w:r>
              <w:rPr>
                <w:rFonts w:ascii="Arial" w:hAnsi="Arial" w:cs="Arial"/>
                <w:sz w:val="18"/>
                <w:szCs w:val="18"/>
              </w:rPr>
              <w:t>isOrdered: N/A</w:t>
            </w:r>
          </w:p>
          <w:p w14:paraId="7A2F8ACA" w14:textId="77777777" w:rsidR="002C6C40" w:rsidRDefault="002C6C40" w:rsidP="0042567F">
            <w:pPr>
              <w:keepLines/>
              <w:spacing w:after="0"/>
              <w:rPr>
                <w:rFonts w:ascii="Arial" w:hAnsi="Arial" w:cs="Arial"/>
                <w:sz w:val="18"/>
                <w:szCs w:val="18"/>
              </w:rPr>
            </w:pPr>
            <w:r>
              <w:rPr>
                <w:rFonts w:ascii="Arial" w:hAnsi="Arial" w:cs="Arial"/>
                <w:sz w:val="18"/>
                <w:szCs w:val="18"/>
              </w:rPr>
              <w:t>isUnique: N/A</w:t>
            </w:r>
          </w:p>
          <w:p w14:paraId="0CEC541B" w14:textId="77777777" w:rsidR="002C6C40" w:rsidRDefault="002C6C40" w:rsidP="0042567F">
            <w:pPr>
              <w:keepLines/>
              <w:spacing w:after="0"/>
              <w:rPr>
                <w:rFonts w:ascii="Arial" w:hAnsi="Arial" w:cs="Arial"/>
                <w:sz w:val="18"/>
                <w:szCs w:val="18"/>
              </w:rPr>
            </w:pPr>
            <w:r>
              <w:rPr>
                <w:rFonts w:ascii="Arial" w:hAnsi="Arial" w:cs="Arial"/>
                <w:sz w:val="18"/>
                <w:szCs w:val="18"/>
              </w:rPr>
              <w:t>defaultValue: “FALSE”</w:t>
            </w:r>
          </w:p>
          <w:p w14:paraId="616358DD" w14:textId="77777777" w:rsidR="002C6C40" w:rsidRDefault="002C6C40" w:rsidP="0042567F">
            <w:pPr>
              <w:keepLines/>
              <w:spacing w:after="0"/>
              <w:rPr>
                <w:rFonts w:ascii="Arial" w:hAnsi="Arial" w:cs="Arial"/>
                <w:sz w:val="18"/>
                <w:szCs w:val="18"/>
              </w:rPr>
            </w:pPr>
            <w:r>
              <w:rPr>
                <w:rFonts w:ascii="Arial" w:hAnsi="Arial" w:cs="Arial"/>
                <w:sz w:val="18"/>
                <w:szCs w:val="18"/>
              </w:rPr>
              <w:t>isNullable: False</w:t>
            </w:r>
          </w:p>
        </w:tc>
      </w:tr>
      <w:tr w:rsidR="002C6C40" w14:paraId="2BE88683"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51F66B4" w14:textId="77777777" w:rsidR="002C6C40" w:rsidRDefault="002C6C40" w:rsidP="0042567F">
            <w:pPr>
              <w:pStyle w:val="TAL"/>
              <w:keepNext w:val="0"/>
              <w:rPr>
                <w:rFonts w:ascii="Courier New" w:hAnsi="Courier New"/>
              </w:rPr>
            </w:pPr>
            <w:r w:rsidRPr="0015354C">
              <w:rPr>
                <w:rFonts w:ascii="Courier New" w:hAnsi="Courier New" w:cs="Courier New"/>
                <w:lang w:eastAsia="zh-CN"/>
              </w:rPr>
              <w:t>proseL3RemoteUe</w:t>
            </w:r>
          </w:p>
        </w:tc>
        <w:tc>
          <w:tcPr>
            <w:tcW w:w="5526" w:type="dxa"/>
            <w:tcBorders>
              <w:top w:val="single" w:sz="4" w:space="0" w:color="auto"/>
              <w:left w:val="single" w:sz="4" w:space="0" w:color="auto"/>
              <w:bottom w:val="single" w:sz="4" w:space="0" w:color="auto"/>
              <w:right w:val="single" w:sz="4" w:space="0" w:color="auto"/>
            </w:tcBorders>
          </w:tcPr>
          <w:p w14:paraId="60B3CE6C" w14:textId="77777777" w:rsidR="002C6C40" w:rsidRDefault="002C6C40" w:rsidP="0042567F">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rFonts w:cs="Arial"/>
                <w:szCs w:val="18"/>
              </w:rPr>
              <w:t>:</w:t>
            </w:r>
          </w:p>
          <w:p w14:paraId="6D02E690" w14:textId="77777777" w:rsidR="002C6C40" w:rsidRDefault="002C6C40" w:rsidP="0042567F">
            <w:pPr>
              <w:pStyle w:val="TAL"/>
              <w:rPr>
                <w:rFonts w:cs="Arial"/>
                <w:szCs w:val="18"/>
              </w:rPr>
            </w:pPr>
          </w:p>
          <w:p w14:paraId="235420A5" w14:textId="77777777" w:rsidR="002C6C40" w:rsidRDefault="002C6C40" w:rsidP="0042567F">
            <w:pPr>
              <w:pStyle w:val="TAL"/>
              <w:rPr>
                <w:lang w:eastAsia="zh-CN"/>
              </w:rPr>
            </w:pPr>
            <w:r>
              <w:rPr>
                <w:lang w:eastAsia="zh-CN"/>
              </w:rPr>
              <w:t xml:space="preserve">- true: </w:t>
            </w:r>
            <w:r w:rsidRPr="003F0F18">
              <w:rPr>
                <w:lang w:eastAsia="zh-CN"/>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lang w:eastAsia="zh-CN"/>
              </w:rPr>
              <w:t xml:space="preserve"> is supported by the </w:t>
            </w:r>
            <w:r>
              <w:rPr>
                <w:rFonts w:hint="eastAsia"/>
                <w:lang w:eastAsia="zh-CN"/>
              </w:rPr>
              <w:t>PCF</w:t>
            </w:r>
          </w:p>
          <w:p w14:paraId="6D751701" w14:textId="77777777" w:rsidR="002C6C40" w:rsidRDefault="002C6C40" w:rsidP="0042567F">
            <w:pPr>
              <w:pStyle w:val="TAL"/>
              <w:rPr>
                <w:lang w:eastAsia="zh-CN"/>
              </w:rPr>
            </w:pPr>
            <w:r>
              <w:rPr>
                <w:lang w:eastAsia="zh-CN"/>
              </w:rPr>
              <w:t xml:space="preserve">- false (default): </w:t>
            </w:r>
            <w:r w:rsidRPr="003F0F18">
              <w:rPr>
                <w:lang w:eastAsia="zh-CN"/>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400082FD" w14:textId="77777777" w:rsidR="002C6C40" w:rsidRDefault="002C6C40" w:rsidP="0042567F">
            <w:pPr>
              <w:pStyle w:val="TAL"/>
              <w:rPr>
                <w:lang w:eastAsia="zh-CN"/>
              </w:rPr>
            </w:pPr>
          </w:p>
          <w:p w14:paraId="6EAE070A" w14:textId="77777777" w:rsidR="002C6C40" w:rsidRDefault="002C6C40" w:rsidP="0042567F">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2550F063" w14:textId="77777777" w:rsidR="002C6C40" w:rsidRDefault="002C6C40" w:rsidP="0042567F">
            <w:pPr>
              <w:keepLines/>
              <w:spacing w:after="0"/>
              <w:rPr>
                <w:rFonts w:ascii="Arial" w:hAnsi="Arial" w:cs="Arial"/>
                <w:sz w:val="18"/>
                <w:szCs w:val="18"/>
              </w:rPr>
            </w:pPr>
            <w:r>
              <w:rPr>
                <w:rFonts w:ascii="Arial" w:hAnsi="Arial" w:cs="Arial"/>
                <w:sz w:val="18"/>
                <w:szCs w:val="18"/>
              </w:rPr>
              <w:t>type: Boolean</w:t>
            </w:r>
          </w:p>
          <w:p w14:paraId="2D22D338" w14:textId="77777777" w:rsidR="002C6C40" w:rsidRDefault="002C6C40" w:rsidP="0042567F">
            <w:pPr>
              <w:keepLines/>
              <w:spacing w:after="0"/>
              <w:rPr>
                <w:rFonts w:ascii="Arial" w:hAnsi="Arial" w:cs="Arial"/>
                <w:sz w:val="18"/>
                <w:szCs w:val="18"/>
              </w:rPr>
            </w:pPr>
            <w:r>
              <w:rPr>
                <w:rFonts w:ascii="Arial" w:hAnsi="Arial" w:cs="Arial"/>
                <w:sz w:val="18"/>
                <w:szCs w:val="18"/>
              </w:rPr>
              <w:t>multiplicity: 0..1</w:t>
            </w:r>
          </w:p>
          <w:p w14:paraId="2C0DC93C" w14:textId="77777777" w:rsidR="002C6C40" w:rsidRDefault="002C6C40" w:rsidP="0042567F">
            <w:pPr>
              <w:keepLines/>
              <w:spacing w:after="0"/>
              <w:rPr>
                <w:rFonts w:ascii="Arial" w:hAnsi="Arial" w:cs="Arial"/>
                <w:sz w:val="18"/>
                <w:szCs w:val="18"/>
              </w:rPr>
            </w:pPr>
            <w:r>
              <w:rPr>
                <w:rFonts w:ascii="Arial" w:hAnsi="Arial" w:cs="Arial"/>
                <w:sz w:val="18"/>
                <w:szCs w:val="18"/>
              </w:rPr>
              <w:t>isOrdered: N/A</w:t>
            </w:r>
          </w:p>
          <w:p w14:paraId="27EDDDFD" w14:textId="77777777" w:rsidR="002C6C40" w:rsidRDefault="002C6C40" w:rsidP="0042567F">
            <w:pPr>
              <w:keepLines/>
              <w:spacing w:after="0"/>
              <w:rPr>
                <w:rFonts w:ascii="Arial" w:hAnsi="Arial" w:cs="Arial"/>
                <w:sz w:val="18"/>
                <w:szCs w:val="18"/>
              </w:rPr>
            </w:pPr>
            <w:r>
              <w:rPr>
                <w:rFonts w:ascii="Arial" w:hAnsi="Arial" w:cs="Arial"/>
                <w:sz w:val="18"/>
                <w:szCs w:val="18"/>
              </w:rPr>
              <w:t>isUnique: N/A</w:t>
            </w:r>
          </w:p>
          <w:p w14:paraId="6B69E88E" w14:textId="77777777" w:rsidR="002C6C40" w:rsidRDefault="002C6C40" w:rsidP="0042567F">
            <w:pPr>
              <w:keepLines/>
              <w:spacing w:after="0"/>
              <w:rPr>
                <w:rFonts w:ascii="Arial" w:hAnsi="Arial" w:cs="Arial"/>
                <w:sz w:val="18"/>
                <w:szCs w:val="18"/>
              </w:rPr>
            </w:pPr>
            <w:r>
              <w:rPr>
                <w:rFonts w:ascii="Arial" w:hAnsi="Arial" w:cs="Arial"/>
                <w:sz w:val="18"/>
                <w:szCs w:val="18"/>
              </w:rPr>
              <w:t>defaultValue: “FALSE”</w:t>
            </w:r>
          </w:p>
          <w:p w14:paraId="590B91E3" w14:textId="77777777" w:rsidR="002C6C40" w:rsidRDefault="002C6C40" w:rsidP="0042567F">
            <w:pPr>
              <w:keepLines/>
              <w:spacing w:after="0"/>
              <w:rPr>
                <w:rFonts w:ascii="Arial" w:hAnsi="Arial" w:cs="Arial"/>
                <w:sz w:val="18"/>
                <w:szCs w:val="18"/>
              </w:rPr>
            </w:pPr>
            <w:r>
              <w:rPr>
                <w:rFonts w:ascii="Arial" w:hAnsi="Arial" w:cs="Arial"/>
                <w:sz w:val="18"/>
                <w:szCs w:val="18"/>
              </w:rPr>
              <w:t>isNullable: False</w:t>
            </w:r>
          </w:p>
        </w:tc>
      </w:tr>
      <w:tr w:rsidR="002C6C40" w14:paraId="4EE6A5F7"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27D094A" w14:textId="77777777" w:rsidR="002C6C40" w:rsidRDefault="002C6C40" w:rsidP="0042567F">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r>
              <w:rPr>
                <w:rFonts w:ascii="Courier New" w:hAnsi="Courier New" w:cs="Courier New"/>
                <w:lang w:eastAsia="zh-CN"/>
              </w:rPr>
              <w:t>.</w:t>
            </w:r>
            <w:r w:rsidRPr="008926A9">
              <w:rPr>
                <w:rFonts w:ascii="Courier New" w:hAnsi="Courier New" w:cs="Courier New"/>
                <w:lang w:eastAsia="zh-CN"/>
              </w:rPr>
              <w:t>lteV2x</w:t>
            </w:r>
          </w:p>
        </w:tc>
        <w:tc>
          <w:tcPr>
            <w:tcW w:w="5526" w:type="dxa"/>
            <w:tcBorders>
              <w:top w:val="single" w:sz="4" w:space="0" w:color="auto"/>
              <w:left w:val="single" w:sz="4" w:space="0" w:color="auto"/>
              <w:bottom w:val="single" w:sz="4" w:space="0" w:color="auto"/>
              <w:right w:val="single" w:sz="4" w:space="0" w:color="auto"/>
            </w:tcBorders>
          </w:tcPr>
          <w:p w14:paraId="61DA0A1D" w14:textId="77777777" w:rsidR="002C6C40" w:rsidRDefault="002C6C40" w:rsidP="0042567F">
            <w:pPr>
              <w:pStyle w:val="TAL"/>
              <w:rPr>
                <w:rFonts w:cs="Arial"/>
                <w:szCs w:val="18"/>
              </w:rPr>
            </w:pPr>
            <w:r>
              <w:rPr>
                <w:noProof/>
              </w:rPr>
              <w:t xml:space="preserve">It </w:t>
            </w:r>
            <w:r>
              <w:rPr>
                <w:rFonts w:cs="Arial"/>
                <w:szCs w:val="18"/>
              </w:rPr>
              <w:t xml:space="preserve">indicates whether the </w:t>
            </w:r>
            <w:r>
              <w:rPr>
                <w:rFonts w:cs="Arial" w:hint="eastAsia"/>
                <w:szCs w:val="18"/>
                <w:lang w:eastAsia="zh-CN"/>
              </w:rPr>
              <w:t>PC</w:t>
            </w:r>
            <w:r>
              <w:rPr>
                <w:rFonts w:cs="Arial"/>
                <w:szCs w:val="18"/>
              </w:rPr>
              <w:t xml:space="preserve">F supports </w:t>
            </w:r>
            <w:r>
              <w:rPr>
                <w:rFonts w:cs="Arial" w:hint="eastAsia"/>
                <w:szCs w:val="18"/>
                <w:lang w:eastAsia="zh-CN"/>
              </w:rPr>
              <w:t>LTE V2X capability</w:t>
            </w:r>
            <w:r>
              <w:rPr>
                <w:rFonts w:cs="Arial"/>
                <w:szCs w:val="18"/>
              </w:rPr>
              <w:t>:</w:t>
            </w:r>
          </w:p>
          <w:p w14:paraId="04C2D727" w14:textId="77777777" w:rsidR="002C6C40" w:rsidRDefault="002C6C40" w:rsidP="0042567F">
            <w:pPr>
              <w:pStyle w:val="TAL"/>
              <w:rPr>
                <w:rFonts w:cs="Arial"/>
                <w:szCs w:val="18"/>
              </w:rPr>
            </w:pPr>
          </w:p>
          <w:p w14:paraId="41C493C3" w14:textId="77777777" w:rsidR="002C6C40" w:rsidRDefault="002C6C40" w:rsidP="0042567F">
            <w:pPr>
              <w:pStyle w:val="TAL"/>
              <w:rPr>
                <w:lang w:eastAsia="zh-CN"/>
              </w:rPr>
            </w:pPr>
            <w:r>
              <w:rPr>
                <w:lang w:eastAsia="zh-CN"/>
              </w:rPr>
              <w:t xml:space="preserve">- TRUE: </w:t>
            </w:r>
            <w:r>
              <w:rPr>
                <w:rFonts w:cs="Arial" w:hint="eastAsia"/>
                <w:szCs w:val="18"/>
                <w:lang w:eastAsia="zh-CN"/>
              </w:rPr>
              <w:t>LTE V2X capability</w:t>
            </w:r>
            <w:r>
              <w:rPr>
                <w:lang w:eastAsia="zh-CN"/>
              </w:rPr>
              <w:t xml:space="preserve"> is supported by the </w:t>
            </w:r>
            <w:r>
              <w:rPr>
                <w:rFonts w:hint="eastAsia"/>
                <w:lang w:eastAsia="zh-CN"/>
              </w:rPr>
              <w:t>PCF</w:t>
            </w:r>
          </w:p>
          <w:p w14:paraId="2D657A34" w14:textId="77777777" w:rsidR="002C6C40" w:rsidRDefault="002C6C40" w:rsidP="0042567F">
            <w:pPr>
              <w:pStyle w:val="TAL"/>
              <w:rPr>
                <w:lang w:eastAsia="zh-CN"/>
              </w:rPr>
            </w:pPr>
            <w:r>
              <w:rPr>
                <w:lang w:eastAsia="zh-CN"/>
              </w:rPr>
              <w:t xml:space="preserve">- FALSE (default): </w:t>
            </w:r>
            <w:r>
              <w:rPr>
                <w:rFonts w:cs="Arial" w:hint="eastAsia"/>
                <w:szCs w:val="18"/>
                <w:lang w:eastAsia="zh-CN"/>
              </w:rPr>
              <w:t>LTE V2X capability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r>
              <w:rPr>
                <w:lang w:eastAsia="zh-CN"/>
              </w:rPr>
              <w:br/>
            </w:r>
          </w:p>
          <w:p w14:paraId="290DF8FB" w14:textId="77777777" w:rsidR="002C6C40" w:rsidRDefault="002C6C40" w:rsidP="0042567F">
            <w:pPr>
              <w:pStyle w:val="TAL"/>
              <w:rPr>
                <w:lang w:eastAsia="zh-CN"/>
              </w:rPr>
            </w:pPr>
          </w:p>
          <w:p w14:paraId="181571BA" w14:textId="77777777" w:rsidR="002C6C40" w:rsidRDefault="002C6C40" w:rsidP="0042567F">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09B8BD6C" w14:textId="77777777" w:rsidR="002C6C40" w:rsidRDefault="002C6C40" w:rsidP="0042567F">
            <w:pPr>
              <w:keepLines/>
              <w:spacing w:after="0"/>
              <w:rPr>
                <w:rFonts w:ascii="Arial" w:hAnsi="Arial" w:cs="Arial"/>
                <w:sz w:val="18"/>
                <w:szCs w:val="18"/>
              </w:rPr>
            </w:pPr>
            <w:r>
              <w:rPr>
                <w:rFonts w:ascii="Arial" w:hAnsi="Arial" w:cs="Arial"/>
                <w:sz w:val="18"/>
                <w:szCs w:val="18"/>
              </w:rPr>
              <w:t>type: Boolean</w:t>
            </w:r>
          </w:p>
          <w:p w14:paraId="0F478B57" w14:textId="77777777" w:rsidR="002C6C40" w:rsidRDefault="002C6C40" w:rsidP="0042567F">
            <w:pPr>
              <w:keepLines/>
              <w:spacing w:after="0"/>
              <w:rPr>
                <w:rFonts w:ascii="Arial" w:hAnsi="Arial" w:cs="Arial"/>
                <w:sz w:val="18"/>
                <w:szCs w:val="18"/>
              </w:rPr>
            </w:pPr>
            <w:r>
              <w:rPr>
                <w:rFonts w:ascii="Arial" w:hAnsi="Arial" w:cs="Arial"/>
                <w:sz w:val="18"/>
                <w:szCs w:val="18"/>
              </w:rPr>
              <w:t>multiplicity: 0..1</w:t>
            </w:r>
          </w:p>
          <w:p w14:paraId="46B93770" w14:textId="77777777" w:rsidR="002C6C40" w:rsidRDefault="002C6C40" w:rsidP="0042567F">
            <w:pPr>
              <w:keepLines/>
              <w:spacing w:after="0"/>
              <w:rPr>
                <w:rFonts w:ascii="Arial" w:hAnsi="Arial" w:cs="Arial"/>
                <w:sz w:val="18"/>
                <w:szCs w:val="18"/>
              </w:rPr>
            </w:pPr>
            <w:r>
              <w:rPr>
                <w:rFonts w:ascii="Arial" w:hAnsi="Arial" w:cs="Arial"/>
                <w:sz w:val="18"/>
                <w:szCs w:val="18"/>
              </w:rPr>
              <w:t>isOrdered: N/A</w:t>
            </w:r>
          </w:p>
          <w:p w14:paraId="4A908B52" w14:textId="77777777" w:rsidR="002C6C40" w:rsidRDefault="002C6C40" w:rsidP="0042567F">
            <w:pPr>
              <w:keepLines/>
              <w:spacing w:after="0"/>
              <w:rPr>
                <w:rFonts w:ascii="Arial" w:hAnsi="Arial" w:cs="Arial"/>
                <w:sz w:val="18"/>
                <w:szCs w:val="18"/>
              </w:rPr>
            </w:pPr>
            <w:r>
              <w:rPr>
                <w:rFonts w:ascii="Arial" w:hAnsi="Arial" w:cs="Arial"/>
                <w:sz w:val="18"/>
                <w:szCs w:val="18"/>
              </w:rPr>
              <w:t>isUnique: N/A</w:t>
            </w:r>
          </w:p>
          <w:p w14:paraId="263D9525" w14:textId="77777777" w:rsidR="002C6C40" w:rsidRDefault="002C6C40" w:rsidP="0042567F">
            <w:pPr>
              <w:keepLines/>
              <w:spacing w:after="0"/>
              <w:rPr>
                <w:rFonts w:ascii="Arial" w:hAnsi="Arial" w:cs="Arial"/>
                <w:sz w:val="18"/>
                <w:szCs w:val="18"/>
              </w:rPr>
            </w:pPr>
            <w:r>
              <w:rPr>
                <w:rFonts w:ascii="Arial" w:hAnsi="Arial" w:cs="Arial"/>
                <w:sz w:val="18"/>
                <w:szCs w:val="18"/>
              </w:rPr>
              <w:t>defaultValue: “FALSE”</w:t>
            </w:r>
          </w:p>
          <w:p w14:paraId="238F6371" w14:textId="77777777" w:rsidR="002C6C40" w:rsidRDefault="002C6C40" w:rsidP="0042567F">
            <w:pPr>
              <w:keepLines/>
              <w:spacing w:after="0"/>
              <w:rPr>
                <w:rFonts w:ascii="Arial" w:hAnsi="Arial" w:cs="Arial"/>
                <w:sz w:val="18"/>
                <w:szCs w:val="18"/>
              </w:rPr>
            </w:pPr>
            <w:r>
              <w:rPr>
                <w:rFonts w:ascii="Arial" w:hAnsi="Arial" w:cs="Arial"/>
                <w:sz w:val="18"/>
                <w:szCs w:val="18"/>
              </w:rPr>
              <w:t>isNullable: False</w:t>
            </w:r>
          </w:p>
        </w:tc>
      </w:tr>
      <w:tr w:rsidR="002C6C40" w14:paraId="33DEFA4D"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179CC40" w14:textId="77777777" w:rsidR="002C6C40" w:rsidRDefault="002C6C40" w:rsidP="0042567F">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r>
              <w:rPr>
                <w:rFonts w:ascii="Courier New" w:hAnsi="Courier New" w:cs="Courier New"/>
                <w:lang w:eastAsia="zh-CN"/>
              </w:rPr>
              <w:t>.nr</w:t>
            </w:r>
            <w:r w:rsidRPr="008926A9">
              <w:rPr>
                <w:rFonts w:ascii="Courier New" w:hAnsi="Courier New" w:cs="Courier New"/>
                <w:lang w:eastAsia="zh-CN"/>
              </w:rPr>
              <w:t>V2x</w:t>
            </w:r>
          </w:p>
        </w:tc>
        <w:tc>
          <w:tcPr>
            <w:tcW w:w="5526" w:type="dxa"/>
            <w:tcBorders>
              <w:top w:val="single" w:sz="4" w:space="0" w:color="auto"/>
              <w:left w:val="single" w:sz="4" w:space="0" w:color="auto"/>
              <w:bottom w:val="single" w:sz="4" w:space="0" w:color="auto"/>
              <w:right w:val="single" w:sz="4" w:space="0" w:color="auto"/>
            </w:tcBorders>
          </w:tcPr>
          <w:p w14:paraId="389D6CB9" w14:textId="77777777" w:rsidR="002C6C40" w:rsidRDefault="002C6C40" w:rsidP="0042567F">
            <w:pPr>
              <w:pStyle w:val="TAL"/>
              <w:rPr>
                <w:rFonts w:cs="Arial"/>
                <w:szCs w:val="18"/>
              </w:rPr>
            </w:pPr>
            <w:r>
              <w:rPr>
                <w:noProof/>
              </w:rPr>
              <w:t xml:space="preserve">It </w:t>
            </w:r>
            <w:r>
              <w:rPr>
                <w:rFonts w:cs="Arial"/>
                <w:szCs w:val="18"/>
              </w:rPr>
              <w:t xml:space="preserve">indicates whether the </w:t>
            </w:r>
            <w:r>
              <w:rPr>
                <w:rFonts w:cs="Arial" w:hint="eastAsia"/>
                <w:szCs w:val="18"/>
                <w:lang w:eastAsia="zh-CN"/>
              </w:rPr>
              <w:t>PC</w:t>
            </w:r>
            <w:r>
              <w:rPr>
                <w:rFonts w:cs="Arial"/>
                <w:szCs w:val="18"/>
              </w:rPr>
              <w:t xml:space="preserve">F supports </w:t>
            </w:r>
            <w:r>
              <w:rPr>
                <w:rFonts w:cs="Arial" w:hint="eastAsia"/>
                <w:szCs w:val="18"/>
                <w:lang w:eastAsia="zh-CN"/>
              </w:rPr>
              <w:t>NR V2X capability</w:t>
            </w:r>
            <w:r>
              <w:rPr>
                <w:rFonts w:cs="Arial"/>
                <w:szCs w:val="18"/>
              </w:rPr>
              <w:t>:</w:t>
            </w:r>
          </w:p>
          <w:p w14:paraId="0A60B4E7" w14:textId="77777777" w:rsidR="002C6C40" w:rsidRDefault="002C6C40" w:rsidP="0042567F">
            <w:pPr>
              <w:pStyle w:val="TAL"/>
              <w:rPr>
                <w:rFonts w:cs="Arial"/>
                <w:szCs w:val="18"/>
              </w:rPr>
            </w:pPr>
          </w:p>
          <w:p w14:paraId="3B08A9A1" w14:textId="77777777" w:rsidR="002C6C40" w:rsidRDefault="002C6C40" w:rsidP="0042567F">
            <w:pPr>
              <w:pStyle w:val="TAL"/>
              <w:rPr>
                <w:lang w:eastAsia="zh-CN"/>
              </w:rPr>
            </w:pPr>
            <w:r>
              <w:rPr>
                <w:lang w:eastAsia="zh-CN"/>
              </w:rPr>
              <w:t xml:space="preserve">- TRUE: </w:t>
            </w:r>
            <w:r>
              <w:rPr>
                <w:rFonts w:cs="Arial" w:hint="eastAsia"/>
                <w:szCs w:val="18"/>
                <w:lang w:eastAsia="zh-CN"/>
              </w:rPr>
              <w:t>NR V2X capability</w:t>
            </w:r>
            <w:r>
              <w:rPr>
                <w:lang w:eastAsia="zh-CN"/>
              </w:rPr>
              <w:t xml:space="preserve"> is supported by the </w:t>
            </w:r>
            <w:r>
              <w:rPr>
                <w:rFonts w:hint="eastAsia"/>
                <w:lang w:eastAsia="zh-CN"/>
              </w:rPr>
              <w:t>PCF</w:t>
            </w:r>
          </w:p>
          <w:p w14:paraId="566069AB" w14:textId="77777777" w:rsidR="002C6C40" w:rsidRDefault="002C6C40" w:rsidP="0042567F">
            <w:pPr>
              <w:pStyle w:val="TAL"/>
              <w:rPr>
                <w:lang w:eastAsia="zh-CN"/>
              </w:rPr>
            </w:pPr>
            <w:r>
              <w:rPr>
                <w:lang w:eastAsia="zh-CN"/>
              </w:rPr>
              <w:t xml:space="preserve">- FALSE (default): </w:t>
            </w:r>
            <w:r>
              <w:rPr>
                <w:rFonts w:cs="Arial" w:hint="eastAsia"/>
                <w:szCs w:val="18"/>
                <w:lang w:eastAsia="zh-CN"/>
              </w:rPr>
              <w:t>NR V2X capability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4BC29957" w14:textId="77777777" w:rsidR="002C6C40" w:rsidRDefault="002C6C40" w:rsidP="0042567F">
            <w:pPr>
              <w:pStyle w:val="TAL"/>
              <w:rPr>
                <w:lang w:eastAsia="zh-CN"/>
              </w:rPr>
            </w:pPr>
          </w:p>
          <w:p w14:paraId="03817EBE" w14:textId="77777777" w:rsidR="002C6C40" w:rsidRDefault="002C6C40" w:rsidP="0042567F">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19E7F43A" w14:textId="77777777" w:rsidR="002C6C40" w:rsidRDefault="002C6C40" w:rsidP="0042567F">
            <w:pPr>
              <w:keepLines/>
              <w:spacing w:after="0"/>
              <w:rPr>
                <w:rFonts w:ascii="Arial" w:hAnsi="Arial" w:cs="Arial"/>
                <w:sz w:val="18"/>
                <w:szCs w:val="18"/>
              </w:rPr>
            </w:pPr>
            <w:r>
              <w:rPr>
                <w:rFonts w:ascii="Arial" w:hAnsi="Arial" w:cs="Arial"/>
                <w:sz w:val="18"/>
                <w:szCs w:val="18"/>
              </w:rPr>
              <w:t>type: Boolean</w:t>
            </w:r>
          </w:p>
          <w:p w14:paraId="72910732" w14:textId="77777777" w:rsidR="002C6C40" w:rsidRDefault="002C6C40" w:rsidP="0042567F">
            <w:pPr>
              <w:keepLines/>
              <w:spacing w:after="0"/>
              <w:rPr>
                <w:rFonts w:ascii="Arial" w:hAnsi="Arial" w:cs="Arial"/>
                <w:sz w:val="18"/>
                <w:szCs w:val="18"/>
              </w:rPr>
            </w:pPr>
            <w:r>
              <w:rPr>
                <w:rFonts w:ascii="Arial" w:hAnsi="Arial" w:cs="Arial"/>
                <w:sz w:val="18"/>
                <w:szCs w:val="18"/>
              </w:rPr>
              <w:t>multiplicity: 0..1</w:t>
            </w:r>
          </w:p>
          <w:p w14:paraId="40CDF6DC" w14:textId="77777777" w:rsidR="002C6C40" w:rsidRDefault="002C6C40" w:rsidP="0042567F">
            <w:pPr>
              <w:keepLines/>
              <w:spacing w:after="0"/>
              <w:rPr>
                <w:rFonts w:ascii="Arial" w:hAnsi="Arial" w:cs="Arial"/>
                <w:sz w:val="18"/>
                <w:szCs w:val="18"/>
              </w:rPr>
            </w:pPr>
            <w:r>
              <w:rPr>
                <w:rFonts w:ascii="Arial" w:hAnsi="Arial" w:cs="Arial"/>
                <w:sz w:val="18"/>
                <w:szCs w:val="18"/>
              </w:rPr>
              <w:t>isOrdered: N/A</w:t>
            </w:r>
          </w:p>
          <w:p w14:paraId="38842CC4" w14:textId="77777777" w:rsidR="002C6C40" w:rsidRDefault="002C6C40" w:rsidP="0042567F">
            <w:pPr>
              <w:keepLines/>
              <w:spacing w:after="0"/>
              <w:rPr>
                <w:rFonts w:ascii="Arial" w:hAnsi="Arial" w:cs="Arial"/>
                <w:sz w:val="18"/>
                <w:szCs w:val="18"/>
              </w:rPr>
            </w:pPr>
            <w:r>
              <w:rPr>
                <w:rFonts w:ascii="Arial" w:hAnsi="Arial" w:cs="Arial"/>
                <w:sz w:val="18"/>
                <w:szCs w:val="18"/>
              </w:rPr>
              <w:t>isUnique: N/A</w:t>
            </w:r>
          </w:p>
          <w:p w14:paraId="41B622AF" w14:textId="77777777" w:rsidR="002C6C40" w:rsidRDefault="002C6C40" w:rsidP="0042567F">
            <w:pPr>
              <w:keepLines/>
              <w:spacing w:after="0"/>
              <w:rPr>
                <w:rFonts w:ascii="Arial" w:hAnsi="Arial" w:cs="Arial"/>
                <w:sz w:val="18"/>
                <w:szCs w:val="18"/>
              </w:rPr>
            </w:pPr>
            <w:r>
              <w:rPr>
                <w:rFonts w:ascii="Arial" w:hAnsi="Arial" w:cs="Arial"/>
                <w:sz w:val="18"/>
                <w:szCs w:val="18"/>
              </w:rPr>
              <w:t>defaultValue: “FALSE”</w:t>
            </w:r>
          </w:p>
          <w:p w14:paraId="035D785B" w14:textId="77777777" w:rsidR="002C6C40" w:rsidRDefault="002C6C40" w:rsidP="0042567F">
            <w:pPr>
              <w:keepLines/>
              <w:spacing w:after="0"/>
              <w:rPr>
                <w:rFonts w:ascii="Arial" w:hAnsi="Arial" w:cs="Arial"/>
                <w:sz w:val="18"/>
                <w:szCs w:val="18"/>
              </w:rPr>
            </w:pPr>
            <w:r>
              <w:rPr>
                <w:rFonts w:ascii="Arial" w:hAnsi="Arial" w:cs="Arial"/>
                <w:sz w:val="18"/>
                <w:szCs w:val="18"/>
              </w:rPr>
              <w:t>isNullable: False</w:t>
            </w:r>
          </w:p>
        </w:tc>
      </w:tr>
      <w:tr w:rsidR="002C6C40" w14:paraId="21ABDB44"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C351B24" w14:textId="77777777" w:rsidR="002C6C40" w:rsidRPr="003D20C0" w:rsidRDefault="002C6C40" w:rsidP="0042567F">
            <w:pPr>
              <w:pStyle w:val="TAL"/>
              <w:keepNext w:val="0"/>
              <w:rPr>
                <w:rFonts w:ascii="Courier New" w:hAnsi="Courier New" w:cs="Courier New"/>
                <w:lang w:eastAsia="zh-CN"/>
              </w:rPr>
            </w:pPr>
            <w:r>
              <w:rPr>
                <w:rFonts w:ascii="Courier New" w:hAnsi="Courier New"/>
              </w:rPr>
              <w:t>UDMFunction.</w:t>
            </w:r>
            <w:r>
              <w:rPr>
                <w:rFonts w:ascii="Courier New" w:hAnsi="Courier New" w:cs="Courier New"/>
                <w:lang w:eastAsia="zh-CN"/>
              </w:rPr>
              <w:t>groupId</w:t>
            </w:r>
          </w:p>
        </w:tc>
        <w:tc>
          <w:tcPr>
            <w:tcW w:w="5526" w:type="dxa"/>
            <w:tcBorders>
              <w:top w:val="single" w:sz="4" w:space="0" w:color="auto"/>
              <w:left w:val="single" w:sz="4" w:space="0" w:color="auto"/>
              <w:bottom w:val="single" w:sz="4" w:space="0" w:color="auto"/>
              <w:right w:val="single" w:sz="4" w:space="0" w:color="auto"/>
            </w:tcBorders>
          </w:tcPr>
          <w:p w14:paraId="6C5EEC46" w14:textId="77777777" w:rsidR="002C6C40" w:rsidRPr="00690A26" w:rsidRDefault="002C6C40" w:rsidP="0042567F">
            <w:pPr>
              <w:pStyle w:val="TAL"/>
              <w:rPr>
                <w:rFonts w:cs="Arial"/>
                <w:szCs w:val="18"/>
              </w:rPr>
            </w:pPr>
            <w:r>
              <w:rPr>
                <w:rFonts w:cs="Arial"/>
                <w:szCs w:val="18"/>
              </w:rPr>
              <w:t>It indicates the i</w:t>
            </w:r>
            <w:r w:rsidRPr="00690A26">
              <w:rPr>
                <w:rFonts w:cs="Arial"/>
                <w:szCs w:val="18"/>
              </w:rPr>
              <w:t>dentity of the UDM group that is served by the UDM instance.</w:t>
            </w:r>
          </w:p>
          <w:p w14:paraId="109B1C1D" w14:textId="77777777" w:rsidR="002C6C40" w:rsidRDefault="002C6C40" w:rsidP="0042567F">
            <w:pPr>
              <w:pStyle w:val="TAL"/>
              <w:rPr>
                <w:rFonts w:cs="Arial"/>
                <w:szCs w:val="18"/>
              </w:rPr>
            </w:pPr>
            <w:r w:rsidRPr="00690A26">
              <w:rPr>
                <w:rFonts w:cs="Arial"/>
                <w:szCs w:val="18"/>
              </w:rPr>
              <w:t>If not provided, the UDM instance does not pertain to any UDM group.</w:t>
            </w:r>
          </w:p>
          <w:p w14:paraId="2992408E" w14:textId="77777777" w:rsidR="002C6C40" w:rsidRDefault="002C6C40" w:rsidP="0042567F">
            <w:pPr>
              <w:keepLines/>
              <w:tabs>
                <w:tab w:val="decimal" w:pos="0"/>
              </w:tabs>
              <w:spacing w:line="0" w:lineRule="atLeast"/>
              <w:rPr>
                <w:rFonts w:ascii="Arial" w:eastAsia="等线" w:hAnsi="Arial" w:cs="Arial"/>
                <w:sz w:val="18"/>
                <w:szCs w:val="18"/>
                <w:lang w:eastAsia="en-GB"/>
              </w:rPr>
            </w:pPr>
          </w:p>
          <w:p w14:paraId="6AC34E04" w14:textId="77777777" w:rsidR="002C6C40" w:rsidRDefault="002C6C40" w:rsidP="0042567F">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194E5C3" w14:textId="77777777" w:rsidR="002C6C40" w:rsidRPr="0014476B" w:rsidRDefault="002C6C40" w:rsidP="0042567F">
            <w:pPr>
              <w:pStyle w:val="TAL"/>
            </w:pPr>
            <w:r w:rsidRPr="0014476B">
              <w:t>type: String</w:t>
            </w:r>
          </w:p>
          <w:p w14:paraId="283F62C7" w14:textId="77777777" w:rsidR="002C6C40" w:rsidRPr="0014476B" w:rsidRDefault="002C6C40" w:rsidP="0042567F">
            <w:pPr>
              <w:pStyle w:val="TAL"/>
            </w:pPr>
            <w:r w:rsidRPr="0014476B">
              <w:t>multiplicity: 0..1</w:t>
            </w:r>
          </w:p>
          <w:p w14:paraId="22BD2637" w14:textId="77777777" w:rsidR="002C6C40" w:rsidRPr="00B03BA6" w:rsidRDefault="002C6C40" w:rsidP="0042567F">
            <w:pPr>
              <w:pStyle w:val="TAL"/>
            </w:pPr>
            <w:r w:rsidRPr="00B03BA6">
              <w:t>isOrdered: N/A</w:t>
            </w:r>
          </w:p>
          <w:p w14:paraId="4D6FCF1E" w14:textId="77777777" w:rsidR="002C6C40" w:rsidRPr="003445BA" w:rsidRDefault="002C6C40" w:rsidP="0042567F">
            <w:pPr>
              <w:pStyle w:val="TAL"/>
            </w:pPr>
            <w:r w:rsidRPr="00B03BA6">
              <w:t>isUnique: NA</w:t>
            </w:r>
          </w:p>
          <w:p w14:paraId="55698225" w14:textId="77777777" w:rsidR="002C6C40" w:rsidRPr="00405E6A" w:rsidRDefault="002C6C40" w:rsidP="0042567F">
            <w:pPr>
              <w:pStyle w:val="TAL"/>
            </w:pPr>
            <w:r w:rsidRPr="00405E6A">
              <w:t>defaultValue: None</w:t>
            </w:r>
          </w:p>
          <w:p w14:paraId="4BB2B3E3" w14:textId="77777777" w:rsidR="002C6C40" w:rsidRDefault="002C6C40" w:rsidP="0042567F">
            <w:pPr>
              <w:keepLines/>
              <w:spacing w:after="0"/>
              <w:rPr>
                <w:rFonts w:ascii="Arial" w:hAnsi="Arial" w:cs="Arial"/>
                <w:sz w:val="18"/>
                <w:szCs w:val="18"/>
              </w:rPr>
            </w:pPr>
            <w:r w:rsidRPr="005E1DB6">
              <w:t>isNullable: True</w:t>
            </w:r>
          </w:p>
        </w:tc>
      </w:tr>
      <w:tr w:rsidR="002C6C40" w14:paraId="7D58AF63"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9078456" w14:textId="77777777" w:rsidR="002C6C40" w:rsidRPr="003D20C0" w:rsidRDefault="002C6C40" w:rsidP="0042567F">
            <w:pPr>
              <w:pStyle w:val="TAL"/>
              <w:keepNext w:val="0"/>
              <w:rPr>
                <w:rFonts w:ascii="Courier New" w:hAnsi="Courier New" w:cs="Courier New"/>
                <w:lang w:eastAsia="zh-CN"/>
              </w:rPr>
            </w:pPr>
            <w:r>
              <w:rPr>
                <w:rFonts w:ascii="Courier New" w:hAnsi="Courier New" w:cs="Courier New"/>
                <w:lang w:eastAsia="zh-CN"/>
              </w:rPr>
              <w:t>supiRanges</w:t>
            </w:r>
          </w:p>
        </w:tc>
        <w:tc>
          <w:tcPr>
            <w:tcW w:w="5526" w:type="dxa"/>
            <w:tcBorders>
              <w:top w:val="single" w:sz="4" w:space="0" w:color="auto"/>
              <w:left w:val="single" w:sz="4" w:space="0" w:color="auto"/>
              <w:bottom w:val="single" w:sz="4" w:space="0" w:color="auto"/>
              <w:right w:val="single" w:sz="4" w:space="0" w:color="auto"/>
            </w:tcBorders>
          </w:tcPr>
          <w:p w14:paraId="106CBFC5" w14:textId="77777777" w:rsidR="002C6C40" w:rsidRDefault="002C6C40" w:rsidP="0042567F">
            <w:pPr>
              <w:pStyle w:val="TAL"/>
              <w:rPr>
                <w:rFonts w:cs="Arial"/>
                <w:szCs w:val="18"/>
              </w:rPr>
            </w:pPr>
            <w:r>
              <w:rPr>
                <w:rFonts w:cs="Arial"/>
                <w:szCs w:val="18"/>
              </w:rPr>
              <w:t>It represents li</w:t>
            </w:r>
            <w:r w:rsidRPr="00690A26">
              <w:rPr>
                <w:rFonts w:cs="Arial"/>
                <w:szCs w:val="18"/>
              </w:rPr>
              <w:t>st of ranges of SUPIs whose profile data is available in the UDM instance</w:t>
            </w:r>
            <w:r>
              <w:rPr>
                <w:rFonts w:cs="Arial"/>
                <w:szCs w:val="18"/>
              </w:rPr>
              <w:t>.</w:t>
            </w:r>
          </w:p>
          <w:p w14:paraId="3705AAF4" w14:textId="77777777" w:rsidR="002C6C40" w:rsidRDefault="002C6C40" w:rsidP="0042567F">
            <w:pPr>
              <w:pStyle w:val="TAL"/>
              <w:rPr>
                <w:rFonts w:cs="Arial"/>
                <w:szCs w:val="18"/>
              </w:rPr>
            </w:pPr>
          </w:p>
          <w:p w14:paraId="6F7C29EE" w14:textId="77777777" w:rsidR="002C6C40" w:rsidRDefault="002C6C40" w:rsidP="0042567F">
            <w:pPr>
              <w:pStyle w:val="TAL"/>
              <w:rPr>
                <w:rFonts w:cs="Arial"/>
                <w:szCs w:val="18"/>
              </w:rPr>
            </w:pPr>
          </w:p>
          <w:p w14:paraId="096180C2" w14:textId="77777777" w:rsidR="002C6C40" w:rsidRDefault="002C6C40" w:rsidP="0042567F">
            <w:pPr>
              <w:pStyle w:val="TAL"/>
              <w:rPr>
                <w:noProof/>
              </w:rPr>
            </w:pPr>
            <w:r>
              <w:rPr>
                <w:rFonts w:eastAsia="等线" w:cs="Arial"/>
                <w:szCs w:val="18"/>
                <w:lang w:eastAsia="en-GB"/>
              </w:rPr>
              <w:t>A</w:t>
            </w:r>
            <w:r w:rsidRPr="00405E6A">
              <w:rPr>
                <w:rFonts w:eastAsia="等线" w:cs="Arial"/>
                <w:szCs w:val="18"/>
                <w:lang w:eastAsia="en-GB"/>
              </w:rPr>
              <w:t>llowedValues: N/A</w:t>
            </w:r>
          </w:p>
        </w:tc>
        <w:tc>
          <w:tcPr>
            <w:tcW w:w="1897" w:type="dxa"/>
            <w:tcBorders>
              <w:top w:val="single" w:sz="4" w:space="0" w:color="auto"/>
              <w:left w:val="single" w:sz="4" w:space="0" w:color="auto"/>
              <w:bottom w:val="single" w:sz="4" w:space="0" w:color="auto"/>
              <w:right w:val="single" w:sz="4" w:space="0" w:color="auto"/>
            </w:tcBorders>
          </w:tcPr>
          <w:p w14:paraId="7C95382A" w14:textId="77777777" w:rsidR="002C6C40" w:rsidRPr="002A1C02" w:rsidRDefault="002C6C40" w:rsidP="0042567F">
            <w:pPr>
              <w:pStyle w:val="TAL"/>
            </w:pPr>
            <w:r w:rsidRPr="002A1C02">
              <w:t xml:space="preserve">type: </w:t>
            </w:r>
            <w:r w:rsidRPr="00BF131A">
              <w:t>SupiRange</w:t>
            </w:r>
          </w:p>
          <w:p w14:paraId="03988B1D" w14:textId="77777777" w:rsidR="002C6C40" w:rsidRPr="00EB5968" w:rsidRDefault="002C6C40" w:rsidP="0042567F">
            <w:pPr>
              <w:pStyle w:val="TAL"/>
            </w:pPr>
            <w:r w:rsidRPr="00EB5968">
              <w:t xml:space="preserve">multiplicity: </w:t>
            </w:r>
            <w:r>
              <w:t>1..*</w:t>
            </w:r>
          </w:p>
          <w:p w14:paraId="0E1D81B9" w14:textId="77777777" w:rsidR="002C6C40" w:rsidRPr="00E2198D" w:rsidRDefault="002C6C40" w:rsidP="0042567F">
            <w:pPr>
              <w:pStyle w:val="TAL"/>
            </w:pPr>
            <w:r w:rsidRPr="00E2198D">
              <w:t xml:space="preserve">isOrdered: </w:t>
            </w:r>
            <w:r>
              <w:t>False</w:t>
            </w:r>
          </w:p>
          <w:p w14:paraId="1D0653CD" w14:textId="77777777" w:rsidR="002C6C40" w:rsidRPr="00264099" w:rsidRDefault="002C6C40" w:rsidP="0042567F">
            <w:pPr>
              <w:pStyle w:val="TAL"/>
            </w:pPr>
            <w:r w:rsidRPr="00264099">
              <w:t xml:space="preserve">isUnique: </w:t>
            </w:r>
            <w:r>
              <w:t>True</w:t>
            </w:r>
          </w:p>
          <w:p w14:paraId="16C99ECA" w14:textId="77777777" w:rsidR="002C6C40" w:rsidRPr="00133008" w:rsidRDefault="002C6C40" w:rsidP="0042567F">
            <w:pPr>
              <w:pStyle w:val="TAL"/>
            </w:pPr>
            <w:r w:rsidRPr="00133008">
              <w:t>defaultValue: None</w:t>
            </w:r>
          </w:p>
          <w:p w14:paraId="4FDD7184" w14:textId="77777777" w:rsidR="002C6C40" w:rsidRDefault="002C6C40" w:rsidP="0042567F">
            <w:pPr>
              <w:keepLines/>
              <w:spacing w:after="0"/>
              <w:rPr>
                <w:rFonts w:ascii="Arial" w:hAnsi="Arial" w:cs="Arial"/>
                <w:sz w:val="18"/>
                <w:szCs w:val="18"/>
              </w:rPr>
            </w:pPr>
            <w:r w:rsidRPr="0014476B">
              <w:rPr>
                <w:rFonts w:ascii="Arial" w:hAnsi="Arial"/>
                <w:sz w:val="18"/>
              </w:rPr>
              <w:t>isNullable: False</w:t>
            </w:r>
          </w:p>
        </w:tc>
      </w:tr>
      <w:tr w:rsidR="002C6C40" w14:paraId="74E9BA56"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E4D7262" w14:textId="77777777" w:rsidR="002C6C40" w:rsidRPr="003D20C0" w:rsidRDefault="002C6C40" w:rsidP="0042567F">
            <w:pPr>
              <w:pStyle w:val="TAL"/>
              <w:keepNext w:val="0"/>
              <w:rPr>
                <w:rFonts w:ascii="Courier New" w:hAnsi="Courier New" w:cs="Courier New"/>
                <w:lang w:eastAsia="zh-CN"/>
              </w:rPr>
            </w:pPr>
            <w:r>
              <w:rPr>
                <w:rFonts w:ascii="Courier New" w:hAnsi="Courier New" w:cs="Courier New"/>
                <w:lang w:eastAsia="zh-CN"/>
              </w:rPr>
              <w:t>gpsiRanges</w:t>
            </w:r>
          </w:p>
        </w:tc>
        <w:tc>
          <w:tcPr>
            <w:tcW w:w="5526" w:type="dxa"/>
            <w:tcBorders>
              <w:top w:val="single" w:sz="4" w:space="0" w:color="auto"/>
              <w:left w:val="single" w:sz="4" w:space="0" w:color="auto"/>
              <w:bottom w:val="single" w:sz="4" w:space="0" w:color="auto"/>
              <w:right w:val="single" w:sz="4" w:space="0" w:color="auto"/>
            </w:tcBorders>
          </w:tcPr>
          <w:p w14:paraId="0C29F88A" w14:textId="77777777" w:rsidR="002C6C40" w:rsidRDefault="002C6C40" w:rsidP="0042567F">
            <w:pPr>
              <w:pStyle w:val="TAL"/>
            </w:pPr>
            <w:r>
              <w:rPr>
                <w:rFonts w:cs="Arial"/>
                <w:szCs w:val="18"/>
              </w:rPr>
              <w:t>It represents l</w:t>
            </w:r>
            <w:r w:rsidRPr="00690A26">
              <w:rPr>
                <w:rFonts w:cs="Arial"/>
                <w:szCs w:val="18"/>
              </w:rPr>
              <w:t>ist of ranges of GPSIs whose profile data is available in the UDM instance.</w:t>
            </w:r>
          </w:p>
          <w:p w14:paraId="41307EEE" w14:textId="77777777" w:rsidR="002C6C40" w:rsidRDefault="002C6C40" w:rsidP="0042567F">
            <w:pPr>
              <w:pStyle w:val="TAL"/>
              <w:rPr>
                <w:rFonts w:cs="Arial"/>
                <w:szCs w:val="18"/>
              </w:rPr>
            </w:pPr>
          </w:p>
          <w:p w14:paraId="7C823E29" w14:textId="77777777" w:rsidR="002C6C40" w:rsidRDefault="002C6C40" w:rsidP="0042567F">
            <w:pPr>
              <w:pStyle w:val="TAL"/>
              <w:rPr>
                <w:rFonts w:cs="Arial"/>
                <w:szCs w:val="18"/>
              </w:rPr>
            </w:pPr>
          </w:p>
          <w:p w14:paraId="2B979299" w14:textId="77777777" w:rsidR="002C6C40" w:rsidRDefault="002C6C40" w:rsidP="0042567F">
            <w:pPr>
              <w:pStyle w:val="TAL"/>
              <w:rPr>
                <w:noProof/>
              </w:rPr>
            </w:pPr>
            <w:r>
              <w:rPr>
                <w:rFonts w:eastAsia="等线" w:cs="Arial"/>
                <w:szCs w:val="18"/>
                <w:lang w:eastAsia="en-GB"/>
              </w:rPr>
              <w:t>A</w:t>
            </w:r>
            <w:r w:rsidRPr="00405E6A">
              <w:rPr>
                <w:rFonts w:eastAsia="等线" w:cs="Arial"/>
                <w:szCs w:val="18"/>
                <w:lang w:eastAsia="en-GB"/>
              </w:rPr>
              <w:t>llowedValues: N/A</w:t>
            </w:r>
          </w:p>
        </w:tc>
        <w:tc>
          <w:tcPr>
            <w:tcW w:w="1897" w:type="dxa"/>
            <w:tcBorders>
              <w:top w:val="single" w:sz="4" w:space="0" w:color="auto"/>
              <w:left w:val="single" w:sz="4" w:space="0" w:color="auto"/>
              <w:bottom w:val="single" w:sz="4" w:space="0" w:color="auto"/>
              <w:right w:val="single" w:sz="4" w:space="0" w:color="auto"/>
            </w:tcBorders>
          </w:tcPr>
          <w:p w14:paraId="70DFBA0A" w14:textId="77777777" w:rsidR="002C6C40" w:rsidRPr="002A1C02" w:rsidRDefault="002C6C40" w:rsidP="0042567F">
            <w:pPr>
              <w:pStyle w:val="TAL"/>
            </w:pPr>
            <w:r w:rsidRPr="002A1C02">
              <w:t xml:space="preserve">type: </w:t>
            </w:r>
            <w:r w:rsidRPr="0014476B">
              <w:t>IdentityRange</w:t>
            </w:r>
          </w:p>
          <w:p w14:paraId="51F11641" w14:textId="77777777" w:rsidR="002C6C40" w:rsidRPr="00EB5968" w:rsidRDefault="002C6C40" w:rsidP="0042567F">
            <w:pPr>
              <w:pStyle w:val="TAL"/>
            </w:pPr>
            <w:r w:rsidRPr="00EB5968">
              <w:t xml:space="preserve">multiplicity: </w:t>
            </w:r>
            <w:r>
              <w:t>1..*</w:t>
            </w:r>
          </w:p>
          <w:p w14:paraId="28EFA8EF" w14:textId="77777777" w:rsidR="002C6C40" w:rsidRPr="00E2198D" w:rsidRDefault="002C6C40" w:rsidP="0042567F">
            <w:pPr>
              <w:pStyle w:val="TAL"/>
            </w:pPr>
            <w:r w:rsidRPr="00E2198D">
              <w:t xml:space="preserve">isOrdered: </w:t>
            </w:r>
            <w:r>
              <w:t>False</w:t>
            </w:r>
          </w:p>
          <w:p w14:paraId="0D30B331" w14:textId="77777777" w:rsidR="002C6C40" w:rsidRPr="00264099" w:rsidRDefault="002C6C40" w:rsidP="0042567F">
            <w:pPr>
              <w:pStyle w:val="TAL"/>
            </w:pPr>
            <w:r w:rsidRPr="00264099">
              <w:t xml:space="preserve">isUnique: </w:t>
            </w:r>
            <w:r>
              <w:t>True</w:t>
            </w:r>
          </w:p>
          <w:p w14:paraId="20571487" w14:textId="77777777" w:rsidR="002C6C40" w:rsidRPr="00133008" w:rsidRDefault="002C6C40" w:rsidP="0042567F">
            <w:pPr>
              <w:pStyle w:val="TAL"/>
            </w:pPr>
            <w:r w:rsidRPr="00133008">
              <w:t>defaultValue: None</w:t>
            </w:r>
          </w:p>
          <w:p w14:paraId="47BB3B96" w14:textId="77777777" w:rsidR="002C6C40" w:rsidRDefault="002C6C40" w:rsidP="0042567F">
            <w:pPr>
              <w:keepLines/>
              <w:spacing w:after="0"/>
              <w:rPr>
                <w:rFonts w:ascii="Arial" w:hAnsi="Arial" w:cs="Arial"/>
                <w:sz w:val="18"/>
                <w:szCs w:val="18"/>
              </w:rPr>
            </w:pPr>
            <w:r w:rsidRPr="0014476B">
              <w:t>isNullable: False</w:t>
            </w:r>
          </w:p>
        </w:tc>
      </w:tr>
      <w:tr w:rsidR="002C6C40" w14:paraId="323DF8E6"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59E7512" w14:textId="77777777" w:rsidR="002C6C40" w:rsidRPr="003D20C0" w:rsidRDefault="002C6C40" w:rsidP="0042567F">
            <w:pPr>
              <w:pStyle w:val="TAL"/>
              <w:keepNext w:val="0"/>
              <w:rPr>
                <w:rFonts w:ascii="Courier New" w:hAnsi="Courier New" w:cs="Courier New"/>
                <w:lang w:eastAsia="zh-CN"/>
              </w:rPr>
            </w:pPr>
            <w:r w:rsidRPr="003F1FF0">
              <w:rPr>
                <w:rFonts w:ascii="Courier New" w:hAnsi="Courier New" w:cs="Courier New"/>
                <w:lang w:eastAsia="zh-CN"/>
              </w:rPr>
              <w:t>externalGroupIdentifiersRanges</w:t>
            </w:r>
          </w:p>
        </w:tc>
        <w:tc>
          <w:tcPr>
            <w:tcW w:w="5526" w:type="dxa"/>
            <w:tcBorders>
              <w:top w:val="single" w:sz="4" w:space="0" w:color="auto"/>
              <w:left w:val="single" w:sz="4" w:space="0" w:color="auto"/>
              <w:bottom w:val="single" w:sz="4" w:space="0" w:color="auto"/>
              <w:right w:val="single" w:sz="4" w:space="0" w:color="auto"/>
            </w:tcBorders>
          </w:tcPr>
          <w:p w14:paraId="6AFE08E1" w14:textId="77777777" w:rsidR="002C6C40" w:rsidRDefault="002C6C40" w:rsidP="0042567F">
            <w:pPr>
              <w:pStyle w:val="TAL"/>
            </w:pPr>
            <w:r>
              <w:rPr>
                <w:rFonts w:cs="Arial"/>
                <w:szCs w:val="18"/>
              </w:rPr>
              <w:t>It represents l</w:t>
            </w:r>
            <w:r w:rsidRPr="00690A26">
              <w:rPr>
                <w:rFonts w:cs="Arial"/>
                <w:szCs w:val="18"/>
              </w:rPr>
              <w:t>ist of ranges of external groups whose profile data is available in the UDM instance.</w:t>
            </w:r>
          </w:p>
          <w:p w14:paraId="2EA79BAC" w14:textId="77777777" w:rsidR="002C6C40" w:rsidRDefault="002C6C40" w:rsidP="0042567F">
            <w:pPr>
              <w:pStyle w:val="TAL"/>
              <w:rPr>
                <w:rFonts w:cs="Arial"/>
                <w:szCs w:val="18"/>
              </w:rPr>
            </w:pPr>
          </w:p>
          <w:p w14:paraId="6F0BD9BE" w14:textId="77777777" w:rsidR="002C6C40" w:rsidRDefault="002C6C40" w:rsidP="0042567F">
            <w:pPr>
              <w:pStyle w:val="TAL"/>
              <w:rPr>
                <w:rFonts w:cs="Arial"/>
                <w:szCs w:val="18"/>
              </w:rPr>
            </w:pPr>
          </w:p>
          <w:p w14:paraId="34AD3A12" w14:textId="77777777" w:rsidR="002C6C40" w:rsidRDefault="002C6C40" w:rsidP="0042567F">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74999BAE" w14:textId="77777777" w:rsidR="002C6C40" w:rsidRPr="002A1C02" w:rsidRDefault="002C6C40" w:rsidP="0042567F">
            <w:pPr>
              <w:pStyle w:val="TAL"/>
            </w:pPr>
            <w:r w:rsidRPr="002A1C02">
              <w:t xml:space="preserve">type: </w:t>
            </w:r>
            <w:r w:rsidRPr="0014476B">
              <w:t>IdentityRange</w:t>
            </w:r>
          </w:p>
          <w:p w14:paraId="43F64591" w14:textId="77777777" w:rsidR="002C6C40" w:rsidRPr="00EB5968" w:rsidRDefault="002C6C40" w:rsidP="0042567F">
            <w:pPr>
              <w:pStyle w:val="TAL"/>
            </w:pPr>
            <w:r w:rsidRPr="00EB5968">
              <w:t xml:space="preserve">multiplicity: </w:t>
            </w:r>
            <w:r>
              <w:t>1..*</w:t>
            </w:r>
          </w:p>
          <w:p w14:paraId="59D7A01E" w14:textId="77777777" w:rsidR="002C6C40" w:rsidRPr="00E2198D" w:rsidRDefault="002C6C40" w:rsidP="0042567F">
            <w:pPr>
              <w:pStyle w:val="TAL"/>
            </w:pPr>
            <w:r w:rsidRPr="00E2198D">
              <w:t xml:space="preserve">isOrdered: </w:t>
            </w:r>
            <w:r>
              <w:t>False</w:t>
            </w:r>
          </w:p>
          <w:p w14:paraId="402693F0" w14:textId="77777777" w:rsidR="002C6C40" w:rsidRPr="00264099" w:rsidRDefault="002C6C40" w:rsidP="0042567F">
            <w:pPr>
              <w:pStyle w:val="TAL"/>
            </w:pPr>
            <w:r w:rsidRPr="00264099">
              <w:t xml:space="preserve">isUnique: </w:t>
            </w:r>
            <w:r>
              <w:t>True</w:t>
            </w:r>
          </w:p>
          <w:p w14:paraId="23062D64" w14:textId="77777777" w:rsidR="002C6C40" w:rsidRPr="00133008" w:rsidRDefault="002C6C40" w:rsidP="0042567F">
            <w:pPr>
              <w:pStyle w:val="TAL"/>
            </w:pPr>
            <w:r w:rsidRPr="00133008">
              <w:t>defaultValue: None</w:t>
            </w:r>
          </w:p>
          <w:p w14:paraId="3F080894" w14:textId="77777777" w:rsidR="002C6C40" w:rsidRDefault="002C6C40" w:rsidP="0042567F">
            <w:pPr>
              <w:keepLines/>
              <w:spacing w:after="0"/>
              <w:rPr>
                <w:rFonts w:ascii="Arial" w:hAnsi="Arial" w:cs="Arial"/>
                <w:sz w:val="18"/>
                <w:szCs w:val="18"/>
              </w:rPr>
            </w:pPr>
            <w:r w:rsidRPr="0014476B">
              <w:rPr>
                <w:rFonts w:ascii="Arial" w:hAnsi="Arial"/>
                <w:sz w:val="18"/>
              </w:rPr>
              <w:t>isNullable: False</w:t>
            </w:r>
          </w:p>
        </w:tc>
      </w:tr>
      <w:tr w:rsidR="002C6C40" w14:paraId="1844DCF5"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E824EF3" w14:textId="77777777" w:rsidR="002C6C40" w:rsidRPr="003D20C0" w:rsidRDefault="002C6C40" w:rsidP="0042567F">
            <w:pPr>
              <w:pStyle w:val="TAL"/>
              <w:keepNext w:val="0"/>
              <w:rPr>
                <w:rFonts w:ascii="Courier New" w:hAnsi="Courier New" w:cs="Courier New"/>
                <w:lang w:eastAsia="zh-CN"/>
              </w:rPr>
            </w:pPr>
            <w:r w:rsidRPr="00BF07DC">
              <w:rPr>
                <w:rFonts w:ascii="Courier New" w:hAnsi="Courier New"/>
              </w:rPr>
              <w:t>routingIndicators</w:t>
            </w:r>
          </w:p>
        </w:tc>
        <w:tc>
          <w:tcPr>
            <w:tcW w:w="5526" w:type="dxa"/>
            <w:tcBorders>
              <w:top w:val="single" w:sz="4" w:space="0" w:color="auto"/>
              <w:left w:val="single" w:sz="4" w:space="0" w:color="auto"/>
              <w:bottom w:val="single" w:sz="4" w:space="0" w:color="auto"/>
              <w:right w:val="single" w:sz="4" w:space="0" w:color="auto"/>
            </w:tcBorders>
          </w:tcPr>
          <w:p w14:paraId="381B6704" w14:textId="77777777" w:rsidR="002C6C40" w:rsidRPr="00690A26" w:rsidRDefault="002C6C40" w:rsidP="0042567F">
            <w:pPr>
              <w:pStyle w:val="TAL"/>
            </w:pPr>
            <w:r>
              <w:rPr>
                <w:rFonts w:cs="Arial"/>
                <w:szCs w:val="18"/>
                <w:lang w:eastAsia="zh-CN"/>
              </w:rPr>
              <w:t>It represents l</w:t>
            </w:r>
            <w:r w:rsidRPr="00690A26">
              <w:rPr>
                <w:rFonts w:cs="Arial"/>
                <w:szCs w:val="18"/>
              </w:rPr>
              <w:t xml:space="preserve">ist of Routing Indicator information that allows to route network </w:t>
            </w:r>
            <w:r w:rsidRPr="00690A26">
              <w:t xml:space="preserve">signalling with SUCI </w:t>
            </w:r>
            <w:r w:rsidRPr="00690A26">
              <w:rPr>
                <w:rFonts w:cs="Arial"/>
                <w:szCs w:val="18"/>
              </w:rPr>
              <w:t xml:space="preserve">(see </w:t>
            </w:r>
            <w:r>
              <w:rPr>
                <w:rFonts w:cs="Arial"/>
                <w:szCs w:val="18"/>
              </w:rPr>
              <w:t>TS </w:t>
            </w:r>
            <w:r w:rsidRPr="00690A26">
              <w:rPr>
                <w:rFonts w:cs="Arial"/>
                <w:szCs w:val="18"/>
              </w:rPr>
              <w:t xml:space="preserve">23.003 [12]) </w:t>
            </w:r>
            <w:r w:rsidRPr="00690A26">
              <w:t>to the UDM instance.</w:t>
            </w:r>
          </w:p>
          <w:p w14:paraId="0E4BDAC6" w14:textId="77777777" w:rsidR="002C6C40" w:rsidRPr="00690A26" w:rsidRDefault="002C6C40" w:rsidP="0042567F">
            <w:pPr>
              <w:pStyle w:val="TAL"/>
            </w:pPr>
            <w:r w:rsidRPr="00690A26">
              <w:rPr>
                <w:rFonts w:cs="Arial"/>
                <w:szCs w:val="18"/>
              </w:rPr>
              <w:t>If not provided, the UDM can serve any Routing Indicator.</w:t>
            </w:r>
          </w:p>
          <w:p w14:paraId="0F149B00" w14:textId="77777777" w:rsidR="002C6C40" w:rsidRDefault="002C6C40" w:rsidP="0042567F">
            <w:pPr>
              <w:keepLines/>
              <w:tabs>
                <w:tab w:val="decimal" w:pos="0"/>
              </w:tabs>
              <w:spacing w:line="0" w:lineRule="atLeast"/>
              <w:rPr>
                <w:rFonts w:cs="Arial"/>
                <w:szCs w:val="18"/>
              </w:rPr>
            </w:pPr>
            <w:r w:rsidRPr="00690A26">
              <w:rPr>
                <w:rFonts w:cs="Arial"/>
                <w:szCs w:val="18"/>
              </w:rPr>
              <w:t>Pattern: '^[0-9]{1,4}$'</w:t>
            </w:r>
          </w:p>
          <w:p w14:paraId="248B03E7" w14:textId="77777777" w:rsidR="002C6C40" w:rsidRDefault="002C6C40" w:rsidP="0042567F">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0421718A" w14:textId="77777777" w:rsidR="002C6C40" w:rsidRPr="0014476B" w:rsidRDefault="002C6C40" w:rsidP="0042567F">
            <w:pPr>
              <w:pStyle w:val="TAL"/>
            </w:pPr>
            <w:r w:rsidRPr="0014476B">
              <w:t>type: String</w:t>
            </w:r>
          </w:p>
          <w:p w14:paraId="120D6C97" w14:textId="77777777" w:rsidR="002C6C40" w:rsidRPr="0014476B" w:rsidRDefault="002C6C40" w:rsidP="0042567F">
            <w:pPr>
              <w:pStyle w:val="TAL"/>
            </w:pPr>
            <w:r w:rsidRPr="0014476B">
              <w:t xml:space="preserve">multiplicity: </w:t>
            </w:r>
            <w:r>
              <w:t>1..*</w:t>
            </w:r>
          </w:p>
          <w:p w14:paraId="280B8BD6" w14:textId="77777777" w:rsidR="002C6C40" w:rsidRPr="00E2198D" w:rsidRDefault="002C6C40" w:rsidP="0042567F">
            <w:pPr>
              <w:pStyle w:val="TAL"/>
            </w:pPr>
            <w:r w:rsidRPr="00E2198D">
              <w:t xml:space="preserve">isOrdered: </w:t>
            </w:r>
            <w:r>
              <w:t>False</w:t>
            </w:r>
          </w:p>
          <w:p w14:paraId="5E00664F" w14:textId="77777777" w:rsidR="002C6C40" w:rsidRPr="00264099" w:rsidRDefault="002C6C40" w:rsidP="0042567F">
            <w:pPr>
              <w:pStyle w:val="TAL"/>
            </w:pPr>
            <w:r w:rsidRPr="00264099">
              <w:t xml:space="preserve">isUnique: </w:t>
            </w:r>
            <w:r>
              <w:t>True</w:t>
            </w:r>
          </w:p>
          <w:p w14:paraId="5061CF2C" w14:textId="77777777" w:rsidR="002C6C40" w:rsidRPr="00133008" w:rsidRDefault="002C6C40" w:rsidP="0042567F">
            <w:pPr>
              <w:pStyle w:val="TAL"/>
            </w:pPr>
            <w:r w:rsidRPr="00133008">
              <w:t>defaultValue: None</w:t>
            </w:r>
          </w:p>
          <w:p w14:paraId="5355A918" w14:textId="77777777" w:rsidR="002C6C40" w:rsidRDefault="002C6C40" w:rsidP="0042567F">
            <w:pPr>
              <w:keepLines/>
              <w:spacing w:after="0"/>
              <w:rPr>
                <w:rFonts w:ascii="Arial" w:hAnsi="Arial" w:cs="Arial"/>
                <w:sz w:val="18"/>
                <w:szCs w:val="18"/>
              </w:rPr>
            </w:pPr>
            <w:r w:rsidRPr="0014476B">
              <w:t>isNullable: False</w:t>
            </w:r>
          </w:p>
        </w:tc>
      </w:tr>
      <w:tr w:rsidR="002C6C40" w14:paraId="2D88818B"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4DD5150" w14:textId="77777777" w:rsidR="002C6C40" w:rsidRPr="003D20C0" w:rsidRDefault="002C6C40" w:rsidP="0042567F">
            <w:pPr>
              <w:pStyle w:val="TAL"/>
              <w:keepNext w:val="0"/>
              <w:rPr>
                <w:rFonts w:ascii="Courier New" w:hAnsi="Courier New" w:cs="Courier New"/>
                <w:lang w:eastAsia="zh-CN"/>
              </w:rPr>
            </w:pPr>
            <w:r w:rsidRPr="00CC0CCE">
              <w:rPr>
                <w:rFonts w:ascii="Courier New" w:hAnsi="Courier New"/>
              </w:rPr>
              <w:t>internalGroupIdentifiersRanges</w:t>
            </w:r>
          </w:p>
        </w:tc>
        <w:tc>
          <w:tcPr>
            <w:tcW w:w="5526" w:type="dxa"/>
            <w:tcBorders>
              <w:top w:val="single" w:sz="4" w:space="0" w:color="auto"/>
              <w:left w:val="single" w:sz="4" w:space="0" w:color="auto"/>
              <w:bottom w:val="single" w:sz="4" w:space="0" w:color="auto"/>
              <w:right w:val="single" w:sz="4" w:space="0" w:color="auto"/>
            </w:tcBorders>
          </w:tcPr>
          <w:p w14:paraId="59852747" w14:textId="77777777" w:rsidR="002C6C40" w:rsidRPr="00690A26" w:rsidRDefault="002C6C40" w:rsidP="0042567F">
            <w:pPr>
              <w:pStyle w:val="TAL"/>
              <w:rPr>
                <w:rFonts w:cs="Arial"/>
                <w:szCs w:val="18"/>
              </w:rPr>
            </w:pPr>
            <w:r>
              <w:rPr>
                <w:rFonts w:cs="Arial"/>
                <w:szCs w:val="18"/>
                <w:lang w:eastAsia="zh-CN"/>
              </w:rPr>
              <w:t xml:space="preserve">It represents </w:t>
            </w:r>
            <w:r>
              <w:rPr>
                <w:rFonts w:cs="Arial"/>
                <w:szCs w:val="18"/>
              </w:rPr>
              <w:t>l</w:t>
            </w:r>
            <w:r w:rsidRPr="00690A26">
              <w:rPr>
                <w:rFonts w:cs="Arial"/>
                <w:szCs w:val="18"/>
              </w:rPr>
              <w:t>ist of ranges of Internal Group Identifiers whose profile data is available in the UDM instance.</w:t>
            </w:r>
          </w:p>
          <w:p w14:paraId="6440B7FE" w14:textId="77777777" w:rsidR="002C6C40" w:rsidRDefault="002C6C40" w:rsidP="0042567F">
            <w:pPr>
              <w:pStyle w:val="TAL"/>
              <w:rPr>
                <w:rFonts w:cs="Arial"/>
                <w:szCs w:val="18"/>
              </w:rPr>
            </w:pPr>
            <w:r w:rsidRPr="00690A26">
              <w:rPr>
                <w:rFonts w:cs="Arial"/>
                <w:szCs w:val="18"/>
              </w:rPr>
              <w:t>If not provided, it does not imply that the UDM supports all internal groups.</w:t>
            </w:r>
          </w:p>
          <w:p w14:paraId="21DF6604" w14:textId="77777777" w:rsidR="002C6C40" w:rsidRDefault="002C6C40" w:rsidP="0042567F">
            <w:pPr>
              <w:pStyle w:val="TAL"/>
              <w:rPr>
                <w:rFonts w:cs="Arial"/>
                <w:szCs w:val="18"/>
              </w:rPr>
            </w:pPr>
          </w:p>
          <w:p w14:paraId="125959A8" w14:textId="77777777" w:rsidR="002C6C40" w:rsidRDefault="002C6C40" w:rsidP="0042567F">
            <w:pPr>
              <w:pStyle w:val="TAL"/>
              <w:rPr>
                <w:rFonts w:cs="Arial"/>
                <w:szCs w:val="18"/>
              </w:rPr>
            </w:pPr>
          </w:p>
          <w:p w14:paraId="08D15056" w14:textId="77777777" w:rsidR="002C6C40" w:rsidRDefault="002C6C40" w:rsidP="0042567F">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61039F99" w14:textId="77777777" w:rsidR="002C6C40" w:rsidRPr="0014476B" w:rsidRDefault="002C6C40" w:rsidP="0042567F">
            <w:pPr>
              <w:pStyle w:val="TAL"/>
            </w:pPr>
            <w:r w:rsidRPr="0014476B">
              <w:t xml:space="preserve">type: </w:t>
            </w:r>
            <w:r w:rsidRPr="00690A26">
              <w:t>InternalGroupIdRange</w:t>
            </w:r>
          </w:p>
          <w:p w14:paraId="630E9ECD" w14:textId="77777777" w:rsidR="002C6C40" w:rsidRPr="0014476B" w:rsidRDefault="002C6C40" w:rsidP="0042567F">
            <w:pPr>
              <w:pStyle w:val="TAL"/>
            </w:pPr>
            <w:r w:rsidRPr="0014476B">
              <w:t xml:space="preserve">multiplicity: </w:t>
            </w:r>
            <w:r>
              <w:t>1..*</w:t>
            </w:r>
          </w:p>
          <w:p w14:paraId="42EEFFBB" w14:textId="77777777" w:rsidR="002C6C40" w:rsidRPr="00E2198D" w:rsidRDefault="002C6C40" w:rsidP="0042567F">
            <w:pPr>
              <w:pStyle w:val="TAL"/>
            </w:pPr>
            <w:r w:rsidRPr="00E2198D">
              <w:t xml:space="preserve">isOrdered: </w:t>
            </w:r>
            <w:r>
              <w:t>False</w:t>
            </w:r>
          </w:p>
          <w:p w14:paraId="65D579EE" w14:textId="77777777" w:rsidR="002C6C40" w:rsidRPr="00264099" w:rsidRDefault="002C6C40" w:rsidP="0042567F">
            <w:pPr>
              <w:pStyle w:val="TAL"/>
            </w:pPr>
            <w:r w:rsidRPr="00264099">
              <w:t xml:space="preserve">isUnique: </w:t>
            </w:r>
            <w:r>
              <w:t>True</w:t>
            </w:r>
          </w:p>
          <w:p w14:paraId="49B386DD" w14:textId="77777777" w:rsidR="002C6C40" w:rsidRPr="00133008" w:rsidRDefault="002C6C40" w:rsidP="0042567F">
            <w:pPr>
              <w:pStyle w:val="TAL"/>
            </w:pPr>
            <w:r w:rsidRPr="00133008">
              <w:t>defaultValue: None</w:t>
            </w:r>
          </w:p>
          <w:p w14:paraId="0749993E" w14:textId="77777777" w:rsidR="002C6C40" w:rsidRDefault="002C6C40" w:rsidP="0042567F">
            <w:pPr>
              <w:keepLines/>
              <w:spacing w:after="0"/>
              <w:rPr>
                <w:rFonts w:ascii="Arial" w:hAnsi="Arial" w:cs="Arial"/>
                <w:sz w:val="18"/>
                <w:szCs w:val="18"/>
              </w:rPr>
            </w:pPr>
            <w:r w:rsidRPr="0014476B">
              <w:t>isNullable: False</w:t>
            </w:r>
          </w:p>
        </w:tc>
      </w:tr>
      <w:tr w:rsidR="002C6C40" w14:paraId="61941FB4"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8DE76CD" w14:textId="77777777" w:rsidR="002C6C40" w:rsidRPr="003D20C0" w:rsidRDefault="002C6C40" w:rsidP="0042567F">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.start</w:t>
            </w:r>
          </w:p>
        </w:tc>
        <w:tc>
          <w:tcPr>
            <w:tcW w:w="5526" w:type="dxa"/>
            <w:tcBorders>
              <w:top w:val="single" w:sz="4" w:space="0" w:color="auto"/>
              <w:left w:val="single" w:sz="4" w:space="0" w:color="auto"/>
              <w:bottom w:val="single" w:sz="4" w:space="0" w:color="auto"/>
              <w:right w:val="single" w:sz="4" w:space="0" w:color="auto"/>
            </w:tcBorders>
          </w:tcPr>
          <w:p w14:paraId="3980975A" w14:textId="77777777" w:rsidR="002C6C40" w:rsidRDefault="002C6C40" w:rsidP="0042567F">
            <w:pPr>
              <w:pStyle w:val="TAL"/>
              <w:rPr>
                <w:rFonts w:cs="Arial"/>
                <w:szCs w:val="18"/>
              </w:rPr>
            </w:pPr>
            <w:r>
              <w:rPr>
                <w:rFonts w:cs="Arial"/>
                <w:szCs w:val="18"/>
                <w:lang w:eastAsia="zh-CN"/>
              </w:rPr>
              <w:t>It indicates f</w:t>
            </w:r>
            <w:r w:rsidRPr="00690A26">
              <w:rPr>
                <w:rFonts w:cs="Arial"/>
                <w:szCs w:val="18"/>
              </w:rPr>
              <w:t>irst value identifying the start of an identity range, to be used when the range of identities can be represented as a consecutive numeric range.</w:t>
            </w:r>
          </w:p>
          <w:p w14:paraId="153B1B5C" w14:textId="77777777" w:rsidR="002C6C40" w:rsidRDefault="002C6C40" w:rsidP="0042567F">
            <w:pPr>
              <w:pStyle w:val="TAL"/>
              <w:rPr>
                <w:rFonts w:cs="Arial"/>
                <w:szCs w:val="18"/>
              </w:rPr>
            </w:pPr>
          </w:p>
          <w:p w14:paraId="17954CBA" w14:textId="77777777" w:rsidR="002C6C40" w:rsidRDefault="002C6C40" w:rsidP="0042567F">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5AD26CE" w14:textId="77777777" w:rsidR="002C6C40" w:rsidRPr="00C00DBE" w:rsidRDefault="002C6C40" w:rsidP="0042567F">
            <w:pPr>
              <w:keepLines/>
              <w:spacing w:after="0"/>
              <w:rPr>
                <w:rFonts w:ascii="Arial" w:hAnsi="Arial"/>
                <w:sz w:val="18"/>
              </w:rPr>
            </w:pPr>
            <w:r w:rsidRPr="00C00DBE">
              <w:rPr>
                <w:rFonts w:ascii="Arial" w:hAnsi="Arial"/>
                <w:sz w:val="18"/>
              </w:rPr>
              <w:t>type: String</w:t>
            </w:r>
          </w:p>
          <w:p w14:paraId="6EB67F41" w14:textId="77777777" w:rsidR="002C6C40" w:rsidRPr="005659F6" w:rsidRDefault="002C6C40" w:rsidP="0042567F">
            <w:pPr>
              <w:keepLines/>
              <w:spacing w:after="0"/>
              <w:rPr>
                <w:rFonts w:ascii="Arial" w:hAnsi="Arial"/>
                <w:sz w:val="18"/>
              </w:rPr>
            </w:pPr>
            <w:r w:rsidRPr="005659F6">
              <w:rPr>
                <w:rFonts w:ascii="Arial" w:hAnsi="Arial"/>
                <w:sz w:val="18"/>
              </w:rPr>
              <w:t>multiplicity: 0..1</w:t>
            </w:r>
          </w:p>
          <w:p w14:paraId="6A3CD952" w14:textId="77777777" w:rsidR="002C6C40" w:rsidRPr="005659F6" w:rsidRDefault="002C6C40" w:rsidP="0042567F">
            <w:pPr>
              <w:keepLines/>
              <w:spacing w:after="0"/>
              <w:rPr>
                <w:rFonts w:ascii="Arial" w:hAnsi="Arial"/>
                <w:sz w:val="18"/>
              </w:rPr>
            </w:pPr>
            <w:r w:rsidRPr="005659F6">
              <w:rPr>
                <w:rFonts w:ascii="Arial" w:hAnsi="Arial"/>
                <w:sz w:val="18"/>
              </w:rPr>
              <w:t>isOrdered: N/A</w:t>
            </w:r>
          </w:p>
          <w:p w14:paraId="3B6A109B" w14:textId="77777777" w:rsidR="002C6C40" w:rsidRPr="0093205A" w:rsidRDefault="002C6C40" w:rsidP="0042567F">
            <w:pPr>
              <w:keepLines/>
              <w:spacing w:after="0"/>
              <w:rPr>
                <w:rFonts w:ascii="Arial" w:hAnsi="Arial"/>
                <w:sz w:val="18"/>
              </w:rPr>
            </w:pPr>
            <w:r w:rsidRPr="0093205A">
              <w:rPr>
                <w:rFonts w:ascii="Arial" w:hAnsi="Arial"/>
                <w:sz w:val="18"/>
              </w:rPr>
              <w:t>isUnique: NA</w:t>
            </w:r>
          </w:p>
          <w:p w14:paraId="6F0BE0C6" w14:textId="77777777" w:rsidR="002C6C40" w:rsidRPr="0093205A" w:rsidRDefault="002C6C40" w:rsidP="0042567F">
            <w:pPr>
              <w:keepLines/>
              <w:spacing w:after="0"/>
              <w:rPr>
                <w:rFonts w:ascii="Arial" w:hAnsi="Arial"/>
                <w:sz w:val="18"/>
              </w:rPr>
            </w:pPr>
            <w:r w:rsidRPr="0093205A">
              <w:rPr>
                <w:rFonts w:ascii="Arial" w:hAnsi="Arial"/>
                <w:sz w:val="18"/>
              </w:rPr>
              <w:t>defaultValue: None</w:t>
            </w:r>
          </w:p>
          <w:p w14:paraId="35BAFD4C" w14:textId="77777777" w:rsidR="002C6C40" w:rsidRDefault="002C6C40" w:rsidP="0042567F">
            <w:pPr>
              <w:keepLines/>
              <w:spacing w:after="0"/>
              <w:rPr>
                <w:rFonts w:ascii="Arial" w:hAnsi="Arial" w:cs="Arial"/>
                <w:sz w:val="18"/>
                <w:szCs w:val="18"/>
              </w:rPr>
            </w:pPr>
            <w:r w:rsidRPr="00ED7C71">
              <w:t>isNullable: True</w:t>
            </w:r>
          </w:p>
        </w:tc>
      </w:tr>
      <w:tr w:rsidR="002C6C40" w14:paraId="00323EDD"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A912718" w14:textId="77777777" w:rsidR="002C6C40" w:rsidRPr="003D20C0" w:rsidRDefault="002C6C40" w:rsidP="0042567F">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.end</w:t>
            </w:r>
          </w:p>
        </w:tc>
        <w:tc>
          <w:tcPr>
            <w:tcW w:w="5526" w:type="dxa"/>
            <w:tcBorders>
              <w:top w:val="single" w:sz="4" w:space="0" w:color="auto"/>
              <w:left w:val="single" w:sz="4" w:space="0" w:color="auto"/>
              <w:bottom w:val="single" w:sz="4" w:space="0" w:color="auto"/>
              <w:right w:val="single" w:sz="4" w:space="0" w:color="auto"/>
            </w:tcBorders>
          </w:tcPr>
          <w:p w14:paraId="7D956A01" w14:textId="77777777" w:rsidR="002C6C40" w:rsidRDefault="002C6C40" w:rsidP="0042567F">
            <w:pPr>
              <w:pStyle w:val="TAL"/>
              <w:rPr>
                <w:rFonts w:cs="Arial"/>
                <w:szCs w:val="18"/>
              </w:rPr>
            </w:pPr>
            <w:r>
              <w:rPr>
                <w:rFonts w:cs="Arial"/>
                <w:szCs w:val="18"/>
                <w:lang w:eastAsia="zh-CN"/>
              </w:rPr>
              <w:t xml:space="preserve">It indicates </w:t>
            </w:r>
            <w:r>
              <w:rPr>
                <w:rFonts w:cs="Arial"/>
                <w:szCs w:val="18"/>
              </w:rPr>
              <w:t>l</w:t>
            </w:r>
            <w:r w:rsidRPr="00690A26">
              <w:rPr>
                <w:rFonts w:cs="Arial"/>
                <w:szCs w:val="18"/>
              </w:rPr>
              <w:t>ast value identifying the end of an identity range, to be used when the range of identities can be represented as a consecutive numeric range.</w:t>
            </w:r>
          </w:p>
          <w:p w14:paraId="6810A198" w14:textId="77777777" w:rsidR="002C6C40" w:rsidRDefault="002C6C40" w:rsidP="0042567F">
            <w:pPr>
              <w:pStyle w:val="TAL"/>
              <w:rPr>
                <w:rFonts w:cs="Arial"/>
                <w:szCs w:val="18"/>
              </w:rPr>
            </w:pPr>
          </w:p>
          <w:p w14:paraId="61144086" w14:textId="77777777" w:rsidR="002C6C40" w:rsidRDefault="002C6C40" w:rsidP="0042567F">
            <w:pPr>
              <w:pStyle w:val="TAL"/>
              <w:rPr>
                <w:rFonts w:cs="Arial"/>
                <w:szCs w:val="18"/>
              </w:rPr>
            </w:pPr>
          </w:p>
          <w:p w14:paraId="60FC3BA1" w14:textId="77777777" w:rsidR="002C6C40" w:rsidRDefault="002C6C40" w:rsidP="0042567F">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7887F5B" w14:textId="77777777" w:rsidR="002C6C40" w:rsidRPr="00C00DBE" w:rsidRDefault="002C6C40" w:rsidP="0042567F">
            <w:pPr>
              <w:keepLines/>
              <w:spacing w:after="0"/>
              <w:rPr>
                <w:rFonts w:ascii="Arial" w:hAnsi="Arial"/>
                <w:sz w:val="18"/>
              </w:rPr>
            </w:pPr>
            <w:r w:rsidRPr="00C00DBE">
              <w:rPr>
                <w:rFonts w:ascii="Arial" w:hAnsi="Arial"/>
                <w:sz w:val="18"/>
              </w:rPr>
              <w:t>type: String</w:t>
            </w:r>
          </w:p>
          <w:p w14:paraId="5A8AA72A" w14:textId="77777777" w:rsidR="002C6C40" w:rsidRPr="005659F6" w:rsidRDefault="002C6C40" w:rsidP="0042567F">
            <w:pPr>
              <w:keepLines/>
              <w:spacing w:after="0"/>
              <w:rPr>
                <w:rFonts w:ascii="Arial" w:hAnsi="Arial"/>
                <w:sz w:val="18"/>
              </w:rPr>
            </w:pPr>
            <w:r w:rsidRPr="005659F6">
              <w:rPr>
                <w:rFonts w:ascii="Arial" w:hAnsi="Arial"/>
                <w:sz w:val="18"/>
              </w:rPr>
              <w:t>multiplicity: 0..1</w:t>
            </w:r>
          </w:p>
          <w:p w14:paraId="143BDFAF" w14:textId="77777777" w:rsidR="002C6C40" w:rsidRPr="005659F6" w:rsidRDefault="002C6C40" w:rsidP="0042567F">
            <w:pPr>
              <w:keepLines/>
              <w:spacing w:after="0"/>
              <w:rPr>
                <w:rFonts w:ascii="Arial" w:hAnsi="Arial"/>
                <w:sz w:val="18"/>
              </w:rPr>
            </w:pPr>
            <w:r w:rsidRPr="005659F6">
              <w:rPr>
                <w:rFonts w:ascii="Arial" w:hAnsi="Arial"/>
                <w:sz w:val="18"/>
              </w:rPr>
              <w:t>isOrdered: N/A</w:t>
            </w:r>
          </w:p>
          <w:p w14:paraId="580105DA" w14:textId="77777777" w:rsidR="002C6C40" w:rsidRPr="0093205A" w:rsidRDefault="002C6C40" w:rsidP="0042567F">
            <w:pPr>
              <w:keepLines/>
              <w:spacing w:after="0"/>
              <w:rPr>
                <w:rFonts w:ascii="Arial" w:hAnsi="Arial"/>
                <w:sz w:val="18"/>
              </w:rPr>
            </w:pPr>
            <w:r w:rsidRPr="0093205A">
              <w:rPr>
                <w:rFonts w:ascii="Arial" w:hAnsi="Arial"/>
                <w:sz w:val="18"/>
              </w:rPr>
              <w:t>isUnique: NA</w:t>
            </w:r>
          </w:p>
          <w:p w14:paraId="3A4A6EC3" w14:textId="77777777" w:rsidR="002C6C40" w:rsidRPr="0093205A" w:rsidRDefault="002C6C40" w:rsidP="0042567F">
            <w:pPr>
              <w:keepLines/>
              <w:spacing w:after="0"/>
              <w:rPr>
                <w:rFonts w:ascii="Arial" w:hAnsi="Arial"/>
                <w:sz w:val="18"/>
              </w:rPr>
            </w:pPr>
            <w:r w:rsidRPr="0093205A">
              <w:rPr>
                <w:rFonts w:ascii="Arial" w:hAnsi="Arial"/>
                <w:sz w:val="18"/>
              </w:rPr>
              <w:t>defaultValue: None</w:t>
            </w:r>
          </w:p>
          <w:p w14:paraId="5487FE43" w14:textId="77777777" w:rsidR="002C6C40" w:rsidRDefault="002C6C40" w:rsidP="0042567F">
            <w:pPr>
              <w:keepLines/>
              <w:spacing w:after="0"/>
              <w:rPr>
                <w:rFonts w:ascii="Arial" w:hAnsi="Arial" w:cs="Arial"/>
                <w:sz w:val="18"/>
                <w:szCs w:val="18"/>
              </w:rPr>
            </w:pPr>
            <w:r w:rsidRPr="00ED7C71">
              <w:t>isNullable: True</w:t>
            </w:r>
          </w:p>
        </w:tc>
      </w:tr>
      <w:tr w:rsidR="002C6C40" w14:paraId="7C6796E5"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2A254B1" w14:textId="77777777" w:rsidR="002C6C40" w:rsidRPr="003D20C0" w:rsidRDefault="002C6C40" w:rsidP="0042567F">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.pattern</w:t>
            </w:r>
          </w:p>
        </w:tc>
        <w:tc>
          <w:tcPr>
            <w:tcW w:w="5526" w:type="dxa"/>
            <w:tcBorders>
              <w:top w:val="single" w:sz="4" w:space="0" w:color="auto"/>
              <w:left w:val="single" w:sz="4" w:space="0" w:color="auto"/>
              <w:bottom w:val="single" w:sz="4" w:space="0" w:color="auto"/>
              <w:right w:val="single" w:sz="4" w:space="0" w:color="auto"/>
            </w:tcBorders>
          </w:tcPr>
          <w:p w14:paraId="4897CAD1" w14:textId="77777777" w:rsidR="002C6C40" w:rsidRDefault="002C6C40" w:rsidP="0042567F">
            <w:pPr>
              <w:pStyle w:val="TAL"/>
              <w:rPr>
                <w:rFonts w:cs="Arial"/>
                <w:szCs w:val="18"/>
              </w:rPr>
            </w:pPr>
            <w:r>
              <w:rPr>
                <w:rFonts w:cs="Arial"/>
                <w:szCs w:val="18"/>
                <w:lang w:eastAsia="zh-CN"/>
              </w:rPr>
              <w:t xml:space="preserve">It indicates </w:t>
            </w:r>
            <w:r>
              <w:rPr>
                <w:rFonts w:cs="Arial"/>
                <w:szCs w:val="18"/>
              </w:rPr>
              <w:t>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024C84DA" w14:textId="77777777" w:rsidR="002C6C40" w:rsidRDefault="002C6C40" w:rsidP="0042567F">
            <w:pPr>
              <w:pStyle w:val="TAL"/>
              <w:rPr>
                <w:rFonts w:cs="Arial"/>
                <w:szCs w:val="18"/>
              </w:rPr>
            </w:pPr>
          </w:p>
          <w:p w14:paraId="4C915944" w14:textId="77777777" w:rsidR="002C6C40" w:rsidRDefault="002C6C40" w:rsidP="0042567F">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F1A56C6" w14:textId="77777777" w:rsidR="002C6C40" w:rsidRPr="00C00DBE" w:rsidRDefault="002C6C40" w:rsidP="0042567F">
            <w:pPr>
              <w:keepLines/>
              <w:spacing w:after="0"/>
              <w:rPr>
                <w:rFonts w:ascii="Arial" w:hAnsi="Arial"/>
                <w:sz w:val="18"/>
              </w:rPr>
            </w:pPr>
            <w:r w:rsidRPr="00C00DBE">
              <w:rPr>
                <w:rFonts w:ascii="Arial" w:hAnsi="Arial"/>
                <w:sz w:val="18"/>
              </w:rPr>
              <w:t>type: String</w:t>
            </w:r>
          </w:p>
          <w:p w14:paraId="307FEF4E" w14:textId="77777777" w:rsidR="002C6C40" w:rsidRPr="005659F6" w:rsidRDefault="002C6C40" w:rsidP="0042567F">
            <w:pPr>
              <w:keepLines/>
              <w:spacing w:after="0"/>
              <w:rPr>
                <w:rFonts w:ascii="Arial" w:hAnsi="Arial"/>
                <w:sz w:val="18"/>
              </w:rPr>
            </w:pPr>
            <w:r w:rsidRPr="005659F6">
              <w:rPr>
                <w:rFonts w:ascii="Arial" w:hAnsi="Arial"/>
                <w:sz w:val="18"/>
              </w:rPr>
              <w:t>multiplicity: 0..1</w:t>
            </w:r>
          </w:p>
          <w:p w14:paraId="370C431A" w14:textId="77777777" w:rsidR="002C6C40" w:rsidRPr="005659F6" w:rsidRDefault="002C6C40" w:rsidP="0042567F">
            <w:pPr>
              <w:keepLines/>
              <w:spacing w:after="0"/>
              <w:rPr>
                <w:rFonts w:ascii="Arial" w:hAnsi="Arial"/>
                <w:sz w:val="18"/>
              </w:rPr>
            </w:pPr>
            <w:r w:rsidRPr="005659F6">
              <w:rPr>
                <w:rFonts w:ascii="Arial" w:hAnsi="Arial"/>
                <w:sz w:val="18"/>
              </w:rPr>
              <w:t>isOrdered: N/A</w:t>
            </w:r>
          </w:p>
          <w:p w14:paraId="6C770606" w14:textId="77777777" w:rsidR="002C6C40" w:rsidRPr="0093205A" w:rsidRDefault="002C6C40" w:rsidP="0042567F">
            <w:pPr>
              <w:keepLines/>
              <w:spacing w:after="0"/>
              <w:rPr>
                <w:rFonts w:ascii="Arial" w:hAnsi="Arial"/>
                <w:sz w:val="18"/>
              </w:rPr>
            </w:pPr>
            <w:r w:rsidRPr="0093205A">
              <w:rPr>
                <w:rFonts w:ascii="Arial" w:hAnsi="Arial"/>
                <w:sz w:val="18"/>
              </w:rPr>
              <w:t>isUnique: NA</w:t>
            </w:r>
          </w:p>
          <w:p w14:paraId="2D2EFC42" w14:textId="77777777" w:rsidR="002C6C40" w:rsidRPr="0093205A" w:rsidRDefault="002C6C40" w:rsidP="0042567F">
            <w:pPr>
              <w:keepLines/>
              <w:spacing w:after="0"/>
              <w:rPr>
                <w:rFonts w:ascii="Arial" w:hAnsi="Arial"/>
                <w:sz w:val="18"/>
              </w:rPr>
            </w:pPr>
            <w:r w:rsidRPr="0093205A">
              <w:rPr>
                <w:rFonts w:ascii="Arial" w:hAnsi="Arial"/>
                <w:sz w:val="18"/>
              </w:rPr>
              <w:t>defaultValue: None</w:t>
            </w:r>
          </w:p>
          <w:p w14:paraId="7E902EFD" w14:textId="77777777" w:rsidR="002C6C40" w:rsidRDefault="002C6C40" w:rsidP="0042567F">
            <w:pPr>
              <w:keepLines/>
              <w:spacing w:after="0"/>
              <w:rPr>
                <w:rFonts w:ascii="Arial" w:hAnsi="Arial" w:cs="Arial"/>
                <w:sz w:val="18"/>
                <w:szCs w:val="18"/>
              </w:rPr>
            </w:pPr>
            <w:r w:rsidRPr="00ED7C71">
              <w:t>isNullable: True</w:t>
            </w:r>
          </w:p>
        </w:tc>
      </w:tr>
      <w:tr w:rsidR="002C6C40" w14:paraId="5C670BDF"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D14BA1E" w14:textId="77777777" w:rsidR="002C6C40" w:rsidRPr="003D20C0" w:rsidRDefault="002C6C40" w:rsidP="0042567F">
            <w:pPr>
              <w:pStyle w:val="TAL"/>
              <w:keepNext w:val="0"/>
              <w:rPr>
                <w:rFonts w:ascii="Courier New" w:hAnsi="Courier New" w:cs="Courier New"/>
                <w:lang w:eastAsia="zh-CN"/>
              </w:rPr>
            </w:pPr>
            <w:r w:rsidRPr="00CC0CCE">
              <w:rPr>
                <w:rFonts w:ascii="Courier New" w:hAnsi="Courier New" w:hint="eastAsia"/>
              </w:rPr>
              <w:t>suciInfos</w:t>
            </w:r>
          </w:p>
        </w:tc>
        <w:tc>
          <w:tcPr>
            <w:tcW w:w="5526" w:type="dxa"/>
            <w:tcBorders>
              <w:top w:val="single" w:sz="4" w:space="0" w:color="auto"/>
              <w:left w:val="single" w:sz="4" w:space="0" w:color="auto"/>
              <w:bottom w:val="single" w:sz="4" w:space="0" w:color="auto"/>
              <w:right w:val="single" w:sz="4" w:space="0" w:color="auto"/>
            </w:tcBorders>
          </w:tcPr>
          <w:p w14:paraId="0F34CC2C" w14:textId="77777777" w:rsidR="002C6C40" w:rsidRDefault="002C6C40" w:rsidP="0042567F">
            <w:pPr>
              <w:pStyle w:val="TAL"/>
              <w:rPr>
                <w:rFonts w:cs="Arial"/>
                <w:szCs w:val="18"/>
                <w:lang w:eastAsia="zh-CN"/>
              </w:rPr>
            </w:pPr>
            <w:r>
              <w:rPr>
                <w:rFonts w:cs="Arial"/>
                <w:szCs w:val="18"/>
                <w:lang w:eastAsia="zh-CN"/>
              </w:rPr>
              <w:t>It represents l</w:t>
            </w:r>
            <w:r>
              <w:rPr>
                <w:rFonts w:cs="Arial" w:hint="eastAsia"/>
                <w:szCs w:val="18"/>
                <w:lang w:eastAsia="zh-CN"/>
              </w:rPr>
              <w:t xml:space="preserve">ist of </w:t>
            </w:r>
            <w:r>
              <w:rPr>
                <w:rFonts w:cs="Arial"/>
                <w:szCs w:val="18"/>
                <w:lang w:eastAsia="zh-CN"/>
              </w:rPr>
              <w:t>SuciInfo</w:t>
            </w:r>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UDM</w:t>
            </w:r>
            <w:r w:rsidDel="00197EE4">
              <w:rPr>
                <w:rFonts w:cs="Arial" w:hint="eastAsia"/>
                <w:szCs w:val="18"/>
                <w:lang w:eastAsia="zh-CN"/>
              </w:rPr>
              <w:t xml:space="preserve"> </w:t>
            </w:r>
            <w:r>
              <w:rPr>
                <w:rFonts w:cs="Arial"/>
                <w:szCs w:val="18"/>
                <w:lang w:eastAsia="zh-CN"/>
              </w:rPr>
              <w:t>.</w:t>
            </w:r>
          </w:p>
          <w:p w14:paraId="77895B18" w14:textId="77777777" w:rsidR="002C6C40" w:rsidRDefault="002C6C40" w:rsidP="0042567F">
            <w:pPr>
              <w:keepLines/>
              <w:tabs>
                <w:tab w:val="decimal" w:pos="0"/>
              </w:tabs>
              <w:spacing w:line="0" w:lineRule="atLeast"/>
              <w:rPr>
                <w:rFonts w:ascii="Arial" w:hAnsi="Arial" w:cs="Arial"/>
                <w:sz w:val="18"/>
                <w:szCs w:val="18"/>
                <w:lang w:eastAsia="zh-CN"/>
              </w:rPr>
            </w:pPr>
            <w:r w:rsidRPr="00405E6A">
              <w:rPr>
                <w:rFonts w:ascii="Arial" w:hAnsi="Arial" w:cs="Arial" w:hint="eastAsia"/>
                <w:sz w:val="18"/>
                <w:szCs w:val="18"/>
                <w:lang w:eastAsia="zh-CN"/>
              </w:rPr>
              <w:t xml:space="preserve">A </w:t>
            </w:r>
            <w:r w:rsidRPr="00405E6A">
              <w:rPr>
                <w:rFonts w:ascii="Arial" w:hAnsi="Arial" w:cs="Arial"/>
                <w:sz w:val="18"/>
                <w:szCs w:val="18"/>
                <w:lang w:eastAsia="zh-CN"/>
              </w:rPr>
              <w:t xml:space="preserve">SUCI </w:t>
            </w:r>
            <w:r w:rsidRPr="00405E6A">
              <w:rPr>
                <w:rFonts w:ascii="Arial" w:hAnsi="Arial" w:cs="Arial" w:hint="eastAsia"/>
                <w:sz w:val="18"/>
                <w:szCs w:val="18"/>
                <w:lang w:eastAsia="zh-CN"/>
              </w:rPr>
              <w:t xml:space="preserve">that </w:t>
            </w:r>
            <w:r w:rsidRPr="00405E6A">
              <w:rPr>
                <w:rFonts w:ascii="Arial" w:hAnsi="Arial" w:cs="Arial"/>
                <w:sz w:val="18"/>
                <w:szCs w:val="18"/>
                <w:lang w:eastAsia="zh-CN"/>
              </w:rPr>
              <w:t>matches all attributes of at least one entry in this array</w:t>
            </w:r>
            <w:r w:rsidRPr="00405E6A">
              <w:rPr>
                <w:rFonts w:ascii="Arial" w:hAnsi="Arial" w:cs="Arial" w:hint="eastAsia"/>
                <w:sz w:val="18"/>
                <w:szCs w:val="18"/>
                <w:lang w:eastAsia="zh-CN"/>
              </w:rPr>
              <w:t xml:space="preserve"> shall be considered as a match of this information.</w:t>
            </w:r>
          </w:p>
          <w:p w14:paraId="6B78A0E0" w14:textId="77777777" w:rsidR="002C6C40" w:rsidRDefault="002C6C40" w:rsidP="0042567F">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0DC0A6A4" w14:textId="77777777" w:rsidR="002C6C40" w:rsidRPr="0014476B" w:rsidRDefault="002C6C40" w:rsidP="0042567F">
            <w:pPr>
              <w:pStyle w:val="TAL"/>
            </w:pPr>
            <w:r w:rsidRPr="0014476B">
              <w:t xml:space="preserve">type: </w:t>
            </w:r>
            <w:r>
              <w:t>SuciInfo</w:t>
            </w:r>
          </w:p>
          <w:p w14:paraId="32C59F65" w14:textId="77777777" w:rsidR="002C6C40" w:rsidRPr="0014476B" w:rsidRDefault="002C6C40" w:rsidP="0042567F">
            <w:pPr>
              <w:pStyle w:val="TAL"/>
            </w:pPr>
            <w:r w:rsidRPr="0014476B">
              <w:t xml:space="preserve">multiplicity: </w:t>
            </w:r>
            <w:r>
              <w:t>1..*</w:t>
            </w:r>
          </w:p>
          <w:p w14:paraId="6280B9E9" w14:textId="77777777" w:rsidR="002C6C40" w:rsidRPr="00E2198D" w:rsidRDefault="002C6C40" w:rsidP="0042567F">
            <w:pPr>
              <w:pStyle w:val="TAL"/>
            </w:pPr>
            <w:r w:rsidRPr="00E2198D">
              <w:t xml:space="preserve">isOrdered: </w:t>
            </w:r>
            <w:r>
              <w:t>False</w:t>
            </w:r>
          </w:p>
          <w:p w14:paraId="7F68FFC6" w14:textId="77777777" w:rsidR="002C6C40" w:rsidRPr="00264099" w:rsidRDefault="002C6C40" w:rsidP="0042567F">
            <w:pPr>
              <w:pStyle w:val="TAL"/>
            </w:pPr>
            <w:r w:rsidRPr="00264099">
              <w:t xml:space="preserve">isUnique: </w:t>
            </w:r>
            <w:r>
              <w:t>True</w:t>
            </w:r>
          </w:p>
          <w:p w14:paraId="7A2950DA" w14:textId="77777777" w:rsidR="002C6C40" w:rsidRPr="00133008" w:rsidRDefault="002C6C40" w:rsidP="0042567F">
            <w:pPr>
              <w:pStyle w:val="TAL"/>
            </w:pPr>
            <w:r w:rsidRPr="00133008">
              <w:t>defaultValue: None</w:t>
            </w:r>
          </w:p>
          <w:p w14:paraId="1E0FBA33" w14:textId="77777777" w:rsidR="002C6C40" w:rsidRDefault="002C6C40" w:rsidP="0042567F">
            <w:pPr>
              <w:keepLines/>
              <w:spacing w:after="0"/>
              <w:rPr>
                <w:rFonts w:ascii="Arial" w:hAnsi="Arial" w:cs="Arial"/>
                <w:sz w:val="18"/>
                <w:szCs w:val="18"/>
              </w:rPr>
            </w:pPr>
            <w:r w:rsidRPr="00C00DBE">
              <w:rPr>
                <w:rFonts w:ascii="Arial" w:hAnsi="Arial"/>
                <w:sz w:val="18"/>
              </w:rPr>
              <w:t>isNullable: False</w:t>
            </w:r>
          </w:p>
        </w:tc>
      </w:tr>
      <w:tr w:rsidR="002C6C40" w14:paraId="130CAF5F"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83F3F94" w14:textId="77777777" w:rsidR="002C6C40" w:rsidRPr="003D20C0" w:rsidRDefault="002C6C40" w:rsidP="0042567F">
            <w:pPr>
              <w:pStyle w:val="TAL"/>
              <w:keepNext w:val="0"/>
              <w:rPr>
                <w:rFonts w:ascii="Courier New" w:hAnsi="Courier New" w:cs="Courier New"/>
                <w:lang w:eastAsia="zh-CN"/>
              </w:rPr>
            </w:pPr>
            <w:r w:rsidRPr="005525D7">
              <w:rPr>
                <w:rFonts w:ascii="Courier New" w:hAnsi="Courier New"/>
              </w:rPr>
              <w:t>routingInds</w:t>
            </w:r>
          </w:p>
        </w:tc>
        <w:tc>
          <w:tcPr>
            <w:tcW w:w="5526" w:type="dxa"/>
            <w:tcBorders>
              <w:top w:val="single" w:sz="4" w:space="0" w:color="auto"/>
              <w:left w:val="single" w:sz="4" w:space="0" w:color="auto"/>
              <w:bottom w:val="single" w:sz="4" w:space="0" w:color="auto"/>
              <w:right w:val="single" w:sz="4" w:space="0" w:color="auto"/>
            </w:tcBorders>
          </w:tcPr>
          <w:p w14:paraId="2D76FB3D" w14:textId="77777777" w:rsidR="002C6C40" w:rsidRDefault="002C6C40" w:rsidP="0042567F">
            <w:pPr>
              <w:pStyle w:val="TAL"/>
              <w:rPr>
                <w:rFonts w:cs="Arial"/>
                <w:szCs w:val="18"/>
                <w:lang w:eastAsia="zh-CN"/>
              </w:rPr>
            </w:pPr>
            <w:r>
              <w:rPr>
                <w:rFonts w:cs="Arial"/>
                <w:szCs w:val="18"/>
                <w:lang w:eastAsia="zh-CN"/>
              </w:rPr>
              <w:t xml:space="preserve">It </w:t>
            </w:r>
            <w:r>
              <w:rPr>
                <w:lang w:eastAsia="zh-CN"/>
              </w:rPr>
              <w:t>i</w:t>
            </w:r>
            <w:r>
              <w:rPr>
                <w:rFonts w:hint="eastAsia"/>
                <w:lang w:eastAsia="zh-CN"/>
              </w:rPr>
              <w:t>ndicat</w:t>
            </w:r>
            <w:r>
              <w:rPr>
                <w:lang w:eastAsia="zh-CN"/>
              </w:rPr>
              <w:t>es</w:t>
            </w:r>
            <w:r>
              <w:rPr>
                <w:rFonts w:hint="eastAsia"/>
                <w:lang w:eastAsia="zh-CN"/>
              </w:rPr>
              <w:t xml:space="preserve"> served Routing Indicator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Routing Indicator.</w:t>
            </w:r>
          </w:p>
          <w:p w14:paraId="48913158" w14:textId="77777777" w:rsidR="002C6C40" w:rsidRDefault="002C6C40" w:rsidP="0042567F">
            <w:pPr>
              <w:pStyle w:val="TAL"/>
              <w:rPr>
                <w:rFonts w:cs="Arial"/>
                <w:szCs w:val="18"/>
                <w:lang w:eastAsia="zh-CN"/>
              </w:rPr>
            </w:pPr>
          </w:p>
          <w:p w14:paraId="051EE32D" w14:textId="77777777" w:rsidR="002C6C40" w:rsidRDefault="002C6C40" w:rsidP="0042567F">
            <w:pPr>
              <w:pStyle w:val="TAL"/>
              <w:rPr>
                <w:rFonts w:cs="Arial"/>
                <w:szCs w:val="18"/>
                <w:lang w:eastAsia="zh-CN"/>
              </w:rPr>
            </w:pPr>
          </w:p>
          <w:p w14:paraId="0CFDDF89" w14:textId="77777777" w:rsidR="002C6C40" w:rsidRDefault="002C6C40" w:rsidP="0042567F">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0275485D" w14:textId="77777777" w:rsidR="002C6C40" w:rsidRPr="00C00DBE" w:rsidRDefault="002C6C40" w:rsidP="0042567F">
            <w:pPr>
              <w:keepLines/>
              <w:spacing w:after="0"/>
              <w:rPr>
                <w:rFonts w:ascii="Arial" w:hAnsi="Arial"/>
                <w:sz w:val="18"/>
              </w:rPr>
            </w:pPr>
            <w:r w:rsidRPr="00C00DBE">
              <w:rPr>
                <w:rFonts w:ascii="Arial" w:hAnsi="Arial"/>
                <w:sz w:val="18"/>
              </w:rPr>
              <w:t>type: String</w:t>
            </w:r>
          </w:p>
          <w:p w14:paraId="6865D719" w14:textId="77777777" w:rsidR="002C6C40" w:rsidRPr="0014476B" w:rsidRDefault="002C6C40" w:rsidP="0042567F">
            <w:pPr>
              <w:pStyle w:val="TAL"/>
            </w:pPr>
            <w:r w:rsidRPr="0014476B">
              <w:t xml:space="preserve">multiplicity: </w:t>
            </w:r>
            <w:r>
              <w:t>1..*</w:t>
            </w:r>
          </w:p>
          <w:p w14:paraId="25F9C695" w14:textId="77777777" w:rsidR="002C6C40" w:rsidRPr="00E2198D" w:rsidRDefault="002C6C40" w:rsidP="0042567F">
            <w:pPr>
              <w:pStyle w:val="TAL"/>
            </w:pPr>
            <w:r w:rsidRPr="00E2198D">
              <w:t xml:space="preserve">isOrdered: </w:t>
            </w:r>
            <w:r>
              <w:t>False</w:t>
            </w:r>
          </w:p>
          <w:p w14:paraId="7A440D34" w14:textId="77777777" w:rsidR="002C6C40" w:rsidRPr="00264099" w:rsidRDefault="002C6C40" w:rsidP="0042567F">
            <w:pPr>
              <w:pStyle w:val="TAL"/>
            </w:pPr>
            <w:r w:rsidRPr="00264099">
              <w:t xml:space="preserve">isUnique: </w:t>
            </w:r>
            <w:r>
              <w:t>True</w:t>
            </w:r>
          </w:p>
          <w:p w14:paraId="1FBB843F" w14:textId="77777777" w:rsidR="002C6C40" w:rsidRPr="00133008" w:rsidRDefault="002C6C40" w:rsidP="0042567F">
            <w:pPr>
              <w:pStyle w:val="TAL"/>
            </w:pPr>
            <w:r w:rsidRPr="00133008">
              <w:t>defaultValue: None</w:t>
            </w:r>
          </w:p>
          <w:p w14:paraId="77CD1E34" w14:textId="77777777" w:rsidR="002C6C40" w:rsidRDefault="002C6C40" w:rsidP="0042567F">
            <w:pPr>
              <w:keepLines/>
              <w:spacing w:after="0"/>
              <w:rPr>
                <w:rFonts w:ascii="Arial" w:hAnsi="Arial" w:cs="Arial"/>
                <w:sz w:val="18"/>
                <w:szCs w:val="18"/>
              </w:rPr>
            </w:pPr>
            <w:r w:rsidRPr="0014476B">
              <w:t>isNullable: False</w:t>
            </w:r>
          </w:p>
        </w:tc>
      </w:tr>
      <w:tr w:rsidR="002C6C40" w14:paraId="4279D3E8"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8B09A5D" w14:textId="77777777" w:rsidR="002C6C40" w:rsidRPr="003D20C0" w:rsidRDefault="002C6C40" w:rsidP="0042567F">
            <w:pPr>
              <w:pStyle w:val="TAL"/>
              <w:keepNext w:val="0"/>
              <w:rPr>
                <w:rFonts w:ascii="Courier New" w:hAnsi="Courier New" w:cs="Courier New"/>
                <w:lang w:eastAsia="zh-CN"/>
              </w:rPr>
            </w:pPr>
            <w:r w:rsidRPr="007213DA">
              <w:rPr>
                <w:rFonts w:ascii="Courier New" w:hAnsi="Courier New"/>
              </w:rPr>
              <w:t>hNwPubKeyIds</w:t>
            </w:r>
          </w:p>
        </w:tc>
        <w:tc>
          <w:tcPr>
            <w:tcW w:w="5526" w:type="dxa"/>
            <w:tcBorders>
              <w:top w:val="single" w:sz="4" w:space="0" w:color="auto"/>
              <w:left w:val="single" w:sz="4" w:space="0" w:color="auto"/>
              <w:bottom w:val="single" w:sz="4" w:space="0" w:color="auto"/>
              <w:right w:val="single" w:sz="4" w:space="0" w:color="auto"/>
            </w:tcBorders>
          </w:tcPr>
          <w:p w14:paraId="5A1ECD3B" w14:textId="77777777" w:rsidR="002C6C40" w:rsidRDefault="002C6C40" w:rsidP="0042567F">
            <w:pPr>
              <w:pStyle w:val="TAL"/>
              <w:rPr>
                <w:rFonts w:cs="Arial"/>
                <w:szCs w:val="18"/>
                <w:lang w:eastAsia="zh-CN"/>
              </w:rPr>
            </w:pPr>
            <w:r>
              <w:rPr>
                <w:rFonts w:cs="Arial"/>
                <w:szCs w:val="18"/>
                <w:lang w:eastAsia="zh-CN"/>
              </w:rPr>
              <w:t xml:space="preserve">It </w:t>
            </w:r>
            <w:r>
              <w:rPr>
                <w:lang w:eastAsia="zh-CN"/>
              </w:rPr>
              <w:t>i</w:t>
            </w:r>
            <w:r>
              <w:rPr>
                <w:rFonts w:hint="eastAsia"/>
                <w:lang w:eastAsia="zh-CN"/>
              </w:rPr>
              <w:t xml:space="preserve">ndicating served </w:t>
            </w:r>
            <w:r>
              <w:rPr>
                <w:lang w:eastAsia="zh-CN"/>
              </w:rPr>
              <w:t xml:space="preserve">Home Network </w:t>
            </w:r>
            <w:r>
              <w:rPr>
                <w:rFonts w:hint="eastAsia"/>
                <w:lang w:eastAsia="zh-CN"/>
              </w:rPr>
              <w:t xml:space="preserve">Public Key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public key.</w:t>
            </w:r>
          </w:p>
          <w:p w14:paraId="6AB43C67" w14:textId="77777777" w:rsidR="002C6C40" w:rsidRDefault="002C6C40" w:rsidP="0042567F">
            <w:pPr>
              <w:pStyle w:val="TAL"/>
              <w:rPr>
                <w:rFonts w:cs="Arial"/>
                <w:szCs w:val="18"/>
                <w:lang w:eastAsia="zh-CN"/>
              </w:rPr>
            </w:pPr>
          </w:p>
          <w:p w14:paraId="1F7E31CF" w14:textId="77777777" w:rsidR="002C6C40" w:rsidRDefault="002C6C40" w:rsidP="0042567F">
            <w:pPr>
              <w:pStyle w:val="TAL"/>
              <w:rPr>
                <w:rFonts w:cs="Arial"/>
                <w:szCs w:val="18"/>
                <w:lang w:eastAsia="zh-CN"/>
              </w:rPr>
            </w:pPr>
          </w:p>
          <w:p w14:paraId="47498560" w14:textId="77777777" w:rsidR="002C6C40" w:rsidRDefault="002C6C40" w:rsidP="0042567F">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6A8E9009" w14:textId="77777777" w:rsidR="002C6C40" w:rsidRPr="00C00DBE" w:rsidRDefault="002C6C40" w:rsidP="0042567F">
            <w:pPr>
              <w:pStyle w:val="TAL"/>
            </w:pPr>
            <w:r w:rsidRPr="00C00DBE">
              <w:t>type: Integer</w:t>
            </w:r>
          </w:p>
          <w:p w14:paraId="7A389324" w14:textId="77777777" w:rsidR="002C6C40" w:rsidRPr="0014476B" w:rsidRDefault="002C6C40" w:rsidP="0042567F">
            <w:pPr>
              <w:pStyle w:val="TAL"/>
            </w:pPr>
            <w:r w:rsidRPr="0014476B">
              <w:t xml:space="preserve">multiplicity: </w:t>
            </w:r>
            <w:r>
              <w:t>1..*</w:t>
            </w:r>
          </w:p>
          <w:p w14:paraId="6771BF2A" w14:textId="77777777" w:rsidR="002C6C40" w:rsidRPr="00E2198D" w:rsidRDefault="002C6C40" w:rsidP="0042567F">
            <w:pPr>
              <w:pStyle w:val="TAL"/>
            </w:pPr>
            <w:r w:rsidRPr="00E2198D">
              <w:t xml:space="preserve">isOrdered: </w:t>
            </w:r>
            <w:r>
              <w:t>False</w:t>
            </w:r>
          </w:p>
          <w:p w14:paraId="11BFAE77" w14:textId="77777777" w:rsidR="002C6C40" w:rsidRPr="00264099" w:rsidRDefault="002C6C40" w:rsidP="0042567F">
            <w:pPr>
              <w:pStyle w:val="TAL"/>
            </w:pPr>
            <w:r w:rsidRPr="00264099">
              <w:t xml:space="preserve">isUnique: </w:t>
            </w:r>
            <w:r>
              <w:t>True</w:t>
            </w:r>
          </w:p>
          <w:p w14:paraId="0194B68B" w14:textId="77777777" w:rsidR="002C6C40" w:rsidRPr="00133008" w:rsidRDefault="002C6C40" w:rsidP="0042567F">
            <w:pPr>
              <w:pStyle w:val="TAL"/>
            </w:pPr>
            <w:r w:rsidRPr="00133008">
              <w:t>defaultValue: None</w:t>
            </w:r>
          </w:p>
          <w:p w14:paraId="412BA586" w14:textId="77777777" w:rsidR="002C6C40" w:rsidRDefault="002C6C40" w:rsidP="0042567F">
            <w:pPr>
              <w:keepLines/>
              <w:spacing w:after="0"/>
              <w:rPr>
                <w:rFonts w:ascii="Arial" w:hAnsi="Arial" w:cs="Arial"/>
                <w:sz w:val="18"/>
                <w:szCs w:val="18"/>
              </w:rPr>
            </w:pPr>
            <w:r w:rsidRPr="0014476B">
              <w:t>isNullable: False</w:t>
            </w:r>
          </w:p>
        </w:tc>
      </w:tr>
      <w:tr w:rsidR="002C6C40" w14:paraId="0AC64FBB"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6C3427F" w14:textId="77777777" w:rsidR="002C6C40" w:rsidRPr="000B1F83" w:rsidRDefault="002C6C40" w:rsidP="0042567F">
            <w:pPr>
              <w:pStyle w:val="TAL"/>
              <w:keepNext w:val="0"/>
              <w:rPr>
                <w:rFonts w:ascii="Courier New" w:hAnsi="Courier New"/>
              </w:rPr>
            </w:pPr>
            <w:r>
              <w:rPr>
                <w:rFonts w:ascii="Courier New" w:hAnsi="Courier New"/>
              </w:rPr>
              <w:t>UDRFunction.</w:t>
            </w:r>
            <w:r>
              <w:rPr>
                <w:rFonts w:ascii="Courier New" w:hAnsi="Courier New" w:cs="Courier New"/>
                <w:lang w:eastAsia="zh-CN"/>
              </w:rPr>
              <w:t>groupId</w:t>
            </w:r>
          </w:p>
        </w:tc>
        <w:tc>
          <w:tcPr>
            <w:tcW w:w="5526" w:type="dxa"/>
            <w:tcBorders>
              <w:top w:val="single" w:sz="4" w:space="0" w:color="auto"/>
              <w:left w:val="single" w:sz="4" w:space="0" w:color="auto"/>
              <w:bottom w:val="single" w:sz="4" w:space="0" w:color="auto"/>
              <w:right w:val="single" w:sz="4" w:space="0" w:color="auto"/>
            </w:tcBorders>
          </w:tcPr>
          <w:p w14:paraId="1BDAEC76" w14:textId="77777777" w:rsidR="002C6C40" w:rsidRPr="003E5B0D" w:rsidRDefault="002C6C40" w:rsidP="0042567F">
            <w:pPr>
              <w:pStyle w:val="TAL"/>
            </w:pPr>
            <w:r w:rsidRPr="00972AD1">
              <w:t>It indicates the identity of the UDR group that is served by the UDR instance.</w:t>
            </w:r>
          </w:p>
          <w:p w14:paraId="38AE3B0B" w14:textId="77777777" w:rsidR="002C6C40" w:rsidRPr="005D34BC" w:rsidRDefault="002C6C40" w:rsidP="0042567F">
            <w:pPr>
              <w:pStyle w:val="TAL"/>
            </w:pPr>
            <w:r w:rsidRPr="005D34BC">
              <w:t>If not provided, the UDR instance does not pertain to any UDR group.</w:t>
            </w:r>
          </w:p>
          <w:p w14:paraId="0F1BD61D" w14:textId="77777777" w:rsidR="002C6C40" w:rsidRPr="00EA5E82" w:rsidRDefault="002C6C40" w:rsidP="0042567F">
            <w:pPr>
              <w:keepLines/>
              <w:tabs>
                <w:tab w:val="decimal" w:pos="0"/>
              </w:tabs>
              <w:spacing w:line="0" w:lineRule="atLeast"/>
              <w:rPr>
                <w:rFonts w:ascii="Arial" w:hAnsi="Arial"/>
                <w:sz w:val="18"/>
              </w:rPr>
            </w:pPr>
          </w:p>
          <w:p w14:paraId="39F1C418" w14:textId="77777777" w:rsidR="002C6C40" w:rsidRDefault="002C6C40" w:rsidP="0042567F">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0AFC90FB" w14:textId="77777777" w:rsidR="002C6C40" w:rsidRPr="0014476B" w:rsidRDefault="002C6C40" w:rsidP="0042567F">
            <w:pPr>
              <w:pStyle w:val="TAL"/>
            </w:pPr>
            <w:r w:rsidRPr="0014476B">
              <w:t>type: String</w:t>
            </w:r>
          </w:p>
          <w:p w14:paraId="1652B2DF" w14:textId="77777777" w:rsidR="002C6C40" w:rsidRPr="0014476B" w:rsidRDefault="002C6C40" w:rsidP="0042567F">
            <w:pPr>
              <w:pStyle w:val="TAL"/>
            </w:pPr>
            <w:r w:rsidRPr="0014476B">
              <w:t>multiplicity: 0..1</w:t>
            </w:r>
          </w:p>
          <w:p w14:paraId="7DA4C5A3" w14:textId="77777777" w:rsidR="002C6C40" w:rsidRPr="00B03BA6" w:rsidRDefault="002C6C40" w:rsidP="0042567F">
            <w:pPr>
              <w:pStyle w:val="TAL"/>
            </w:pPr>
            <w:r w:rsidRPr="00B03BA6">
              <w:t>isOrdered: N/A</w:t>
            </w:r>
          </w:p>
          <w:p w14:paraId="353EF9FF" w14:textId="77777777" w:rsidR="002C6C40" w:rsidRPr="003445BA" w:rsidRDefault="002C6C40" w:rsidP="0042567F">
            <w:pPr>
              <w:pStyle w:val="TAL"/>
            </w:pPr>
            <w:r w:rsidRPr="00B03BA6">
              <w:t>isUnique: NA</w:t>
            </w:r>
          </w:p>
          <w:p w14:paraId="4C09882C" w14:textId="77777777" w:rsidR="002C6C40" w:rsidRPr="00405E6A" w:rsidRDefault="002C6C40" w:rsidP="0042567F">
            <w:pPr>
              <w:pStyle w:val="TAL"/>
            </w:pPr>
            <w:r w:rsidRPr="00405E6A">
              <w:t>defaultValue: None</w:t>
            </w:r>
          </w:p>
          <w:p w14:paraId="24B9E657" w14:textId="77777777" w:rsidR="002C6C40" w:rsidRDefault="002C6C40" w:rsidP="0042567F">
            <w:pPr>
              <w:keepLines/>
              <w:spacing w:after="0"/>
              <w:rPr>
                <w:rFonts w:ascii="Arial" w:hAnsi="Arial" w:cs="Arial"/>
                <w:sz w:val="18"/>
                <w:szCs w:val="18"/>
              </w:rPr>
            </w:pPr>
            <w:r w:rsidRPr="00B73AD9">
              <w:rPr>
                <w:rFonts w:ascii="Arial" w:hAnsi="Arial"/>
                <w:sz w:val="18"/>
              </w:rPr>
              <w:t>isNullable: True</w:t>
            </w:r>
          </w:p>
        </w:tc>
      </w:tr>
      <w:tr w:rsidR="002C6C40" w14:paraId="1A91B6F0"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4ED6E48" w14:textId="77777777" w:rsidR="002C6C40" w:rsidRPr="000B1F83" w:rsidRDefault="002C6C40" w:rsidP="0042567F">
            <w:pPr>
              <w:pStyle w:val="TAL"/>
              <w:keepNext w:val="0"/>
              <w:rPr>
                <w:rFonts w:ascii="Courier New" w:hAnsi="Courier New"/>
              </w:rPr>
            </w:pPr>
            <w:r>
              <w:rPr>
                <w:rFonts w:ascii="Courier New" w:hAnsi="Courier New" w:cs="Courier New"/>
                <w:lang w:eastAsia="zh-CN"/>
              </w:rPr>
              <w:t>supiRanges</w:t>
            </w:r>
          </w:p>
        </w:tc>
        <w:tc>
          <w:tcPr>
            <w:tcW w:w="5526" w:type="dxa"/>
            <w:tcBorders>
              <w:top w:val="single" w:sz="4" w:space="0" w:color="auto"/>
              <w:left w:val="single" w:sz="4" w:space="0" w:color="auto"/>
              <w:bottom w:val="single" w:sz="4" w:space="0" w:color="auto"/>
              <w:right w:val="single" w:sz="4" w:space="0" w:color="auto"/>
            </w:tcBorders>
          </w:tcPr>
          <w:p w14:paraId="53ACA695" w14:textId="77777777" w:rsidR="002C6C40" w:rsidRPr="003E5B0D" w:rsidRDefault="002C6C40" w:rsidP="0042567F">
            <w:pPr>
              <w:pStyle w:val="TAL"/>
            </w:pPr>
            <w:r w:rsidRPr="00972AD1">
              <w:t>It represents list of ranges of SUPI's whose profile data is available in the UDR instance</w:t>
            </w:r>
            <w:r w:rsidRPr="003E5B0D">
              <w:t>.</w:t>
            </w:r>
          </w:p>
          <w:p w14:paraId="217F87A9" w14:textId="77777777" w:rsidR="002C6C40" w:rsidRPr="005D34BC" w:rsidRDefault="002C6C40" w:rsidP="0042567F">
            <w:pPr>
              <w:pStyle w:val="TAL"/>
            </w:pPr>
          </w:p>
          <w:p w14:paraId="34841697" w14:textId="77777777" w:rsidR="002C6C40" w:rsidRPr="005D34BC" w:rsidRDefault="002C6C40" w:rsidP="0042567F">
            <w:pPr>
              <w:pStyle w:val="TAL"/>
            </w:pPr>
          </w:p>
          <w:p w14:paraId="4A638189" w14:textId="77777777" w:rsidR="002C6C40" w:rsidRDefault="002C6C40" w:rsidP="0042567F">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666D4713" w14:textId="77777777" w:rsidR="002C6C40" w:rsidRPr="002A1C02" w:rsidRDefault="002C6C40" w:rsidP="0042567F">
            <w:pPr>
              <w:pStyle w:val="TAL"/>
            </w:pPr>
            <w:r w:rsidRPr="002A1C02">
              <w:t xml:space="preserve">type: </w:t>
            </w:r>
            <w:r w:rsidRPr="00BF131A">
              <w:t>SupiRange</w:t>
            </w:r>
          </w:p>
          <w:p w14:paraId="094C89BC" w14:textId="77777777" w:rsidR="002C6C40" w:rsidRPr="00EB5968" w:rsidRDefault="002C6C40" w:rsidP="0042567F">
            <w:pPr>
              <w:pStyle w:val="TAL"/>
            </w:pPr>
            <w:r w:rsidRPr="00EB5968">
              <w:t xml:space="preserve">multiplicity: </w:t>
            </w:r>
            <w:r>
              <w:t>1..*</w:t>
            </w:r>
          </w:p>
          <w:p w14:paraId="584C9F01" w14:textId="77777777" w:rsidR="002C6C40" w:rsidRPr="00E2198D" w:rsidRDefault="002C6C40" w:rsidP="0042567F">
            <w:pPr>
              <w:pStyle w:val="TAL"/>
            </w:pPr>
            <w:r w:rsidRPr="00E2198D">
              <w:t xml:space="preserve">isOrdered: </w:t>
            </w:r>
            <w:r>
              <w:t>False</w:t>
            </w:r>
          </w:p>
          <w:p w14:paraId="0E7CBB90" w14:textId="77777777" w:rsidR="002C6C40" w:rsidRPr="00264099" w:rsidRDefault="002C6C40" w:rsidP="0042567F">
            <w:pPr>
              <w:pStyle w:val="TAL"/>
            </w:pPr>
            <w:r w:rsidRPr="00264099">
              <w:t xml:space="preserve">isUnique: </w:t>
            </w:r>
            <w:r>
              <w:t>True</w:t>
            </w:r>
          </w:p>
          <w:p w14:paraId="623440C0" w14:textId="77777777" w:rsidR="002C6C40" w:rsidRPr="00133008" w:rsidRDefault="002C6C40" w:rsidP="0042567F">
            <w:pPr>
              <w:pStyle w:val="TAL"/>
            </w:pPr>
            <w:r w:rsidRPr="00133008">
              <w:t>defaultValue: None</w:t>
            </w:r>
          </w:p>
          <w:p w14:paraId="09A503DC" w14:textId="77777777" w:rsidR="002C6C40" w:rsidRDefault="002C6C40" w:rsidP="0042567F">
            <w:pPr>
              <w:keepLines/>
              <w:spacing w:after="0"/>
              <w:rPr>
                <w:rFonts w:ascii="Arial" w:hAnsi="Arial" w:cs="Arial"/>
                <w:sz w:val="18"/>
                <w:szCs w:val="18"/>
              </w:rPr>
            </w:pPr>
            <w:r w:rsidRPr="0014476B">
              <w:rPr>
                <w:rFonts w:ascii="Arial" w:hAnsi="Arial"/>
                <w:sz w:val="18"/>
              </w:rPr>
              <w:t>isNullable: False</w:t>
            </w:r>
          </w:p>
        </w:tc>
      </w:tr>
      <w:tr w:rsidR="002C6C40" w14:paraId="5FD69516"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323C883" w14:textId="77777777" w:rsidR="002C6C40" w:rsidRPr="000B1F83" w:rsidRDefault="002C6C40" w:rsidP="0042567F">
            <w:pPr>
              <w:pStyle w:val="TAL"/>
              <w:keepNext w:val="0"/>
              <w:rPr>
                <w:rFonts w:ascii="Courier New" w:hAnsi="Courier New"/>
              </w:rPr>
            </w:pPr>
            <w:r>
              <w:rPr>
                <w:rFonts w:ascii="Courier New" w:hAnsi="Courier New" w:cs="Courier New"/>
                <w:lang w:eastAsia="zh-CN"/>
              </w:rPr>
              <w:t>gpsiRanges</w:t>
            </w:r>
          </w:p>
        </w:tc>
        <w:tc>
          <w:tcPr>
            <w:tcW w:w="5526" w:type="dxa"/>
            <w:tcBorders>
              <w:top w:val="single" w:sz="4" w:space="0" w:color="auto"/>
              <w:left w:val="single" w:sz="4" w:space="0" w:color="auto"/>
              <w:bottom w:val="single" w:sz="4" w:space="0" w:color="auto"/>
              <w:right w:val="single" w:sz="4" w:space="0" w:color="auto"/>
            </w:tcBorders>
          </w:tcPr>
          <w:p w14:paraId="6ED033B0" w14:textId="77777777" w:rsidR="002C6C40" w:rsidRDefault="002C6C40" w:rsidP="0042567F">
            <w:pPr>
              <w:pStyle w:val="TAL"/>
            </w:pPr>
            <w:r w:rsidRPr="00972AD1">
              <w:t>It represents list of ranges of GPSIs whose profile data is available in the UDR instance</w:t>
            </w:r>
            <w:r w:rsidRPr="003E5B0D">
              <w:t>.</w:t>
            </w:r>
          </w:p>
          <w:p w14:paraId="445BC892" w14:textId="77777777" w:rsidR="002C6C40" w:rsidRPr="00972AD1" w:rsidRDefault="002C6C40" w:rsidP="0042567F">
            <w:pPr>
              <w:pStyle w:val="TAL"/>
            </w:pPr>
          </w:p>
          <w:p w14:paraId="102A5698" w14:textId="77777777" w:rsidR="002C6C40" w:rsidRPr="003E5B0D" w:rsidRDefault="002C6C40" w:rsidP="0042567F">
            <w:pPr>
              <w:pStyle w:val="TAL"/>
            </w:pPr>
          </w:p>
          <w:p w14:paraId="4348B89F" w14:textId="77777777" w:rsidR="002C6C40" w:rsidRDefault="002C6C40" w:rsidP="0042567F">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57DF7677" w14:textId="77777777" w:rsidR="002C6C40" w:rsidRPr="002A1C02" w:rsidRDefault="002C6C40" w:rsidP="0042567F">
            <w:pPr>
              <w:pStyle w:val="TAL"/>
            </w:pPr>
            <w:r w:rsidRPr="002A1C02">
              <w:t xml:space="preserve">type: </w:t>
            </w:r>
            <w:r w:rsidRPr="0014476B">
              <w:t>IdentityRange</w:t>
            </w:r>
          </w:p>
          <w:p w14:paraId="32D090BE" w14:textId="77777777" w:rsidR="002C6C40" w:rsidRPr="00EB5968" w:rsidRDefault="002C6C40" w:rsidP="0042567F">
            <w:pPr>
              <w:pStyle w:val="TAL"/>
            </w:pPr>
            <w:r w:rsidRPr="00EB5968">
              <w:t xml:space="preserve">multiplicity: </w:t>
            </w:r>
            <w:r>
              <w:t>1..*</w:t>
            </w:r>
          </w:p>
          <w:p w14:paraId="064D96E1" w14:textId="77777777" w:rsidR="002C6C40" w:rsidRPr="00E2198D" w:rsidRDefault="002C6C40" w:rsidP="0042567F">
            <w:pPr>
              <w:pStyle w:val="TAL"/>
            </w:pPr>
            <w:r w:rsidRPr="00E2198D">
              <w:t xml:space="preserve">isOrdered: </w:t>
            </w:r>
            <w:r>
              <w:t>False</w:t>
            </w:r>
          </w:p>
          <w:p w14:paraId="69A1DEA6" w14:textId="77777777" w:rsidR="002C6C40" w:rsidRPr="00264099" w:rsidRDefault="002C6C40" w:rsidP="0042567F">
            <w:pPr>
              <w:pStyle w:val="TAL"/>
            </w:pPr>
            <w:r w:rsidRPr="00264099">
              <w:t xml:space="preserve">isUnique: </w:t>
            </w:r>
            <w:r>
              <w:t>True</w:t>
            </w:r>
          </w:p>
          <w:p w14:paraId="01E766E4" w14:textId="77777777" w:rsidR="002C6C40" w:rsidRPr="00133008" w:rsidRDefault="002C6C40" w:rsidP="0042567F">
            <w:pPr>
              <w:pStyle w:val="TAL"/>
            </w:pPr>
            <w:r w:rsidRPr="00133008">
              <w:t>defaultValue: None</w:t>
            </w:r>
          </w:p>
          <w:p w14:paraId="2562F17A" w14:textId="77777777" w:rsidR="002C6C40" w:rsidRDefault="002C6C40" w:rsidP="0042567F">
            <w:pPr>
              <w:keepLines/>
              <w:spacing w:after="0"/>
              <w:rPr>
                <w:rFonts w:ascii="Arial" w:hAnsi="Arial" w:cs="Arial"/>
                <w:sz w:val="18"/>
                <w:szCs w:val="18"/>
              </w:rPr>
            </w:pPr>
            <w:r w:rsidRPr="00B73AD9">
              <w:rPr>
                <w:rFonts w:ascii="Arial" w:hAnsi="Arial"/>
                <w:sz w:val="18"/>
              </w:rPr>
              <w:t>isNullable: False</w:t>
            </w:r>
          </w:p>
        </w:tc>
      </w:tr>
      <w:tr w:rsidR="002C6C40" w14:paraId="36043BD0"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6224D93" w14:textId="77777777" w:rsidR="002C6C40" w:rsidRPr="000B1F83" w:rsidRDefault="002C6C40" w:rsidP="0042567F">
            <w:pPr>
              <w:pStyle w:val="TAL"/>
              <w:keepNext w:val="0"/>
              <w:rPr>
                <w:rFonts w:ascii="Courier New" w:hAnsi="Courier New"/>
              </w:rPr>
            </w:pPr>
            <w:r w:rsidRPr="003F1FF0">
              <w:rPr>
                <w:rFonts w:ascii="Courier New" w:hAnsi="Courier New" w:cs="Courier New"/>
                <w:lang w:eastAsia="zh-CN"/>
              </w:rPr>
              <w:t>externalGroupIdentifiersRanges</w:t>
            </w:r>
          </w:p>
        </w:tc>
        <w:tc>
          <w:tcPr>
            <w:tcW w:w="5526" w:type="dxa"/>
            <w:tcBorders>
              <w:top w:val="single" w:sz="4" w:space="0" w:color="auto"/>
              <w:left w:val="single" w:sz="4" w:space="0" w:color="auto"/>
              <w:bottom w:val="single" w:sz="4" w:space="0" w:color="auto"/>
              <w:right w:val="single" w:sz="4" w:space="0" w:color="auto"/>
            </w:tcBorders>
          </w:tcPr>
          <w:p w14:paraId="2D06DF6A" w14:textId="77777777" w:rsidR="002C6C40" w:rsidRDefault="002C6C40" w:rsidP="0042567F">
            <w:pPr>
              <w:pStyle w:val="TAL"/>
            </w:pPr>
            <w:r w:rsidRPr="00972AD1">
              <w:t>It represents list of ranges of external groups whose profile data is available in the UDR instance</w:t>
            </w:r>
            <w:r w:rsidRPr="003E5B0D">
              <w:t>.</w:t>
            </w:r>
          </w:p>
          <w:p w14:paraId="7BB5A545" w14:textId="77777777" w:rsidR="002C6C40" w:rsidRPr="00972AD1" w:rsidRDefault="002C6C40" w:rsidP="0042567F">
            <w:pPr>
              <w:pStyle w:val="TAL"/>
            </w:pPr>
          </w:p>
          <w:p w14:paraId="02923803" w14:textId="77777777" w:rsidR="002C6C40" w:rsidRPr="003E5B0D" w:rsidRDefault="002C6C40" w:rsidP="0042567F">
            <w:pPr>
              <w:pStyle w:val="TAL"/>
            </w:pPr>
          </w:p>
          <w:p w14:paraId="3E7B8CF4" w14:textId="77777777" w:rsidR="002C6C40" w:rsidRDefault="002C6C40" w:rsidP="0042567F">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24DB3985" w14:textId="77777777" w:rsidR="002C6C40" w:rsidRPr="002A1C02" w:rsidRDefault="002C6C40" w:rsidP="0042567F">
            <w:pPr>
              <w:pStyle w:val="TAL"/>
            </w:pPr>
            <w:r w:rsidRPr="002A1C02">
              <w:t xml:space="preserve">type: </w:t>
            </w:r>
            <w:r w:rsidRPr="0014476B">
              <w:t>IdentityRange</w:t>
            </w:r>
          </w:p>
          <w:p w14:paraId="093A7BBC" w14:textId="77777777" w:rsidR="002C6C40" w:rsidRPr="00EB5968" w:rsidRDefault="002C6C40" w:rsidP="0042567F">
            <w:pPr>
              <w:pStyle w:val="TAL"/>
            </w:pPr>
            <w:r w:rsidRPr="00EB5968">
              <w:t xml:space="preserve">multiplicity: </w:t>
            </w:r>
            <w:r>
              <w:t>1..*</w:t>
            </w:r>
          </w:p>
          <w:p w14:paraId="23A99BAA" w14:textId="77777777" w:rsidR="002C6C40" w:rsidRPr="00E2198D" w:rsidRDefault="002C6C40" w:rsidP="0042567F">
            <w:pPr>
              <w:pStyle w:val="TAL"/>
            </w:pPr>
            <w:r w:rsidRPr="00E2198D">
              <w:t xml:space="preserve">isOrdered: </w:t>
            </w:r>
            <w:r>
              <w:t>False</w:t>
            </w:r>
          </w:p>
          <w:p w14:paraId="3CC57D5C" w14:textId="77777777" w:rsidR="002C6C40" w:rsidRPr="00264099" w:rsidRDefault="002C6C40" w:rsidP="0042567F">
            <w:pPr>
              <w:pStyle w:val="TAL"/>
            </w:pPr>
            <w:r w:rsidRPr="00264099">
              <w:t xml:space="preserve">isUnique: </w:t>
            </w:r>
            <w:r>
              <w:t>True</w:t>
            </w:r>
          </w:p>
          <w:p w14:paraId="7F66F986" w14:textId="77777777" w:rsidR="002C6C40" w:rsidRPr="00133008" w:rsidRDefault="002C6C40" w:rsidP="0042567F">
            <w:pPr>
              <w:pStyle w:val="TAL"/>
            </w:pPr>
            <w:r w:rsidRPr="00133008">
              <w:t>defaultValue: None</w:t>
            </w:r>
          </w:p>
          <w:p w14:paraId="2C7F9858" w14:textId="77777777" w:rsidR="002C6C40" w:rsidRDefault="002C6C40" w:rsidP="0042567F">
            <w:pPr>
              <w:keepLines/>
              <w:spacing w:after="0"/>
              <w:rPr>
                <w:rFonts w:ascii="Arial" w:hAnsi="Arial" w:cs="Arial"/>
                <w:sz w:val="18"/>
                <w:szCs w:val="18"/>
              </w:rPr>
            </w:pPr>
            <w:r w:rsidRPr="0014476B">
              <w:rPr>
                <w:rFonts w:ascii="Arial" w:hAnsi="Arial"/>
                <w:sz w:val="18"/>
              </w:rPr>
              <w:t>isNullable: False</w:t>
            </w:r>
          </w:p>
        </w:tc>
      </w:tr>
      <w:tr w:rsidR="002C6C40" w14:paraId="118E59E4"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B777E37" w14:textId="77777777" w:rsidR="002C6C40" w:rsidRPr="000B1F83" w:rsidRDefault="002C6C40" w:rsidP="0042567F">
            <w:pPr>
              <w:pStyle w:val="TAL"/>
              <w:keepNext w:val="0"/>
              <w:rPr>
                <w:rFonts w:ascii="Courier New" w:hAnsi="Courier New"/>
              </w:rPr>
            </w:pPr>
            <w:r w:rsidRPr="00D24924">
              <w:rPr>
                <w:rFonts w:ascii="Courier New" w:hAnsi="Courier New"/>
              </w:rPr>
              <w:t>sharedDataIdRanges</w:t>
            </w:r>
          </w:p>
        </w:tc>
        <w:tc>
          <w:tcPr>
            <w:tcW w:w="5526" w:type="dxa"/>
            <w:tcBorders>
              <w:top w:val="single" w:sz="4" w:space="0" w:color="auto"/>
              <w:left w:val="single" w:sz="4" w:space="0" w:color="auto"/>
              <w:bottom w:val="single" w:sz="4" w:space="0" w:color="auto"/>
              <w:right w:val="single" w:sz="4" w:space="0" w:color="auto"/>
            </w:tcBorders>
          </w:tcPr>
          <w:p w14:paraId="1231F427" w14:textId="77777777" w:rsidR="002C6C40" w:rsidRPr="00972AD1" w:rsidRDefault="002C6C40" w:rsidP="0042567F">
            <w:pPr>
              <w:keepLines/>
              <w:tabs>
                <w:tab w:val="decimal" w:pos="0"/>
              </w:tabs>
              <w:spacing w:line="0" w:lineRule="atLeast"/>
              <w:rPr>
                <w:rFonts w:ascii="Arial" w:hAnsi="Arial"/>
                <w:sz w:val="18"/>
              </w:rPr>
            </w:pPr>
            <w:r w:rsidRPr="00972AD1">
              <w:rPr>
                <w:rFonts w:ascii="Arial" w:hAnsi="Arial"/>
                <w:sz w:val="18"/>
              </w:rPr>
              <w:t>It represents list of ranges of Shared Data IDs that identify shared data available in the UDR instance.</w:t>
            </w:r>
          </w:p>
          <w:p w14:paraId="21702C6D" w14:textId="77777777" w:rsidR="002C6C40" w:rsidRPr="00972AD1" w:rsidRDefault="002C6C40" w:rsidP="0042567F">
            <w:pPr>
              <w:keepLines/>
              <w:tabs>
                <w:tab w:val="decimal" w:pos="0"/>
              </w:tabs>
              <w:spacing w:line="0" w:lineRule="atLeast"/>
              <w:rPr>
                <w:rFonts w:ascii="Arial" w:hAnsi="Arial"/>
                <w:sz w:val="18"/>
              </w:rPr>
            </w:pPr>
          </w:p>
          <w:p w14:paraId="6765042C" w14:textId="77777777" w:rsidR="002C6C40" w:rsidRDefault="002C6C40" w:rsidP="0042567F">
            <w:pPr>
              <w:pStyle w:val="TAL"/>
              <w:rPr>
                <w:rFonts w:cs="Arial"/>
                <w:szCs w:val="18"/>
              </w:rPr>
            </w:pPr>
            <w:r w:rsidRPr="00972AD1">
              <w:t>AllowedValues: N/A</w:t>
            </w:r>
          </w:p>
        </w:tc>
        <w:tc>
          <w:tcPr>
            <w:tcW w:w="1897" w:type="dxa"/>
            <w:tcBorders>
              <w:top w:val="single" w:sz="4" w:space="0" w:color="auto"/>
              <w:left w:val="single" w:sz="4" w:space="0" w:color="auto"/>
              <w:bottom w:val="single" w:sz="4" w:space="0" w:color="auto"/>
              <w:right w:val="single" w:sz="4" w:space="0" w:color="auto"/>
            </w:tcBorders>
          </w:tcPr>
          <w:p w14:paraId="295DFD21" w14:textId="77777777" w:rsidR="002C6C40" w:rsidRPr="002A1C02" w:rsidRDefault="002C6C40" w:rsidP="0042567F">
            <w:pPr>
              <w:pStyle w:val="TAL"/>
            </w:pPr>
            <w:r w:rsidRPr="002A1C02">
              <w:t xml:space="preserve">type: </w:t>
            </w:r>
            <w:r>
              <w:t>SharedDataIdRange</w:t>
            </w:r>
          </w:p>
          <w:p w14:paraId="15C4991B" w14:textId="77777777" w:rsidR="002C6C40" w:rsidRPr="00EB5968" w:rsidRDefault="002C6C40" w:rsidP="0042567F">
            <w:pPr>
              <w:pStyle w:val="TAL"/>
            </w:pPr>
            <w:r w:rsidRPr="00EB5968">
              <w:t xml:space="preserve">multiplicity: </w:t>
            </w:r>
            <w:r>
              <w:t>1..*</w:t>
            </w:r>
          </w:p>
          <w:p w14:paraId="32326A8A" w14:textId="77777777" w:rsidR="002C6C40" w:rsidRPr="00E2198D" w:rsidRDefault="002C6C40" w:rsidP="0042567F">
            <w:pPr>
              <w:pStyle w:val="TAL"/>
            </w:pPr>
            <w:r w:rsidRPr="00E2198D">
              <w:t xml:space="preserve">isOrdered: </w:t>
            </w:r>
            <w:r>
              <w:t>False</w:t>
            </w:r>
          </w:p>
          <w:p w14:paraId="532DFFC8" w14:textId="77777777" w:rsidR="002C6C40" w:rsidRPr="00264099" w:rsidRDefault="002C6C40" w:rsidP="0042567F">
            <w:pPr>
              <w:pStyle w:val="TAL"/>
            </w:pPr>
            <w:r w:rsidRPr="00264099">
              <w:t xml:space="preserve">isUnique: </w:t>
            </w:r>
            <w:r>
              <w:t>True</w:t>
            </w:r>
          </w:p>
          <w:p w14:paraId="26BA78B8" w14:textId="77777777" w:rsidR="002C6C40" w:rsidRPr="00133008" w:rsidRDefault="002C6C40" w:rsidP="0042567F">
            <w:pPr>
              <w:pStyle w:val="TAL"/>
            </w:pPr>
            <w:r w:rsidRPr="00133008">
              <w:t>defaultValue: None</w:t>
            </w:r>
          </w:p>
          <w:p w14:paraId="5AB5F53F" w14:textId="77777777" w:rsidR="002C6C40" w:rsidRDefault="002C6C40" w:rsidP="0042567F">
            <w:pPr>
              <w:keepLines/>
              <w:spacing w:after="0"/>
              <w:rPr>
                <w:rFonts w:ascii="Arial" w:hAnsi="Arial" w:cs="Arial"/>
                <w:sz w:val="18"/>
                <w:szCs w:val="18"/>
              </w:rPr>
            </w:pPr>
            <w:r w:rsidRPr="0014476B">
              <w:rPr>
                <w:rFonts w:ascii="Arial" w:hAnsi="Arial"/>
                <w:sz w:val="18"/>
              </w:rPr>
              <w:t>isNullable: False</w:t>
            </w:r>
          </w:p>
        </w:tc>
      </w:tr>
      <w:tr w:rsidR="002C6C40" w14:paraId="22B8215F" w14:textId="77777777" w:rsidTr="00645DD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D1B37CD" w14:textId="77777777" w:rsidR="002C6C40" w:rsidRPr="000B1F83" w:rsidRDefault="002C6C40" w:rsidP="0042567F">
            <w:pPr>
              <w:pStyle w:val="TAL"/>
              <w:keepNext w:val="0"/>
              <w:rPr>
                <w:rFonts w:ascii="Courier New" w:hAnsi="Courier New"/>
              </w:rPr>
            </w:pPr>
            <w:r w:rsidRPr="00756C04">
              <w:rPr>
                <w:rFonts w:ascii="Courier New" w:hAnsi="Courier New"/>
              </w:rPr>
              <w:t>SharedDataIdRange</w:t>
            </w:r>
            <w:r>
              <w:rPr>
                <w:rFonts w:ascii="Courier New" w:hAnsi="Courier New"/>
              </w:rPr>
              <w:t>.pattern</w:t>
            </w:r>
          </w:p>
        </w:tc>
        <w:tc>
          <w:tcPr>
            <w:tcW w:w="5526" w:type="dxa"/>
            <w:tcBorders>
              <w:top w:val="single" w:sz="4" w:space="0" w:color="auto"/>
              <w:left w:val="single" w:sz="4" w:space="0" w:color="auto"/>
              <w:bottom w:val="single" w:sz="4" w:space="0" w:color="auto"/>
              <w:right w:val="single" w:sz="4" w:space="0" w:color="auto"/>
            </w:tcBorders>
          </w:tcPr>
          <w:p w14:paraId="38388140" w14:textId="77777777" w:rsidR="002C6C40" w:rsidRDefault="002C6C40" w:rsidP="0042567F">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xml:space="preserve">]) representing the set of </w:t>
            </w:r>
            <w:r>
              <w:rPr>
                <w:rFonts w:cs="Arial"/>
                <w:szCs w:val="18"/>
              </w:rPr>
              <w:t>SharedDataIds</w:t>
            </w:r>
            <w:r w:rsidRPr="00690A26">
              <w:rPr>
                <w:rFonts w:cs="Arial"/>
                <w:szCs w:val="18"/>
              </w:rPr>
              <w:t xml:space="preserve"> belonging to this range. A S</w:t>
            </w:r>
            <w:r>
              <w:rPr>
                <w:rFonts w:cs="Arial"/>
                <w:szCs w:val="18"/>
              </w:rPr>
              <w:t>haredDataId</w:t>
            </w:r>
            <w:r w:rsidRPr="00690A26">
              <w:rPr>
                <w:rFonts w:cs="Arial"/>
                <w:szCs w:val="18"/>
              </w:rPr>
              <w:t xml:space="preserve"> value is considered part of the range if and only if the </w:t>
            </w:r>
            <w:r>
              <w:rPr>
                <w:rFonts w:cs="Arial"/>
                <w:szCs w:val="18"/>
              </w:rPr>
              <w:t>SharedDataId</w:t>
            </w:r>
            <w:r w:rsidRPr="00690A26">
              <w:rPr>
                <w:rFonts w:cs="Arial"/>
                <w:szCs w:val="18"/>
              </w:rPr>
              <w:t xml:space="preserve"> string fully matches the regular expression.</w:t>
            </w:r>
          </w:p>
          <w:p w14:paraId="6AC33C8E" w14:textId="77777777" w:rsidR="002C6C40" w:rsidRDefault="002C6C40" w:rsidP="0042567F">
            <w:pPr>
              <w:pStyle w:val="TAL"/>
              <w:rPr>
                <w:rFonts w:cs="Arial"/>
                <w:szCs w:val="18"/>
              </w:rPr>
            </w:pPr>
          </w:p>
          <w:p w14:paraId="5EF6F84A" w14:textId="77777777" w:rsidR="002C6C40" w:rsidRPr="005C4EBA" w:rsidRDefault="002C6C40" w:rsidP="0042567F">
            <w:pPr>
              <w:pStyle w:val="TAL"/>
              <w:rPr>
                <w:rFonts w:cs="Arial"/>
                <w:szCs w:val="18"/>
              </w:rPr>
            </w:pPr>
            <w:r w:rsidRPr="005C4EBA">
              <w:rPr>
                <w:rFonts w:cs="Arial"/>
                <w:szCs w:val="18"/>
              </w:rPr>
              <w:t>EXAMPL</w:t>
            </w:r>
            <w:r>
              <w:rPr>
                <w:rFonts w:cs="Arial"/>
                <w:szCs w:val="18"/>
              </w:rPr>
              <w:t>E: sh</w:t>
            </w:r>
            <w:r w:rsidRPr="005C4EBA">
              <w:rPr>
                <w:rFonts w:cs="Arial"/>
                <w:szCs w:val="18"/>
              </w:rPr>
              <w:t>aredDataId range. "123456-sharedAmData{localID}" where "123456" is the HPLMN id (i.e. MCC followed by MNC) and "{localID}" can be any string.</w:t>
            </w:r>
          </w:p>
          <w:p w14:paraId="43A00D84" w14:textId="77777777" w:rsidR="002C6C40" w:rsidRDefault="002C6C40" w:rsidP="0042567F">
            <w:pPr>
              <w:pStyle w:val="TAL"/>
              <w:rPr>
                <w:rFonts w:cs="Arial"/>
                <w:szCs w:val="18"/>
              </w:rPr>
            </w:pPr>
            <w:r w:rsidRPr="005C4EBA">
              <w:rPr>
                <w:rFonts w:cs="Arial"/>
                <w:szCs w:val="18"/>
              </w:rPr>
              <w:t>JSON: { "pattern": "^123456-sharedAmData.+$" }</w:t>
            </w:r>
          </w:p>
          <w:p w14:paraId="6E336A99" w14:textId="77777777" w:rsidR="002C6C40" w:rsidRDefault="002C6C40" w:rsidP="0042567F">
            <w:pPr>
              <w:pStyle w:val="TAL"/>
              <w:rPr>
                <w:rFonts w:cs="Arial"/>
                <w:szCs w:val="18"/>
              </w:rPr>
            </w:pPr>
          </w:p>
          <w:p w14:paraId="458D7421" w14:textId="77777777" w:rsidR="002C6C40" w:rsidRDefault="002C6C40" w:rsidP="0042567F">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EACFC44" w14:textId="77777777" w:rsidR="002C6C40" w:rsidRDefault="002C6C40" w:rsidP="0042567F">
            <w:pPr>
              <w:keepLines/>
              <w:spacing w:after="0"/>
              <w:rPr>
                <w:rFonts w:ascii="Arial" w:hAnsi="Arial" w:cs="Arial"/>
                <w:sz w:val="18"/>
                <w:szCs w:val="18"/>
              </w:rPr>
            </w:pPr>
            <w:r>
              <w:rPr>
                <w:rFonts w:ascii="Arial" w:hAnsi="Arial" w:cs="Arial"/>
                <w:sz w:val="18"/>
                <w:szCs w:val="18"/>
              </w:rPr>
              <w:t>type: String</w:t>
            </w:r>
          </w:p>
          <w:p w14:paraId="2D569439" w14:textId="77777777" w:rsidR="002C6C40" w:rsidRDefault="002C6C40" w:rsidP="0042567F">
            <w:pPr>
              <w:keepLines/>
              <w:spacing w:after="0"/>
              <w:rPr>
                <w:rFonts w:ascii="Arial" w:hAnsi="Arial" w:cs="Arial"/>
                <w:sz w:val="18"/>
                <w:szCs w:val="18"/>
              </w:rPr>
            </w:pPr>
            <w:r>
              <w:rPr>
                <w:rFonts w:ascii="Arial" w:hAnsi="Arial" w:cs="Arial"/>
                <w:sz w:val="18"/>
                <w:szCs w:val="18"/>
              </w:rPr>
              <w:t>multiplicity: 0..1</w:t>
            </w:r>
          </w:p>
          <w:p w14:paraId="6D81082D" w14:textId="77777777" w:rsidR="002C6C40" w:rsidRDefault="002C6C40" w:rsidP="0042567F">
            <w:pPr>
              <w:keepLines/>
              <w:spacing w:after="0"/>
              <w:rPr>
                <w:rFonts w:ascii="Arial" w:hAnsi="Arial" w:cs="Arial"/>
                <w:sz w:val="18"/>
                <w:szCs w:val="18"/>
              </w:rPr>
            </w:pPr>
            <w:r>
              <w:rPr>
                <w:rFonts w:ascii="Arial" w:hAnsi="Arial" w:cs="Arial"/>
                <w:sz w:val="18"/>
                <w:szCs w:val="18"/>
              </w:rPr>
              <w:t>isOrdered: N/A</w:t>
            </w:r>
          </w:p>
          <w:p w14:paraId="0A238C67" w14:textId="77777777" w:rsidR="002C6C40" w:rsidRDefault="002C6C40" w:rsidP="0042567F">
            <w:pPr>
              <w:keepLines/>
              <w:spacing w:after="0"/>
              <w:rPr>
                <w:rFonts w:ascii="Arial" w:hAnsi="Arial" w:cs="Arial"/>
                <w:sz w:val="18"/>
                <w:szCs w:val="18"/>
              </w:rPr>
            </w:pPr>
            <w:r>
              <w:rPr>
                <w:rFonts w:ascii="Arial" w:hAnsi="Arial" w:cs="Arial"/>
                <w:sz w:val="18"/>
                <w:szCs w:val="18"/>
              </w:rPr>
              <w:t>isUnique: NA</w:t>
            </w:r>
          </w:p>
          <w:p w14:paraId="10CE0E2F" w14:textId="77777777" w:rsidR="002C6C40" w:rsidRDefault="002C6C40" w:rsidP="0042567F">
            <w:pPr>
              <w:keepLines/>
              <w:spacing w:after="0"/>
              <w:rPr>
                <w:rFonts w:ascii="Arial" w:hAnsi="Arial" w:cs="Arial"/>
                <w:sz w:val="18"/>
                <w:szCs w:val="18"/>
              </w:rPr>
            </w:pPr>
            <w:r>
              <w:rPr>
                <w:rFonts w:ascii="Arial" w:hAnsi="Arial" w:cs="Arial"/>
                <w:sz w:val="18"/>
                <w:szCs w:val="18"/>
              </w:rPr>
              <w:t>defaultValue: None</w:t>
            </w:r>
          </w:p>
          <w:p w14:paraId="4C02CE7B" w14:textId="77777777" w:rsidR="002C6C40" w:rsidRDefault="002C6C40" w:rsidP="0042567F">
            <w:pPr>
              <w:keepLines/>
              <w:spacing w:after="0"/>
              <w:rPr>
                <w:rFonts w:ascii="Arial" w:hAnsi="Arial" w:cs="Arial"/>
                <w:sz w:val="18"/>
                <w:szCs w:val="18"/>
              </w:rPr>
            </w:pPr>
            <w:r>
              <w:rPr>
                <w:rFonts w:cs="Arial"/>
                <w:szCs w:val="18"/>
              </w:rPr>
              <w:t>isNullable: True</w:t>
            </w:r>
          </w:p>
        </w:tc>
      </w:tr>
      <w:tr w:rsidR="003C718E" w14:paraId="2401B071" w14:textId="77777777" w:rsidTr="00645DD5">
        <w:trPr>
          <w:cantSplit/>
          <w:tblHeader/>
          <w:jc w:val="center"/>
          <w:ins w:id="171" w:author="Sean Sun" w:date="2022-11-02T17:04:00Z"/>
        </w:trPr>
        <w:tc>
          <w:tcPr>
            <w:tcW w:w="2043" w:type="dxa"/>
            <w:tcBorders>
              <w:top w:val="single" w:sz="4" w:space="0" w:color="auto"/>
              <w:left w:val="single" w:sz="4" w:space="0" w:color="auto"/>
              <w:bottom w:val="single" w:sz="4" w:space="0" w:color="auto"/>
              <w:right w:val="single" w:sz="4" w:space="0" w:color="auto"/>
            </w:tcBorders>
          </w:tcPr>
          <w:p w14:paraId="6859929C" w14:textId="685FD78E" w:rsidR="003C718E" w:rsidRPr="00756C04" w:rsidRDefault="003C718E" w:rsidP="0042567F">
            <w:pPr>
              <w:pStyle w:val="TAL"/>
              <w:keepNext w:val="0"/>
              <w:rPr>
                <w:ins w:id="172" w:author="Sean Sun" w:date="2022-11-02T17:04:00Z"/>
                <w:rFonts w:ascii="Courier New" w:hAnsi="Courier New"/>
              </w:rPr>
            </w:pPr>
            <w:ins w:id="173" w:author="Sean Sun" w:date="2022-11-02T17:04:00Z">
              <w:r>
                <w:rPr>
                  <w:rFonts w:ascii="Courier New" w:hAnsi="Courier New"/>
                </w:rPr>
                <w:t>nsacfInfo</w:t>
              </w:r>
            </w:ins>
          </w:p>
        </w:tc>
        <w:tc>
          <w:tcPr>
            <w:tcW w:w="5526" w:type="dxa"/>
            <w:tcBorders>
              <w:top w:val="single" w:sz="4" w:space="0" w:color="auto"/>
              <w:left w:val="single" w:sz="4" w:space="0" w:color="auto"/>
              <w:bottom w:val="single" w:sz="4" w:space="0" w:color="auto"/>
              <w:right w:val="single" w:sz="4" w:space="0" w:color="auto"/>
            </w:tcBorders>
          </w:tcPr>
          <w:p w14:paraId="2BC249CA" w14:textId="45F12A87" w:rsidR="00754786" w:rsidRDefault="00754786" w:rsidP="00754786">
            <w:pPr>
              <w:rPr>
                <w:ins w:id="174" w:author="Sean Sun" w:date="2022-11-02T17:04:00Z"/>
              </w:rPr>
            </w:pPr>
            <w:ins w:id="175" w:author="Sean Sun" w:date="2022-11-02T17:04:00Z">
              <w:r>
                <w:t>This attribute represents the i</w:t>
              </w:r>
              <w:r w:rsidRPr="00350B76">
                <w:rPr>
                  <w:rFonts w:cs="Arial"/>
                  <w:szCs w:val="18"/>
                </w:rPr>
                <w:t xml:space="preserve">nformation of an </w:t>
              </w:r>
              <w:r>
                <w:rPr>
                  <w:rFonts w:cs="Arial"/>
                  <w:szCs w:val="18"/>
                </w:rPr>
                <w:t>NSACF</w:t>
              </w:r>
              <w:r w:rsidRPr="00350B76">
                <w:rPr>
                  <w:rFonts w:cs="Arial"/>
                  <w:szCs w:val="18"/>
                </w:rPr>
                <w:t xml:space="preserve"> NF Instance</w:t>
              </w:r>
              <w:r w:rsidRPr="00690A26">
                <w:rPr>
                  <w:rFonts w:cs="Arial"/>
                  <w:szCs w:val="18"/>
                </w:rPr>
                <w:t>.</w:t>
              </w:r>
              <w:r>
                <w:t xml:space="preserve"> (See TS 29.510 [23]). </w:t>
              </w:r>
            </w:ins>
          </w:p>
          <w:p w14:paraId="4F5A4FAD" w14:textId="30F876CD" w:rsidR="003C718E" w:rsidRDefault="00754786" w:rsidP="0042567F">
            <w:pPr>
              <w:pStyle w:val="TAL"/>
              <w:rPr>
                <w:ins w:id="176" w:author="Sean Sun" w:date="2022-11-02T17:04:00Z"/>
                <w:rFonts w:cs="Arial"/>
                <w:szCs w:val="18"/>
              </w:rPr>
            </w:pPr>
            <w:ins w:id="177" w:author="Sean Sun" w:date="2022-11-02T17:04:00Z">
              <w:r w:rsidRPr="004970F8">
                <w:rPr>
                  <w:rFonts w:cs="Arial"/>
                  <w:szCs w:val="18"/>
                </w:rPr>
                <w:t>AllowedValues: N/A</w:t>
              </w:r>
            </w:ins>
          </w:p>
        </w:tc>
        <w:tc>
          <w:tcPr>
            <w:tcW w:w="1897" w:type="dxa"/>
            <w:tcBorders>
              <w:top w:val="single" w:sz="4" w:space="0" w:color="auto"/>
              <w:left w:val="single" w:sz="4" w:space="0" w:color="auto"/>
              <w:bottom w:val="single" w:sz="4" w:space="0" w:color="auto"/>
              <w:right w:val="single" w:sz="4" w:space="0" w:color="auto"/>
            </w:tcBorders>
          </w:tcPr>
          <w:p w14:paraId="69B6722B" w14:textId="13AEAA8C" w:rsidR="00754786" w:rsidRDefault="00754786" w:rsidP="00754786">
            <w:pPr>
              <w:keepLines/>
              <w:spacing w:after="0"/>
              <w:rPr>
                <w:ins w:id="178" w:author="Sean Sun" w:date="2022-11-02T17:04:00Z"/>
                <w:rFonts w:ascii="Arial" w:hAnsi="Arial" w:cs="Arial"/>
                <w:sz w:val="18"/>
                <w:szCs w:val="18"/>
              </w:rPr>
            </w:pPr>
            <w:ins w:id="179" w:author="Sean Sun" w:date="2022-11-02T17:04:00Z">
              <w:r>
                <w:rPr>
                  <w:rFonts w:ascii="Arial" w:hAnsi="Arial" w:cs="Arial"/>
                  <w:sz w:val="18"/>
                  <w:szCs w:val="18"/>
                </w:rPr>
                <w:t xml:space="preserve">type: </w:t>
              </w:r>
            </w:ins>
            <w:ins w:id="180" w:author="Sean Sun" w:date="2022-11-02T17:05:00Z">
              <w:r>
                <w:rPr>
                  <w:rFonts w:ascii="Arial" w:hAnsi="Arial" w:cs="Arial"/>
                  <w:sz w:val="18"/>
                  <w:szCs w:val="18"/>
                </w:rPr>
                <w:t>NsacfInfo</w:t>
              </w:r>
            </w:ins>
          </w:p>
          <w:p w14:paraId="1746D1DC" w14:textId="77777777" w:rsidR="00754786" w:rsidRDefault="00754786" w:rsidP="00754786">
            <w:pPr>
              <w:keepLines/>
              <w:spacing w:after="0"/>
              <w:rPr>
                <w:ins w:id="181" w:author="Sean Sun" w:date="2022-11-02T17:04:00Z"/>
                <w:rFonts w:ascii="Arial" w:hAnsi="Arial" w:cs="Arial"/>
                <w:sz w:val="18"/>
                <w:szCs w:val="18"/>
              </w:rPr>
            </w:pPr>
            <w:ins w:id="182" w:author="Sean Sun" w:date="2022-11-02T17:04:00Z">
              <w:r>
                <w:rPr>
                  <w:rFonts w:ascii="Arial" w:hAnsi="Arial" w:cs="Arial"/>
                  <w:sz w:val="18"/>
                  <w:szCs w:val="18"/>
                </w:rPr>
                <w:t>multiplicity: 1</w:t>
              </w:r>
            </w:ins>
          </w:p>
          <w:p w14:paraId="12EDB087" w14:textId="77777777" w:rsidR="00754786" w:rsidRDefault="00754786" w:rsidP="00754786">
            <w:pPr>
              <w:keepLines/>
              <w:spacing w:after="0"/>
              <w:rPr>
                <w:ins w:id="183" w:author="Sean Sun" w:date="2022-11-02T17:04:00Z"/>
                <w:rFonts w:ascii="Arial" w:hAnsi="Arial" w:cs="Arial"/>
                <w:sz w:val="18"/>
                <w:szCs w:val="18"/>
              </w:rPr>
            </w:pPr>
            <w:ins w:id="184" w:author="Sean Sun" w:date="2022-11-02T17:04:00Z">
              <w:r>
                <w:rPr>
                  <w:rFonts w:ascii="Arial" w:hAnsi="Arial" w:cs="Arial"/>
                  <w:sz w:val="18"/>
                  <w:szCs w:val="18"/>
                </w:rPr>
                <w:t>isOrdered: N/A</w:t>
              </w:r>
            </w:ins>
          </w:p>
          <w:p w14:paraId="4399E915" w14:textId="77777777" w:rsidR="00754786" w:rsidRDefault="00754786" w:rsidP="00754786">
            <w:pPr>
              <w:keepLines/>
              <w:spacing w:after="0"/>
              <w:rPr>
                <w:ins w:id="185" w:author="Sean Sun" w:date="2022-11-02T17:04:00Z"/>
                <w:rFonts w:ascii="Arial" w:hAnsi="Arial" w:cs="Arial"/>
                <w:sz w:val="18"/>
                <w:szCs w:val="18"/>
              </w:rPr>
            </w:pPr>
            <w:ins w:id="186" w:author="Sean Sun" w:date="2022-11-02T17:04:00Z">
              <w:r>
                <w:rPr>
                  <w:rFonts w:ascii="Arial" w:hAnsi="Arial" w:cs="Arial"/>
                  <w:sz w:val="18"/>
                  <w:szCs w:val="18"/>
                </w:rPr>
                <w:t>isUnique: NA</w:t>
              </w:r>
            </w:ins>
          </w:p>
          <w:p w14:paraId="028FB3C2" w14:textId="77777777" w:rsidR="00754786" w:rsidRDefault="00754786" w:rsidP="00754786">
            <w:pPr>
              <w:keepLines/>
              <w:spacing w:after="0"/>
              <w:rPr>
                <w:ins w:id="187" w:author="Sean Sun" w:date="2022-11-02T17:04:00Z"/>
                <w:rFonts w:ascii="Arial" w:hAnsi="Arial" w:cs="Arial"/>
                <w:sz w:val="18"/>
                <w:szCs w:val="18"/>
              </w:rPr>
            </w:pPr>
            <w:ins w:id="188" w:author="Sean Sun" w:date="2022-11-02T17:04:00Z">
              <w:r>
                <w:rPr>
                  <w:rFonts w:ascii="Arial" w:hAnsi="Arial" w:cs="Arial"/>
                  <w:sz w:val="18"/>
                  <w:szCs w:val="18"/>
                </w:rPr>
                <w:t>defaultValue: None</w:t>
              </w:r>
            </w:ins>
          </w:p>
          <w:p w14:paraId="56AF73FE" w14:textId="5DEFC6E2" w:rsidR="003C718E" w:rsidRDefault="00754786" w:rsidP="00754786">
            <w:pPr>
              <w:keepLines/>
              <w:spacing w:after="0"/>
              <w:rPr>
                <w:ins w:id="189" w:author="Sean Sun" w:date="2022-11-02T17:04:00Z"/>
                <w:rFonts w:ascii="Arial" w:hAnsi="Arial" w:cs="Arial"/>
                <w:sz w:val="18"/>
                <w:szCs w:val="18"/>
              </w:rPr>
            </w:pPr>
            <w:ins w:id="190" w:author="Sean Sun" w:date="2022-11-02T17:04:00Z">
              <w:r w:rsidRPr="00645DD5">
                <w:rPr>
                  <w:rFonts w:ascii="Arial" w:hAnsi="Arial" w:cs="Arial"/>
                  <w:sz w:val="18"/>
                  <w:szCs w:val="18"/>
                </w:rPr>
                <w:t>isNullable: True</w:t>
              </w:r>
            </w:ins>
          </w:p>
        </w:tc>
      </w:tr>
      <w:tr w:rsidR="00645DD5" w14:paraId="13957D75" w14:textId="77777777" w:rsidTr="00645DD5">
        <w:trPr>
          <w:cantSplit/>
          <w:tblHeader/>
          <w:jc w:val="center"/>
          <w:ins w:id="191" w:author="Sean Sun" w:date="2022-10-13T20:25:00Z"/>
        </w:trPr>
        <w:tc>
          <w:tcPr>
            <w:tcW w:w="2043" w:type="dxa"/>
            <w:tcBorders>
              <w:top w:val="single" w:sz="4" w:space="0" w:color="auto"/>
              <w:left w:val="single" w:sz="4" w:space="0" w:color="auto"/>
              <w:bottom w:val="single" w:sz="4" w:space="0" w:color="auto"/>
              <w:right w:val="single" w:sz="4" w:space="0" w:color="auto"/>
            </w:tcBorders>
          </w:tcPr>
          <w:p w14:paraId="6064C316" w14:textId="7EB8906E" w:rsidR="00645DD5" w:rsidRPr="000B1F83" w:rsidRDefault="00645DD5" w:rsidP="0042567F">
            <w:pPr>
              <w:pStyle w:val="TAL"/>
              <w:keepNext w:val="0"/>
              <w:rPr>
                <w:ins w:id="192" w:author="Sean Sun" w:date="2022-10-13T20:25:00Z"/>
                <w:rFonts w:ascii="Courier New" w:hAnsi="Courier New"/>
              </w:rPr>
            </w:pPr>
            <w:ins w:id="193" w:author="Sean Sun" w:date="2022-10-13T20:25:00Z">
              <w:r w:rsidRPr="00203C56">
                <w:rPr>
                  <w:rFonts w:ascii="Courier New" w:hAnsi="Courier New" w:cs="Courier New"/>
                  <w:lang w:eastAsia="zh-CN"/>
                </w:rPr>
                <w:t>nsacfCapability</w:t>
              </w:r>
            </w:ins>
          </w:p>
        </w:tc>
        <w:tc>
          <w:tcPr>
            <w:tcW w:w="5526" w:type="dxa"/>
            <w:tcBorders>
              <w:top w:val="single" w:sz="4" w:space="0" w:color="auto"/>
              <w:left w:val="single" w:sz="4" w:space="0" w:color="auto"/>
              <w:bottom w:val="single" w:sz="4" w:space="0" w:color="auto"/>
              <w:right w:val="single" w:sz="4" w:space="0" w:color="auto"/>
            </w:tcBorders>
          </w:tcPr>
          <w:p w14:paraId="337EEEB3" w14:textId="7FB1EE22" w:rsidR="00645DD5" w:rsidRDefault="00645DD5" w:rsidP="0042567F">
            <w:pPr>
              <w:pStyle w:val="TAL"/>
              <w:rPr>
                <w:ins w:id="194" w:author="Sean Sun" w:date="2022-10-13T20:26:00Z"/>
                <w:rFonts w:cs="Arial"/>
                <w:szCs w:val="18"/>
                <w:lang w:eastAsia="zh-CN"/>
              </w:rPr>
            </w:pPr>
            <w:ins w:id="195" w:author="Sean Sun" w:date="2022-10-13T20:25:00Z">
              <w:r>
                <w:rPr>
                  <w:rFonts w:cs="Arial"/>
                  <w:szCs w:val="18"/>
                </w:rPr>
                <w:t xml:space="preserve">It </w:t>
              </w:r>
            </w:ins>
            <w:ins w:id="196" w:author="Sean Sun" w:date="2022-10-13T20:26:00Z">
              <w:r w:rsidR="006679C6">
                <w:rPr>
                  <w:rFonts w:cs="Arial"/>
                  <w:szCs w:val="18"/>
                </w:rPr>
                <w:t>represents</w:t>
              </w:r>
            </w:ins>
            <w:ins w:id="197" w:author="Sean Sun" w:date="2022-10-13T20:25:00Z">
              <w:r>
                <w:rPr>
                  <w:rFonts w:cs="Arial"/>
                  <w:szCs w:val="18"/>
                </w:rPr>
                <w:t xml:space="preserve"> </w:t>
              </w:r>
            </w:ins>
            <w:ins w:id="198" w:author="Sean Sun" w:date="2022-10-13T20:26:00Z">
              <w:r w:rsidR="006679C6">
                <w:rPr>
                  <w:rFonts w:cs="Arial" w:hint="eastAsia"/>
                  <w:szCs w:val="18"/>
                  <w:lang w:eastAsia="zh-CN"/>
                </w:rPr>
                <w:t>NSACF service c</w:t>
              </w:r>
              <w:r w:rsidR="006679C6">
                <w:rPr>
                  <w:rFonts w:cs="Arial"/>
                  <w:szCs w:val="18"/>
                  <w:lang w:eastAsia="zh-CN"/>
                </w:rPr>
                <w:t>apability.</w:t>
              </w:r>
            </w:ins>
          </w:p>
          <w:p w14:paraId="50D1595D" w14:textId="77777777" w:rsidR="006679C6" w:rsidRDefault="006679C6" w:rsidP="0042567F">
            <w:pPr>
              <w:pStyle w:val="TAL"/>
              <w:rPr>
                <w:ins w:id="199" w:author="Sean Sun" w:date="2022-10-13T20:26:00Z"/>
                <w:rFonts w:cs="Arial"/>
                <w:szCs w:val="18"/>
                <w:lang w:eastAsia="zh-CN"/>
              </w:rPr>
            </w:pPr>
          </w:p>
          <w:p w14:paraId="5B5EA88A" w14:textId="77777777" w:rsidR="006679C6" w:rsidRDefault="006679C6" w:rsidP="0042567F">
            <w:pPr>
              <w:pStyle w:val="TAL"/>
              <w:rPr>
                <w:ins w:id="200" w:author="Sean Sun" w:date="2022-10-13T20:26:00Z"/>
                <w:rFonts w:cs="Arial"/>
                <w:szCs w:val="18"/>
                <w:lang w:eastAsia="zh-CN"/>
              </w:rPr>
            </w:pPr>
          </w:p>
          <w:p w14:paraId="6BE8C568" w14:textId="77777777" w:rsidR="006679C6" w:rsidRDefault="006679C6" w:rsidP="0042567F">
            <w:pPr>
              <w:pStyle w:val="TAL"/>
              <w:rPr>
                <w:ins w:id="201" w:author="Sean Sun" w:date="2022-10-13T20:27:00Z"/>
                <w:rFonts w:cs="Arial"/>
                <w:szCs w:val="18"/>
                <w:lang w:eastAsia="zh-CN"/>
              </w:rPr>
            </w:pPr>
          </w:p>
          <w:p w14:paraId="3D292E6F" w14:textId="77777777" w:rsidR="006679C6" w:rsidRDefault="006679C6" w:rsidP="0042567F">
            <w:pPr>
              <w:pStyle w:val="TAL"/>
              <w:rPr>
                <w:ins w:id="202" w:author="Sean Sun" w:date="2022-10-13T20:25:00Z"/>
                <w:rFonts w:cs="Arial"/>
                <w:szCs w:val="18"/>
              </w:rPr>
            </w:pPr>
          </w:p>
          <w:p w14:paraId="27980E90" w14:textId="77777777" w:rsidR="00645DD5" w:rsidRDefault="00645DD5" w:rsidP="0042567F">
            <w:pPr>
              <w:pStyle w:val="TAL"/>
              <w:rPr>
                <w:ins w:id="203" w:author="Sean Sun" w:date="2022-10-13T20:25:00Z"/>
                <w:rFonts w:cs="Arial"/>
                <w:szCs w:val="18"/>
              </w:rPr>
            </w:pPr>
            <w:ins w:id="204" w:author="Sean Sun" w:date="2022-10-13T20:25:00Z">
              <w:r w:rsidRPr="004970F8">
                <w:rPr>
                  <w:rFonts w:cs="Arial"/>
                  <w:szCs w:val="18"/>
                </w:rPr>
                <w:t>AllowedValues: N/A</w:t>
              </w:r>
            </w:ins>
          </w:p>
        </w:tc>
        <w:tc>
          <w:tcPr>
            <w:tcW w:w="1897" w:type="dxa"/>
            <w:tcBorders>
              <w:top w:val="single" w:sz="4" w:space="0" w:color="auto"/>
              <w:left w:val="single" w:sz="4" w:space="0" w:color="auto"/>
              <w:bottom w:val="single" w:sz="4" w:space="0" w:color="auto"/>
              <w:right w:val="single" w:sz="4" w:space="0" w:color="auto"/>
            </w:tcBorders>
          </w:tcPr>
          <w:p w14:paraId="0F73735F" w14:textId="6D22B218" w:rsidR="00645DD5" w:rsidRDefault="00645DD5" w:rsidP="0042567F">
            <w:pPr>
              <w:keepLines/>
              <w:spacing w:after="0"/>
              <w:rPr>
                <w:ins w:id="205" w:author="Sean Sun" w:date="2022-10-13T20:25:00Z"/>
                <w:rFonts w:ascii="Arial" w:hAnsi="Arial" w:cs="Arial"/>
                <w:sz w:val="18"/>
                <w:szCs w:val="18"/>
              </w:rPr>
            </w:pPr>
            <w:ins w:id="206" w:author="Sean Sun" w:date="2022-10-13T20:25:00Z">
              <w:r>
                <w:rPr>
                  <w:rFonts w:ascii="Arial" w:hAnsi="Arial" w:cs="Arial"/>
                  <w:sz w:val="18"/>
                  <w:szCs w:val="18"/>
                </w:rPr>
                <w:t xml:space="preserve">type: </w:t>
              </w:r>
            </w:ins>
            <w:ins w:id="207" w:author="Sean Sun" w:date="2022-10-13T20:26:00Z">
              <w:r w:rsidRPr="00645DD5">
                <w:rPr>
                  <w:rFonts w:ascii="Arial" w:hAnsi="Arial" w:cs="Arial"/>
                  <w:sz w:val="18"/>
                  <w:szCs w:val="18"/>
                </w:rPr>
                <w:t>NsacfCapability</w:t>
              </w:r>
            </w:ins>
          </w:p>
          <w:p w14:paraId="5B1DBACF" w14:textId="2C0504A0" w:rsidR="00645DD5" w:rsidRDefault="00645DD5" w:rsidP="0042567F">
            <w:pPr>
              <w:keepLines/>
              <w:spacing w:after="0"/>
              <w:rPr>
                <w:ins w:id="208" w:author="Sean Sun" w:date="2022-10-13T20:25:00Z"/>
                <w:rFonts w:ascii="Arial" w:hAnsi="Arial" w:cs="Arial"/>
                <w:sz w:val="18"/>
                <w:szCs w:val="18"/>
              </w:rPr>
            </w:pPr>
            <w:ins w:id="209" w:author="Sean Sun" w:date="2022-10-13T20:25:00Z">
              <w:r>
                <w:rPr>
                  <w:rFonts w:ascii="Arial" w:hAnsi="Arial" w:cs="Arial"/>
                  <w:sz w:val="18"/>
                  <w:szCs w:val="18"/>
                </w:rPr>
                <w:t>multiplicity: 1</w:t>
              </w:r>
            </w:ins>
          </w:p>
          <w:p w14:paraId="1E9472FD" w14:textId="77777777" w:rsidR="00645DD5" w:rsidRDefault="00645DD5" w:rsidP="0042567F">
            <w:pPr>
              <w:keepLines/>
              <w:spacing w:after="0"/>
              <w:rPr>
                <w:ins w:id="210" w:author="Sean Sun" w:date="2022-10-13T20:25:00Z"/>
                <w:rFonts w:ascii="Arial" w:hAnsi="Arial" w:cs="Arial"/>
                <w:sz w:val="18"/>
                <w:szCs w:val="18"/>
              </w:rPr>
            </w:pPr>
            <w:ins w:id="211" w:author="Sean Sun" w:date="2022-10-13T20:25:00Z">
              <w:r>
                <w:rPr>
                  <w:rFonts w:ascii="Arial" w:hAnsi="Arial" w:cs="Arial"/>
                  <w:sz w:val="18"/>
                  <w:szCs w:val="18"/>
                </w:rPr>
                <w:t>isOrdered: N/A</w:t>
              </w:r>
            </w:ins>
          </w:p>
          <w:p w14:paraId="400C1AF1" w14:textId="77777777" w:rsidR="00645DD5" w:rsidRDefault="00645DD5" w:rsidP="0042567F">
            <w:pPr>
              <w:keepLines/>
              <w:spacing w:after="0"/>
              <w:rPr>
                <w:ins w:id="212" w:author="Sean Sun" w:date="2022-10-13T20:25:00Z"/>
                <w:rFonts w:ascii="Arial" w:hAnsi="Arial" w:cs="Arial"/>
                <w:sz w:val="18"/>
                <w:szCs w:val="18"/>
              </w:rPr>
            </w:pPr>
            <w:ins w:id="213" w:author="Sean Sun" w:date="2022-10-13T20:25:00Z">
              <w:r>
                <w:rPr>
                  <w:rFonts w:ascii="Arial" w:hAnsi="Arial" w:cs="Arial"/>
                  <w:sz w:val="18"/>
                  <w:szCs w:val="18"/>
                </w:rPr>
                <w:t>isUnique: NA</w:t>
              </w:r>
            </w:ins>
          </w:p>
          <w:p w14:paraId="2B7270E2" w14:textId="77777777" w:rsidR="00645DD5" w:rsidRDefault="00645DD5" w:rsidP="0042567F">
            <w:pPr>
              <w:keepLines/>
              <w:spacing w:after="0"/>
              <w:rPr>
                <w:ins w:id="214" w:author="Sean Sun" w:date="2022-10-13T20:25:00Z"/>
                <w:rFonts w:ascii="Arial" w:hAnsi="Arial" w:cs="Arial"/>
                <w:sz w:val="18"/>
                <w:szCs w:val="18"/>
              </w:rPr>
            </w:pPr>
            <w:ins w:id="215" w:author="Sean Sun" w:date="2022-10-13T20:25:00Z">
              <w:r>
                <w:rPr>
                  <w:rFonts w:ascii="Arial" w:hAnsi="Arial" w:cs="Arial"/>
                  <w:sz w:val="18"/>
                  <w:szCs w:val="18"/>
                </w:rPr>
                <w:t>defaultValue: None</w:t>
              </w:r>
            </w:ins>
          </w:p>
          <w:p w14:paraId="60616611" w14:textId="77777777" w:rsidR="00645DD5" w:rsidRDefault="00645DD5" w:rsidP="0042567F">
            <w:pPr>
              <w:keepLines/>
              <w:spacing w:after="0"/>
              <w:rPr>
                <w:ins w:id="216" w:author="Sean Sun" w:date="2022-10-13T20:25:00Z"/>
                <w:rFonts w:ascii="Arial" w:hAnsi="Arial" w:cs="Arial"/>
                <w:sz w:val="18"/>
                <w:szCs w:val="18"/>
              </w:rPr>
            </w:pPr>
            <w:ins w:id="217" w:author="Sean Sun" w:date="2022-10-13T20:25:00Z">
              <w:r w:rsidRPr="00645DD5">
                <w:rPr>
                  <w:rFonts w:ascii="Arial" w:hAnsi="Arial" w:cs="Arial"/>
                  <w:sz w:val="18"/>
                  <w:szCs w:val="18"/>
                </w:rPr>
                <w:t>isNullable: True</w:t>
              </w:r>
            </w:ins>
          </w:p>
        </w:tc>
      </w:tr>
      <w:tr w:rsidR="0081778C" w14:paraId="723E6E08" w14:textId="77777777" w:rsidTr="00645DD5">
        <w:trPr>
          <w:cantSplit/>
          <w:tblHeader/>
          <w:jc w:val="center"/>
          <w:ins w:id="218" w:author="Sean Sun" w:date="2022-10-13T20:30:00Z"/>
        </w:trPr>
        <w:tc>
          <w:tcPr>
            <w:tcW w:w="2043" w:type="dxa"/>
            <w:tcBorders>
              <w:top w:val="single" w:sz="4" w:space="0" w:color="auto"/>
              <w:left w:val="single" w:sz="4" w:space="0" w:color="auto"/>
              <w:bottom w:val="single" w:sz="4" w:space="0" w:color="auto"/>
              <w:right w:val="single" w:sz="4" w:space="0" w:color="auto"/>
            </w:tcBorders>
          </w:tcPr>
          <w:p w14:paraId="0D0A1A3C" w14:textId="5FAB01A2" w:rsidR="0081778C" w:rsidRPr="00203C56" w:rsidRDefault="00086DD9" w:rsidP="0042567F">
            <w:pPr>
              <w:pStyle w:val="TAL"/>
              <w:keepNext w:val="0"/>
              <w:rPr>
                <w:ins w:id="219" w:author="Sean Sun" w:date="2022-10-13T20:30:00Z"/>
                <w:rFonts w:ascii="Courier New" w:hAnsi="Courier New" w:cs="Courier New"/>
                <w:lang w:eastAsia="zh-CN"/>
              </w:rPr>
            </w:pPr>
            <w:ins w:id="220" w:author="Sean Sun" w:date="2022-10-13T20:30:00Z">
              <w:r>
                <w:rPr>
                  <w:rFonts w:ascii="Courier New" w:hAnsi="Courier New" w:cs="Courier New"/>
                  <w:lang w:eastAsia="zh-CN"/>
                </w:rPr>
                <w:t>NSACFFunction.taiList</w:t>
              </w:r>
            </w:ins>
          </w:p>
        </w:tc>
        <w:tc>
          <w:tcPr>
            <w:tcW w:w="5526" w:type="dxa"/>
            <w:tcBorders>
              <w:top w:val="single" w:sz="4" w:space="0" w:color="auto"/>
              <w:left w:val="single" w:sz="4" w:space="0" w:color="auto"/>
              <w:bottom w:val="single" w:sz="4" w:space="0" w:color="auto"/>
              <w:right w:val="single" w:sz="4" w:space="0" w:color="auto"/>
            </w:tcBorders>
          </w:tcPr>
          <w:p w14:paraId="0AED4E48" w14:textId="3C052E92" w:rsidR="0081778C" w:rsidRDefault="00A508C1" w:rsidP="0042567F">
            <w:pPr>
              <w:pStyle w:val="TAL"/>
              <w:rPr>
                <w:ins w:id="221" w:author="Sean Sun" w:date="2022-10-13T20:32:00Z"/>
                <w:rFonts w:cs="Arial"/>
                <w:szCs w:val="18"/>
              </w:rPr>
            </w:pPr>
            <w:ins w:id="222" w:author="Sean Sun" w:date="2022-10-29T14:37:00Z">
              <w:r>
                <w:rPr>
                  <w:rFonts w:cs="Arial"/>
                  <w:szCs w:val="18"/>
                </w:rPr>
                <w:t>This attribute represents t</w:t>
              </w:r>
            </w:ins>
            <w:ins w:id="223" w:author="Sean Sun" w:date="2022-10-13T20:31:00Z">
              <w:r w:rsidR="00AE38B6" w:rsidRPr="00AE38B6">
                <w:rPr>
                  <w:rFonts w:cs="Arial"/>
                  <w:szCs w:val="18"/>
                </w:rPr>
                <w:t>he list of TAIs the NSACF can serve. It may contain one or more non-3GPP access TAIs. The absence of this attribute and the taiRangeList attribute indicate that the NSACF can be selected for any TAI in the serving network.</w:t>
              </w:r>
            </w:ins>
          </w:p>
          <w:p w14:paraId="6AE3FFD6" w14:textId="77777777" w:rsidR="00F56E22" w:rsidRDefault="00F56E22" w:rsidP="0042567F">
            <w:pPr>
              <w:pStyle w:val="TAL"/>
              <w:rPr>
                <w:ins w:id="224" w:author="Sean Sun" w:date="2022-10-13T20:32:00Z"/>
                <w:rFonts w:cs="Arial"/>
                <w:szCs w:val="18"/>
              </w:rPr>
            </w:pPr>
          </w:p>
          <w:p w14:paraId="2A76AF98" w14:textId="77777777" w:rsidR="00F56E22" w:rsidRDefault="00F56E22" w:rsidP="0042567F">
            <w:pPr>
              <w:pStyle w:val="TAL"/>
              <w:rPr>
                <w:ins w:id="225" w:author="Sean Sun" w:date="2022-10-13T20:32:00Z"/>
                <w:rFonts w:cs="Arial"/>
                <w:szCs w:val="18"/>
              </w:rPr>
            </w:pPr>
          </w:p>
          <w:p w14:paraId="579D18DB" w14:textId="263B211A" w:rsidR="00F56E22" w:rsidRDefault="00F56E22" w:rsidP="0042567F">
            <w:pPr>
              <w:pStyle w:val="TAL"/>
              <w:rPr>
                <w:ins w:id="226" w:author="Sean Sun" w:date="2022-10-13T20:30:00Z"/>
                <w:rFonts w:cs="Arial"/>
                <w:szCs w:val="18"/>
              </w:rPr>
            </w:pPr>
            <w:ins w:id="227" w:author="Sean Sun" w:date="2022-10-13T20:32:00Z">
              <w:r w:rsidRPr="004970F8">
                <w:rPr>
                  <w:rFonts w:cs="Arial"/>
                  <w:szCs w:val="18"/>
                </w:rPr>
                <w:t>AllowedValues: N/A</w:t>
              </w:r>
            </w:ins>
          </w:p>
        </w:tc>
        <w:tc>
          <w:tcPr>
            <w:tcW w:w="1897" w:type="dxa"/>
            <w:tcBorders>
              <w:top w:val="single" w:sz="4" w:space="0" w:color="auto"/>
              <w:left w:val="single" w:sz="4" w:space="0" w:color="auto"/>
              <w:bottom w:val="single" w:sz="4" w:space="0" w:color="auto"/>
              <w:right w:val="single" w:sz="4" w:space="0" w:color="auto"/>
            </w:tcBorders>
          </w:tcPr>
          <w:p w14:paraId="3EE946AE" w14:textId="3F820445" w:rsidR="00024581" w:rsidRDefault="00024581" w:rsidP="00024581">
            <w:pPr>
              <w:keepLines/>
              <w:spacing w:after="0"/>
              <w:rPr>
                <w:ins w:id="228" w:author="Sean Sun" w:date="2022-10-13T20:31:00Z"/>
                <w:rFonts w:ascii="Arial" w:hAnsi="Arial" w:cs="Arial"/>
                <w:sz w:val="18"/>
                <w:szCs w:val="18"/>
              </w:rPr>
            </w:pPr>
            <w:ins w:id="229" w:author="Sean Sun" w:date="2022-10-13T20:31:00Z">
              <w:r>
                <w:rPr>
                  <w:rFonts w:ascii="Arial" w:hAnsi="Arial" w:cs="Arial"/>
                  <w:sz w:val="18"/>
                  <w:szCs w:val="18"/>
                </w:rPr>
                <w:t xml:space="preserve">type: </w:t>
              </w:r>
            </w:ins>
            <w:ins w:id="230" w:author="Sean Sun" w:date="2022-10-13T20:32:00Z">
              <w:r w:rsidR="00AA0AAF">
                <w:rPr>
                  <w:rFonts w:ascii="Arial" w:hAnsi="Arial" w:cs="Arial"/>
                  <w:sz w:val="18"/>
                  <w:szCs w:val="18"/>
                </w:rPr>
                <w:t>Tai</w:t>
              </w:r>
            </w:ins>
          </w:p>
          <w:p w14:paraId="16494938" w14:textId="2878379F" w:rsidR="00024581" w:rsidRDefault="00024581" w:rsidP="00024581">
            <w:pPr>
              <w:keepLines/>
              <w:spacing w:after="0"/>
              <w:rPr>
                <w:ins w:id="231" w:author="Sean Sun" w:date="2022-10-13T20:31:00Z"/>
                <w:rFonts w:ascii="Arial" w:hAnsi="Arial" w:cs="Arial"/>
                <w:sz w:val="18"/>
                <w:szCs w:val="18"/>
              </w:rPr>
            </w:pPr>
            <w:ins w:id="232" w:author="Sean Sun" w:date="2022-10-13T20:31:00Z">
              <w:r>
                <w:rPr>
                  <w:rFonts w:ascii="Arial" w:hAnsi="Arial" w:cs="Arial"/>
                  <w:sz w:val="18"/>
                  <w:szCs w:val="18"/>
                </w:rPr>
                <w:t>multiplicity: 1</w:t>
              </w:r>
              <w:r w:rsidR="00F56E22">
                <w:rPr>
                  <w:rFonts w:ascii="Arial" w:hAnsi="Arial" w:cs="Arial"/>
                  <w:sz w:val="18"/>
                  <w:szCs w:val="18"/>
                </w:rPr>
                <w:t>..*</w:t>
              </w:r>
            </w:ins>
          </w:p>
          <w:p w14:paraId="148AB22D" w14:textId="22BC8884" w:rsidR="00024581" w:rsidRDefault="00024581" w:rsidP="00024581">
            <w:pPr>
              <w:keepLines/>
              <w:spacing w:after="0"/>
              <w:rPr>
                <w:ins w:id="233" w:author="Sean Sun" w:date="2022-10-13T20:31:00Z"/>
                <w:rFonts w:ascii="Arial" w:hAnsi="Arial" w:cs="Arial"/>
                <w:sz w:val="18"/>
                <w:szCs w:val="18"/>
              </w:rPr>
            </w:pPr>
            <w:ins w:id="234" w:author="Sean Sun" w:date="2022-10-13T20:31:00Z">
              <w:r>
                <w:rPr>
                  <w:rFonts w:ascii="Arial" w:hAnsi="Arial" w:cs="Arial"/>
                  <w:sz w:val="18"/>
                  <w:szCs w:val="18"/>
                </w:rPr>
                <w:t xml:space="preserve">isOrdered: </w:t>
              </w:r>
            </w:ins>
            <w:ins w:id="235" w:author="Sean Sun" w:date="2022-10-13T20:32:00Z">
              <w:r w:rsidR="00F56E22">
                <w:rPr>
                  <w:rFonts w:ascii="Arial" w:hAnsi="Arial" w:cs="Arial"/>
                  <w:sz w:val="18"/>
                  <w:szCs w:val="18"/>
                </w:rPr>
                <w:t>False</w:t>
              </w:r>
            </w:ins>
          </w:p>
          <w:p w14:paraId="27E2311B" w14:textId="7F58EE77" w:rsidR="00024581" w:rsidRDefault="00024581" w:rsidP="00024581">
            <w:pPr>
              <w:keepLines/>
              <w:spacing w:after="0"/>
              <w:rPr>
                <w:ins w:id="236" w:author="Sean Sun" w:date="2022-10-13T20:31:00Z"/>
                <w:rFonts w:ascii="Arial" w:hAnsi="Arial" w:cs="Arial"/>
                <w:sz w:val="18"/>
                <w:szCs w:val="18"/>
              </w:rPr>
            </w:pPr>
            <w:ins w:id="237" w:author="Sean Sun" w:date="2022-10-13T20:31:00Z">
              <w:r>
                <w:rPr>
                  <w:rFonts w:ascii="Arial" w:hAnsi="Arial" w:cs="Arial"/>
                  <w:sz w:val="18"/>
                  <w:szCs w:val="18"/>
                </w:rPr>
                <w:t xml:space="preserve">isUnique: </w:t>
              </w:r>
              <w:r w:rsidR="00F56E22">
                <w:rPr>
                  <w:rFonts w:ascii="Arial" w:hAnsi="Arial" w:cs="Arial"/>
                  <w:sz w:val="18"/>
                  <w:szCs w:val="18"/>
                </w:rPr>
                <w:t>True</w:t>
              </w:r>
            </w:ins>
          </w:p>
          <w:p w14:paraId="2B829A99" w14:textId="77777777" w:rsidR="00024581" w:rsidRDefault="00024581" w:rsidP="00024581">
            <w:pPr>
              <w:keepLines/>
              <w:spacing w:after="0"/>
              <w:rPr>
                <w:ins w:id="238" w:author="Sean Sun" w:date="2022-10-13T20:31:00Z"/>
                <w:rFonts w:ascii="Arial" w:hAnsi="Arial" w:cs="Arial"/>
                <w:sz w:val="18"/>
                <w:szCs w:val="18"/>
              </w:rPr>
            </w:pPr>
            <w:ins w:id="239" w:author="Sean Sun" w:date="2022-10-13T20:31:00Z">
              <w:r>
                <w:rPr>
                  <w:rFonts w:ascii="Arial" w:hAnsi="Arial" w:cs="Arial"/>
                  <w:sz w:val="18"/>
                  <w:szCs w:val="18"/>
                </w:rPr>
                <w:t>defaultValue: None</w:t>
              </w:r>
            </w:ins>
          </w:p>
          <w:p w14:paraId="40CF7814" w14:textId="4C71A57D" w:rsidR="0081778C" w:rsidRDefault="00024581" w:rsidP="00024581">
            <w:pPr>
              <w:keepLines/>
              <w:spacing w:after="0"/>
              <w:rPr>
                <w:ins w:id="240" w:author="Sean Sun" w:date="2022-10-13T20:30:00Z"/>
                <w:rFonts w:ascii="Arial" w:hAnsi="Arial" w:cs="Arial"/>
                <w:sz w:val="18"/>
                <w:szCs w:val="18"/>
              </w:rPr>
            </w:pPr>
            <w:ins w:id="241" w:author="Sean Sun" w:date="2022-10-13T20:31:00Z">
              <w:r w:rsidRPr="00645DD5">
                <w:rPr>
                  <w:rFonts w:ascii="Arial" w:hAnsi="Arial" w:cs="Arial"/>
                  <w:sz w:val="18"/>
                  <w:szCs w:val="18"/>
                </w:rPr>
                <w:t>isNullable: True</w:t>
              </w:r>
            </w:ins>
          </w:p>
        </w:tc>
      </w:tr>
      <w:tr w:rsidR="0081778C" w14:paraId="215A5AAF" w14:textId="77777777" w:rsidTr="00645DD5">
        <w:trPr>
          <w:cantSplit/>
          <w:tblHeader/>
          <w:jc w:val="center"/>
          <w:ins w:id="242" w:author="Sean Sun" w:date="2022-10-13T20:30:00Z"/>
        </w:trPr>
        <w:tc>
          <w:tcPr>
            <w:tcW w:w="2043" w:type="dxa"/>
            <w:tcBorders>
              <w:top w:val="single" w:sz="4" w:space="0" w:color="auto"/>
              <w:left w:val="single" w:sz="4" w:space="0" w:color="auto"/>
              <w:bottom w:val="single" w:sz="4" w:space="0" w:color="auto"/>
              <w:right w:val="single" w:sz="4" w:space="0" w:color="auto"/>
            </w:tcBorders>
          </w:tcPr>
          <w:p w14:paraId="1C346E81" w14:textId="2ADBC25E" w:rsidR="0081778C" w:rsidRPr="00203C56" w:rsidRDefault="00086DD9" w:rsidP="0042567F">
            <w:pPr>
              <w:pStyle w:val="TAL"/>
              <w:keepNext w:val="0"/>
              <w:rPr>
                <w:ins w:id="243" w:author="Sean Sun" w:date="2022-10-13T20:30:00Z"/>
                <w:rFonts w:ascii="Courier New" w:hAnsi="Courier New" w:cs="Courier New"/>
                <w:lang w:eastAsia="zh-CN"/>
              </w:rPr>
            </w:pPr>
            <w:ins w:id="244" w:author="Sean Sun" w:date="2022-10-13T20:31:00Z">
              <w:r>
                <w:rPr>
                  <w:rFonts w:ascii="Courier New" w:hAnsi="Courier New" w:cs="Courier New"/>
                  <w:lang w:eastAsia="zh-CN"/>
                </w:rPr>
                <w:t>NSACFFunction.taiRangeList</w:t>
              </w:r>
            </w:ins>
          </w:p>
        </w:tc>
        <w:tc>
          <w:tcPr>
            <w:tcW w:w="5526" w:type="dxa"/>
            <w:tcBorders>
              <w:top w:val="single" w:sz="4" w:space="0" w:color="auto"/>
              <w:left w:val="single" w:sz="4" w:space="0" w:color="auto"/>
              <w:bottom w:val="single" w:sz="4" w:space="0" w:color="auto"/>
              <w:right w:val="single" w:sz="4" w:space="0" w:color="auto"/>
            </w:tcBorders>
          </w:tcPr>
          <w:p w14:paraId="0D06FF97" w14:textId="6E776D99" w:rsidR="0081778C" w:rsidRDefault="005D50A8" w:rsidP="0042567F">
            <w:pPr>
              <w:pStyle w:val="TAL"/>
              <w:rPr>
                <w:ins w:id="245" w:author="Sean Sun" w:date="2022-10-13T20:32:00Z"/>
                <w:rFonts w:cs="Arial"/>
                <w:szCs w:val="18"/>
              </w:rPr>
            </w:pPr>
            <w:ins w:id="246" w:author="Sean Sun" w:date="2022-10-29T14:36:00Z">
              <w:r>
                <w:rPr>
                  <w:rFonts w:cs="Arial"/>
                  <w:szCs w:val="18"/>
                  <w:lang w:eastAsia="zh-CN"/>
                </w:rPr>
                <w:t>This attribute represents t</w:t>
              </w:r>
            </w:ins>
            <w:ins w:id="247" w:author="Sean Sun" w:date="2022-10-13T20:31:00Z">
              <w:r w:rsidR="00024581" w:rsidRPr="00024581">
                <w:rPr>
                  <w:rFonts w:cs="Arial"/>
                  <w:szCs w:val="18"/>
                </w:rPr>
                <w:t>he range of TAIs the NSACF can serve. It may contain non-3GPP access TAIs. The absence of this attribute and the taiList attribute indicate that the NSACF can be selected for any TAI in the serving network.</w:t>
              </w:r>
            </w:ins>
          </w:p>
          <w:p w14:paraId="5E3066A2" w14:textId="77777777" w:rsidR="00F56E22" w:rsidRDefault="00F56E22" w:rsidP="0042567F">
            <w:pPr>
              <w:pStyle w:val="TAL"/>
              <w:rPr>
                <w:ins w:id="248" w:author="Sean Sun" w:date="2022-10-13T20:32:00Z"/>
                <w:rFonts w:cs="Arial"/>
                <w:szCs w:val="18"/>
              </w:rPr>
            </w:pPr>
          </w:p>
          <w:p w14:paraId="439B0F02" w14:textId="77777777" w:rsidR="00F56E22" w:rsidRDefault="00F56E22" w:rsidP="0042567F">
            <w:pPr>
              <w:pStyle w:val="TAL"/>
              <w:rPr>
                <w:ins w:id="249" w:author="Sean Sun" w:date="2022-10-13T20:32:00Z"/>
                <w:rFonts w:cs="Arial"/>
                <w:szCs w:val="18"/>
              </w:rPr>
            </w:pPr>
          </w:p>
          <w:p w14:paraId="2280180B" w14:textId="2E9B93BA" w:rsidR="00F56E22" w:rsidRDefault="00F56E22" w:rsidP="0042567F">
            <w:pPr>
              <w:pStyle w:val="TAL"/>
              <w:rPr>
                <w:ins w:id="250" w:author="Sean Sun" w:date="2022-10-13T20:30:00Z"/>
                <w:rFonts w:cs="Arial"/>
                <w:szCs w:val="18"/>
              </w:rPr>
            </w:pPr>
            <w:ins w:id="251" w:author="Sean Sun" w:date="2022-10-13T20:32:00Z">
              <w:r w:rsidRPr="004970F8">
                <w:rPr>
                  <w:rFonts w:cs="Arial"/>
                  <w:szCs w:val="18"/>
                </w:rPr>
                <w:t>AllowedValues: N/A</w:t>
              </w:r>
            </w:ins>
          </w:p>
        </w:tc>
        <w:tc>
          <w:tcPr>
            <w:tcW w:w="1897" w:type="dxa"/>
            <w:tcBorders>
              <w:top w:val="single" w:sz="4" w:space="0" w:color="auto"/>
              <w:left w:val="single" w:sz="4" w:space="0" w:color="auto"/>
              <w:bottom w:val="single" w:sz="4" w:space="0" w:color="auto"/>
              <w:right w:val="single" w:sz="4" w:space="0" w:color="auto"/>
            </w:tcBorders>
          </w:tcPr>
          <w:p w14:paraId="57F5E591" w14:textId="4BADED92" w:rsidR="00024581" w:rsidRDefault="00024581" w:rsidP="00024581">
            <w:pPr>
              <w:keepLines/>
              <w:spacing w:after="0"/>
              <w:rPr>
                <w:ins w:id="252" w:author="Sean Sun" w:date="2022-10-13T20:31:00Z"/>
                <w:rFonts w:ascii="Arial" w:hAnsi="Arial" w:cs="Arial"/>
                <w:sz w:val="18"/>
                <w:szCs w:val="18"/>
              </w:rPr>
            </w:pPr>
            <w:ins w:id="253" w:author="Sean Sun" w:date="2022-10-13T20:31:00Z">
              <w:r>
                <w:rPr>
                  <w:rFonts w:ascii="Arial" w:hAnsi="Arial" w:cs="Arial"/>
                  <w:sz w:val="18"/>
                  <w:szCs w:val="18"/>
                </w:rPr>
                <w:t xml:space="preserve">type: </w:t>
              </w:r>
            </w:ins>
            <w:ins w:id="254" w:author="Sean Sun" w:date="2022-10-13T20:32:00Z">
              <w:r w:rsidR="00B575DE" w:rsidRPr="00B575DE">
                <w:rPr>
                  <w:rFonts w:ascii="Arial" w:hAnsi="Arial" w:cs="Arial"/>
                  <w:sz w:val="18"/>
                  <w:szCs w:val="18"/>
                </w:rPr>
                <w:t>TaiRange</w:t>
              </w:r>
            </w:ins>
          </w:p>
          <w:p w14:paraId="0F74C811" w14:textId="352FEF06" w:rsidR="00024581" w:rsidRDefault="00024581" w:rsidP="00024581">
            <w:pPr>
              <w:keepLines/>
              <w:spacing w:after="0"/>
              <w:rPr>
                <w:ins w:id="255" w:author="Sean Sun" w:date="2022-10-13T20:31:00Z"/>
                <w:rFonts w:ascii="Arial" w:hAnsi="Arial" w:cs="Arial"/>
                <w:sz w:val="18"/>
                <w:szCs w:val="18"/>
              </w:rPr>
            </w:pPr>
            <w:ins w:id="256" w:author="Sean Sun" w:date="2022-10-13T20:31:00Z">
              <w:r>
                <w:rPr>
                  <w:rFonts w:ascii="Arial" w:hAnsi="Arial" w:cs="Arial"/>
                  <w:sz w:val="18"/>
                  <w:szCs w:val="18"/>
                </w:rPr>
                <w:t>multiplicity: 1</w:t>
              </w:r>
              <w:r w:rsidR="00F56E22">
                <w:rPr>
                  <w:rFonts w:ascii="Arial" w:hAnsi="Arial" w:cs="Arial"/>
                  <w:sz w:val="18"/>
                  <w:szCs w:val="18"/>
                </w:rPr>
                <w:t>..*</w:t>
              </w:r>
            </w:ins>
          </w:p>
          <w:p w14:paraId="0E2BE63B" w14:textId="274341D8" w:rsidR="00024581" w:rsidRDefault="00024581" w:rsidP="00024581">
            <w:pPr>
              <w:keepLines/>
              <w:spacing w:after="0"/>
              <w:rPr>
                <w:ins w:id="257" w:author="Sean Sun" w:date="2022-10-13T20:31:00Z"/>
                <w:rFonts w:ascii="Arial" w:hAnsi="Arial" w:cs="Arial"/>
                <w:sz w:val="18"/>
                <w:szCs w:val="18"/>
              </w:rPr>
            </w:pPr>
            <w:ins w:id="258" w:author="Sean Sun" w:date="2022-10-13T20:31:00Z">
              <w:r>
                <w:rPr>
                  <w:rFonts w:ascii="Arial" w:hAnsi="Arial" w:cs="Arial"/>
                  <w:sz w:val="18"/>
                  <w:szCs w:val="18"/>
                </w:rPr>
                <w:t xml:space="preserve">isOrdered: </w:t>
              </w:r>
              <w:r w:rsidR="00F56E22">
                <w:rPr>
                  <w:rFonts w:ascii="Arial" w:hAnsi="Arial" w:cs="Arial"/>
                  <w:sz w:val="18"/>
                  <w:szCs w:val="18"/>
                </w:rPr>
                <w:t>False</w:t>
              </w:r>
            </w:ins>
          </w:p>
          <w:p w14:paraId="452C25CC" w14:textId="68AF68B2" w:rsidR="00024581" w:rsidRDefault="00024581" w:rsidP="00024581">
            <w:pPr>
              <w:keepLines/>
              <w:spacing w:after="0"/>
              <w:rPr>
                <w:ins w:id="259" w:author="Sean Sun" w:date="2022-10-13T20:31:00Z"/>
                <w:rFonts w:ascii="Arial" w:hAnsi="Arial" w:cs="Arial"/>
                <w:sz w:val="18"/>
                <w:szCs w:val="18"/>
              </w:rPr>
            </w:pPr>
            <w:ins w:id="260" w:author="Sean Sun" w:date="2022-10-13T20:31:00Z">
              <w:r>
                <w:rPr>
                  <w:rFonts w:ascii="Arial" w:hAnsi="Arial" w:cs="Arial"/>
                  <w:sz w:val="18"/>
                  <w:szCs w:val="18"/>
                </w:rPr>
                <w:t>isUnique:</w:t>
              </w:r>
              <w:r w:rsidR="00F56E22">
                <w:rPr>
                  <w:rFonts w:ascii="Arial" w:hAnsi="Arial" w:cs="Arial"/>
                  <w:sz w:val="18"/>
                  <w:szCs w:val="18"/>
                </w:rPr>
                <w:t xml:space="preserve"> True</w:t>
              </w:r>
            </w:ins>
          </w:p>
          <w:p w14:paraId="49B2DE12" w14:textId="77777777" w:rsidR="00024581" w:rsidRDefault="00024581" w:rsidP="00024581">
            <w:pPr>
              <w:keepLines/>
              <w:spacing w:after="0"/>
              <w:rPr>
                <w:ins w:id="261" w:author="Sean Sun" w:date="2022-10-13T20:31:00Z"/>
                <w:rFonts w:ascii="Arial" w:hAnsi="Arial" w:cs="Arial"/>
                <w:sz w:val="18"/>
                <w:szCs w:val="18"/>
              </w:rPr>
            </w:pPr>
            <w:ins w:id="262" w:author="Sean Sun" w:date="2022-10-13T20:31:00Z">
              <w:r>
                <w:rPr>
                  <w:rFonts w:ascii="Arial" w:hAnsi="Arial" w:cs="Arial"/>
                  <w:sz w:val="18"/>
                  <w:szCs w:val="18"/>
                </w:rPr>
                <w:t>defaultValue: None</w:t>
              </w:r>
            </w:ins>
          </w:p>
          <w:p w14:paraId="272714EC" w14:textId="6DFE4602" w:rsidR="0081778C" w:rsidRDefault="00024581" w:rsidP="00024581">
            <w:pPr>
              <w:keepLines/>
              <w:spacing w:after="0"/>
              <w:rPr>
                <w:ins w:id="263" w:author="Sean Sun" w:date="2022-10-13T20:30:00Z"/>
                <w:rFonts w:ascii="Arial" w:hAnsi="Arial" w:cs="Arial"/>
                <w:sz w:val="18"/>
                <w:szCs w:val="18"/>
              </w:rPr>
            </w:pPr>
            <w:ins w:id="264" w:author="Sean Sun" w:date="2022-10-13T20:31:00Z">
              <w:r w:rsidRPr="00645DD5">
                <w:rPr>
                  <w:rFonts w:ascii="Arial" w:hAnsi="Arial" w:cs="Arial"/>
                  <w:sz w:val="18"/>
                  <w:szCs w:val="18"/>
                </w:rPr>
                <w:t>isNullable: True</w:t>
              </w:r>
            </w:ins>
          </w:p>
        </w:tc>
      </w:tr>
      <w:tr w:rsidR="00645DD5" w14:paraId="2CEE7CD4" w14:textId="77777777" w:rsidTr="00645DD5">
        <w:trPr>
          <w:cantSplit/>
          <w:tblHeader/>
          <w:jc w:val="center"/>
          <w:ins w:id="265" w:author="Sean Sun" w:date="2022-10-13T20:25:00Z"/>
        </w:trPr>
        <w:tc>
          <w:tcPr>
            <w:tcW w:w="2043" w:type="dxa"/>
            <w:tcBorders>
              <w:top w:val="single" w:sz="4" w:space="0" w:color="auto"/>
              <w:left w:val="single" w:sz="4" w:space="0" w:color="auto"/>
              <w:bottom w:val="single" w:sz="4" w:space="0" w:color="auto"/>
              <w:right w:val="single" w:sz="4" w:space="0" w:color="auto"/>
            </w:tcBorders>
          </w:tcPr>
          <w:p w14:paraId="6997193A" w14:textId="0B03188C" w:rsidR="00645DD5" w:rsidRPr="000B1F83" w:rsidRDefault="009C6395" w:rsidP="0042567F">
            <w:pPr>
              <w:pStyle w:val="TAL"/>
              <w:keepNext w:val="0"/>
              <w:rPr>
                <w:ins w:id="266" w:author="Sean Sun" w:date="2022-10-13T20:25:00Z"/>
                <w:rFonts w:ascii="Courier New" w:hAnsi="Courier New"/>
              </w:rPr>
            </w:pPr>
            <w:ins w:id="267" w:author="Sean Sun" w:date="2022-10-13T20:27:00Z">
              <w:r w:rsidRPr="009C6395">
                <w:rPr>
                  <w:rFonts w:ascii="Courier New" w:hAnsi="Courier New"/>
                </w:rPr>
                <w:t>supportUeSAC</w:t>
              </w:r>
            </w:ins>
          </w:p>
        </w:tc>
        <w:tc>
          <w:tcPr>
            <w:tcW w:w="5526" w:type="dxa"/>
            <w:tcBorders>
              <w:top w:val="single" w:sz="4" w:space="0" w:color="auto"/>
              <w:left w:val="single" w:sz="4" w:space="0" w:color="auto"/>
              <w:bottom w:val="single" w:sz="4" w:space="0" w:color="auto"/>
              <w:right w:val="single" w:sz="4" w:space="0" w:color="auto"/>
            </w:tcBorders>
          </w:tcPr>
          <w:p w14:paraId="1178E614" w14:textId="306C62D9" w:rsidR="008827D2" w:rsidRDefault="00141C6C" w:rsidP="008827D2">
            <w:pPr>
              <w:pStyle w:val="TAL"/>
              <w:rPr>
                <w:ins w:id="268" w:author="Sean Sun" w:date="2022-10-13T20:29:00Z"/>
                <w:lang w:eastAsia="zh-CN"/>
              </w:rPr>
            </w:pPr>
            <w:ins w:id="269" w:author="Sean Sun" w:date="2022-10-13T20:29:00Z">
              <w:r>
                <w:rPr>
                  <w:rFonts w:cs="Arial"/>
                  <w:szCs w:val="18"/>
                  <w:lang w:eastAsia="zh-CN"/>
                </w:rPr>
                <w:t>Th</w:t>
              </w:r>
            </w:ins>
            <w:ins w:id="270" w:author="Sean Sun" w:date="2022-10-29T14:36:00Z">
              <w:r w:rsidR="005D50A8">
                <w:rPr>
                  <w:rFonts w:cs="Arial"/>
                  <w:szCs w:val="18"/>
                  <w:lang w:eastAsia="zh-CN"/>
                </w:rPr>
                <w:t>is</w:t>
              </w:r>
            </w:ins>
            <w:ins w:id="271" w:author="Sean Sun" w:date="2022-10-13T20:29:00Z">
              <w:r>
                <w:rPr>
                  <w:rFonts w:cs="Arial"/>
                  <w:szCs w:val="18"/>
                  <w:lang w:eastAsia="zh-CN"/>
                </w:rPr>
                <w:t xml:space="preserve"> attribute i</w:t>
              </w:r>
            </w:ins>
            <w:ins w:id="272" w:author="Sean Sun" w:date="2022-10-13T20:28:00Z">
              <w:r w:rsidR="008827D2" w:rsidRPr="00F11966">
                <w:rPr>
                  <w:rFonts w:cs="Arial" w:hint="eastAsia"/>
                  <w:szCs w:val="18"/>
                  <w:lang w:eastAsia="zh-CN"/>
                </w:rPr>
                <w:t xml:space="preserve">ndicates the </w:t>
              </w:r>
              <w:r w:rsidR="008827D2" w:rsidRPr="00AE3A68">
                <w:rPr>
                  <w:rFonts w:cs="Arial"/>
                  <w:szCs w:val="18"/>
                  <w:lang w:eastAsia="zh-CN"/>
                </w:rPr>
                <w:t>service capability</w:t>
              </w:r>
              <w:r w:rsidR="008827D2">
                <w:rPr>
                  <w:rFonts w:cs="Arial"/>
                  <w:szCs w:val="18"/>
                  <w:lang w:eastAsia="zh-CN"/>
                </w:rPr>
                <w:t xml:space="preserve"> of the NSACF to monitor and control the number of registered UEs per network slice for the network slice that is subject to NSAC</w:t>
              </w:r>
              <w:r w:rsidR="008827D2">
                <w:rPr>
                  <w:rFonts w:hint="eastAsia"/>
                  <w:lang w:eastAsia="zh-CN"/>
                </w:rPr>
                <w:t>.</w:t>
              </w:r>
            </w:ins>
          </w:p>
          <w:p w14:paraId="2CA5985D" w14:textId="77777777" w:rsidR="00141C6C" w:rsidRDefault="00141C6C" w:rsidP="008827D2">
            <w:pPr>
              <w:pStyle w:val="TAL"/>
              <w:rPr>
                <w:ins w:id="273" w:author="Sean Sun" w:date="2022-10-13T20:29:00Z"/>
                <w:lang w:eastAsia="zh-CN"/>
              </w:rPr>
            </w:pPr>
          </w:p>
          <w:p w14:paraId="1FE1C320" w14:textId="330766D0" w:rsidR="00141C6C" w:rsidRPr="00F11966" w:rsidRDefault="00141C6C" w:rsidP="008827D2">
            <w:pPr>
              <w:pStyle w:val="TAL"/>
              <w:rPr>
                <w:ins w:id="274" w:author="Sean Sun" w:date="2022-10-13T20:28:00Z"/>
                <w:rFonts w:cs="Arial"/>
                <w:szCs w:val="18"/>
                <w:lang w:eastAsia="zh-CN"/>
              </w:rPr>
            </w:pPr>
            <w:ins w:id="275" w:author="Sean Sun" w:date="2022-10-13T20:29:00Z">
              <w:r w:rsidRPr="004970F8">
                <w:rPr>
                  <w:rFonts w:cs="Arial"/>
                  <w:szCs w:val="18"/>
                </w:rPr>
                <w:t>AllowedValues:</w:t>
              </w:r>
            </w:ins>
          </w:p>
          <w:p w14:paraId="15218459" w14:textId="661F5006" w:rsidR="00645DD5" w:rsidRDefault="008827D2" w:rsidP="008827D2">
            <w:pPr>
              <w:pStyle w:val="TAL"/>
              <w:rPr>
                <w:ins w:id="276" w:author="Sean Sun" w:date="2022-10-13T20:25:00Z"/>
                <w:rFonts w:cs="Arial"/>
                <w:szCs w:val="18"/>
              </w:rPr>
            </w:pPr>
            <w:ins w:id="277" w:author="Sean Sun" w:date="2022-10-13T20:28:00Z">
              <w:r w:rsidRPr="00F11966">
                <w:rPr>
                  <w:rFonts w:cs="Arial"/>
                  <w:szCs w:val="18"/>
                </w:rPr>
                <w:t>true: Supported</w:t>
              </w:r>
              <w:r w:rsidRPr="00F11966">
                <w:rPr>
                  <w:rFonts w:cs="Arial"/>
                  <w:szCs w:val="18"/>
                </w:rPr>
                <w:br/>
                <w:t>false (default): Not Supported</w:t>
              </w:r>
            </w:ins>
          </w:p>
        </w:tc>
        <w:tc>
          <w:tcPr>
            <w:tcW w:w="1897" w:type="dxa"/>
            <w:tcBorders>
              <w:top w:val="single" w:sz="4" w:space="0" w:color="auto"/>
              <w:left w:val="single" w:sz="4" w:space="0" w:color="auto"/>
              <w:bottom w:val="single" w:sz="4" w:space="0" w:color="auto"/>
              <w:right w:val="single" w:sz="4" w:space="0" w:color="auto"/>
            </w:tcBorders>
          </w:tcPr>
          <w:p w14:paraId="690AC281" w14:textId="77777777" w:rsidR="00AE431F" w:rsidRDefault="00AE431F" w:rsidP="00AE431F">
            <w:pPr>
              <w:keepLines/>
              <w:spacing w:after="0"/>
              <w:rPr>
                <w:ins w:id="278" w:author="Sean Sun" w:date="2022-10-13T20:27:00Z"/>
                <w:rFonts w:ascii="Arial" w:hAnsi="Arial" w:cs="Arial"/>
                <w:sz w:val="18"/>
                <w:szCs w:val="18"/>
              </w:rPr>
            </w:pPr>
            <w:ins w:id="279" w:author="Sean Sun" w:date="2022-10-13T20:27:00Z">
              <w:r>
                <w:rPr>
                  <w:rFonts w:ascii="Arial" w:hAnsi="Arial" w:cs="Arial"/>
                  <w:sz w:val="18"/>
                  <w:szCs w:val="18"/>
                </w:rPr>
                <w:t>type: Boolean</w:t>
              </w:r>
            </w:ins>
          </w:p>
          <w:p w14:paraId="5CD4BEA8" w14:textId="77777777" w:rsidR="00AE431F" w:rsidRDefault="00AE431F" w:rsidP="00AE431F">
            <w:pPr>
              <w:keepLines/>
              <w:spacing w:after="0"/>
              <w:rPr>
                <w:ins w:id="280" w:author="Sean Sun" w:date="2022-10-13T20:27:00Z"/>
                <w:rFonts w:ascii="Arial" w:hAnsi="Arial" w:cs="Arial"/>
                <w:sz w:val="18"/>
                <w:szCs w:val="18"/>
              </w:rPr>
            </w:pPr>
            <w:ins w:id="281" w:author="Sean Sun" w:date="2022-10-13T20:27:00Z">
              <w:r>
                <w:rPr>
                  <w:rFonts w:ascii="Arial" w:hAnsi="Arial" w:cs="Arial"/>
                  <w:sz w:val="18"/>
                  <w:szCs w:val="18"/>
                </w:rPr>
                <w:t>multiplicity: 0..1</w:t>
              </w:r>
            </w:ins>
          </w:p>
          <w:p w14:paraId="68A30D2B" w14:textId="77777777" w:rsidR="00AE431F" w:rsidRDefault="00AE431F" w:rsidP="00AE431F">
            <w:pPr>
              <w:keepLines/>
              <w:spacing w:after="0"/>
              <w:rPr>
                <w:ins w:id="282" w:author="Sean Sun" w:date="2022-10-13T20:27:00Z"/>
                <w:rFonts w:ascii="Arial" w:hAnsi="Arial" w:cs="Arial"/>
                <w:sz w:val="18"/>
                <w:szCs w:val="18"/>
              </w:rPr>
            </w:pPr>
            <w:ins w:id="283" w:author="Sean Sun" w:date="2022-10-13T20:27:00Z">
              <w:r>
                <w:rPr>
                  <w:rFonts w:ascii="Arial" w:hAnsi="Arial" w:cs="Arial"/>
                  <w:sz w:val="18"/>
                  <w:szCs w:val="18"/>
                </w:rPr>
                <w:t>isOrdered: N/A</w:t>
              </w:r>
            </w:ins>
          </w:p>
          <w:p w14:paraId="523D182A" w14:textId="77777777" w:rsidR="00AE431F" w:rsidRDefault="00AE431F" w:rsidP="00AE431F">
            <w:pPr>
              <w:keepLines/>
              <w:spacing w:after="0"/>
              <w:rPr>
                <w:ins w:id="284" w:author="Sean Sun" w:date="2022-10-13T20:27:00Z"/>
                <w:rFonts w:ascii="Arial" w:hAnsi="Arial" w:cs="Arial"/>
                <w:sz w:val="18"/>
                <w:szCs w:val="18"/>
              </w:rPr>
            </w:pPr>
            <w:ins w:id="285" w:author="Sean Sun" w:date="2022-10-13T20:27:00Z">
              <w:r>
                <w:rPr>
                  <w:rFonts w:ascii="Arial" w:hAnsi="Arial" w:cs="Arial"/>
                  <w:sz w:val="18"/>
                  <w:szCs w:val="18"/>
                </w:rPr>
                <w:t>isUnique: N/A</w:t>
              </w:r>
            </w:ins>
          </w:p>
          <w:p w14:paraId="0CD4F288" w14:textId="77777777" w:rsidR="00AE431F" w:rsidRDefault="00AE431F" w:rsidP="00AE431F">
            <w:pPr>
              <w:keepLines/>
              <w:spacing w:after="0"/>
              <w:rPr>
                <w:ins w:id="286" w:author="Sean Sun" w:date="2022-10-13T20:27:00Z"/>
                <w:rFonts w:ascii="Arial" w:hAnsi="Arial" w:cs="Arial"/>
                <w:sz w:val="18"/>
                <w:szCs w:val="18"/>
              </w:rPr>
            </w:pPr>
            <w:ins w:id="287" w:author="Sean Sun" w:date="2022-10-13T20:27:00Z">
              <w:r>
                <w:rPr>
                  <w:rFonts w:ascii="Arial" w:hAnsi="Arial" w:cs="Arial"/>
                  <w:sz w:val="18"/>
                  <w:szCs w:val="18"/>
                </w:rPr>
                <w:t>defaultValue: “FALSE”</w:t>
              </w:r>
            </w:ins>
          </w:p>
          <w:p w14:paraId="30E71A73" w14:textId="6068F4C4" w:rsidR="00645DD5" w:rsidRDefault="00AE431F" w:rsidP="00AE431F">
            <w:pPr>
              <w:keepLines/>
              <w:spacing w:after="0"/>
              <w:rPr>
                <w:ins w:id="288" w:author="Sean Sun" w:date="2022-10-13T20:25:00Z"/>
                <w:rFonts w:ascii="Arial" w:hAnsi="Arial" w:cs="Arial"/>
                <w:sz w:val="18"/>
                <w:szCs w:val="18"/>
              </w:rPr>
            </w:pPr>
            <w:ins w:id="289" w:author="Sean Sun" w:date="2022-10-13T20:27:00Z">
              <w:r>
                <w:rPr>
                  <w:rFonts w:ascii="Arial" w:hAnsi="Arial" w:cs="Arial"/>
                  <w:sz w:val="18"/>
                  <w:szCs w:val="18"/>
                </w:rPr>
                <w:t>isNullable: False</w:t>
              </w:r>
            </w:ins>
          </w:p>
        </w:tc>
      </w:tr>
      <w:tr w:rsidR="00645DD5" w14:paraId="22BDB7F1" w14:textId="77777777" w:rsidTr="00645DD5">
        <w:trPr>
          <w:cantSplit/>
          <w:tblHeader/>
          <w:jc w:val="center"/>
          <w:ins w:id="290" w:author="Sean Sun" w:date="2022-10-13T20:25:00Z"/>
        </w:trPr>
        <w:tc>
          <w:tcPr>
            <w:tcW w:w="2043" w:type="dxa"/>
            <w:tcBorders>
              <w:top w:val="single" w:sz="4" w:space="0" w:color="auto"/>
              <w:left w:val="single" w:sz="4" w:space="0" w:color="auto"/>
              <w:bottom w:val="single" w:sz="4" w:space="0" w:color="auto"/>
              <w:right w:val="single" w:sz="4" w:space="0" w:color="auto"/>
            </w:tcBorders>
          </w:tcPr>
          <w:p w14:paraId="52C0D97F" w14:textId="6E823BB4" w:rsidR="00645DD5" w:rsidRPr="000B1F83" w:rsidRDefault="00AE431F" w:rsidP="0042567F">
            <w:pPr>
              <w:pStyle w:val="TAL"/>
              <w:keepNext w:val="0"/>
              <w:rPr>
                <w:ins w:id="291" w:author="Sean Sun" w:date="2022-10-13T20:25:00Z"/>
                <w:rFonts w:ascii="Courier New" w:hAnsi="Courier New"/>
              </w:rPr>
            </w:pPr>
            <w:ins w:id="292" w:author="Sean Sun" w:date="2022-10-13T20:27:00Z">
              <w:r w:rsidRPr="008827D2">
                <w:rPr>
                  <w:rFonts w:ascii="Courier New" w:hAnsi="Courier New"/>
                  <w:rPrChange w:id="293" w:author="Sean Sun" w:date="2022-10-13T20:28:00Z">
                    <w:rPr>
                      <w:lang w:eastAsia="zh-CN"/>
                    </w:rPr>
                  </w:rPrChange>
                </w:rPr>
                <w:t>supportPduSAC</w:t>
              </w:r>
            </w:ins>
          </w:p>
        </w:tc>
        <w:tc>
          <w:tcPr>
            <w:tcW w:w="5526" w:type="dxa"/>
            <w:tcBorders>
              <w:top w:val="single" w:sz="4" w:space="0" w:color="auto"/>
              <w:left w:val="single" w:sz="4" w:space="0" w:color="auto"/>
              <w:bottom w:val="single" w:sz="4" w:space="0" w:color="auto"/>
              <w:right w:val="single" w:sz="4" w:space="0" w:color="auto"/>
            </w:tcBorders>
          </w:tcPr>
          <w:p w14:paraId="22DA20EE" w14:textId="350C363E" w:rsidR="00E43AC5" w:rsidRDefault="00141C6C" w:rsidP="00E43AC5">
            <w:pPr>
              <w:pStyle w:val="TAL"/>
              <w:rPr>
                <w:ins w:id="294" w:author="Sean Sun" w:date="2022-10-13T20:29:00Z"/>
                <w:lang w:eastAsia="zh-CN"/>
              </w:rPr>
            </w:pPr>
            <w:ins w:id="295" w:author="Sean Sun" w:date="2022-10-13T20:29:00Z">
              <w:r>
                <w:rPr>
                  <w:rFonts w:cs="Arial"/>
                  <w:szCs w:val="18"/>
                  <w:lang w:eastAsia="zh-CN"/>
                </w:rPr>
                <w:t>Th</w:t>
              </w:r>
            </w:ins>
            <w:ins w:id="296" w:author="Sean Sun" w:date="2022-10-29T14:36:00Z">
              <w:r w:rsidR="005D50A8">
                <w:rPr>
                  <w:rFonts w:cs="Arial"/>
                  <w:szCs w:val="18"/>
                  <w:lang w:eastAsia="zh-CN"/>
                </w:rPr>
                <w:t>is</w:t>
              </w:r>
            </w:ins>
            <w:ins w:id="297" w:author="Sean Sun" w:date="2022-10-13T20:29:00Z">
              <w:r>
                <w:rPr>
                  <w:rFonts w:cs="Arial"/>
                  <w:szCs w:val="18"/>
                  <w:lang w:eastAsia="zh-CN"/>
                </w:rPr>
                <w:t xml:space="preserve"> attribute i</w:t>
              </w:r>
            </w:ins>
            <w:ins w:id="298" w:author="Sean Sun" w:date="2022-10-13T20:28:00Z">
              <w:r w:rsidR="00E43AC5" w:rsidRPr="00F11966">
                <w:rPr>
                  <w:rFonts w:cs="Arial" w:hint="eastAsia"/>
                  <w:szCs w:val="18"/>
                  <w:lang w:eastAsia="zh-CN"/>
                </w:rPr>
                <w:t xml:space="preserve">ndicates the </w:t>
              </w:r>
              <w:r w:rsidR="00E43AC5" w:rsidRPr="00AE3A68">
                <w:rPr>
                  <w:rFonts w:cs="Arial"/>
                  <w:szCs w:val="18"/>
                  <w:lang w:eastAsia="zh-CN"/>
                </w:rPr>
                <w:t>service capability</w:t>
              </w:r>
              <w:r w:rsidR="00E43AC5">
                <w:rPr>
                  <w:rFonts w:cs="Arial"/>
                  <w:szCs w:val="18"/>
                  <w:lang w:eastAsia="zh-CN"/>
                </w:rPr>
                <w:t xml:space="preserve"> of the NSACF to monitor and control the number of established PDU sessions per network slice for the network slice that is subject to NSAC</w:t>
              </w:r>
              <w:r w:rsidR="00E43AC5">
                <w:rPr>
                  <w:rFonts w:hint="eastAsia"/>
                  <w:lang w:eastAsia="zh-CN"/>
                </w:rPr>
                <w:t>.</w:t>
              </w:r>
            </w:ins>
          </w:p>
          <w:p w14:paraId="2A1E2263" w14:textId="77777777" w:rsidR="00680D29" w:rsidRDefault="00680D29" w:rsidP="00E43AC5">
            <w:pPr>
              <w:pStyle w:val="TAL"/>
              <w:rPr>
                <w:ins w:id="299" w:author="Sean Sun" w:date="2022-10-13T20:29:00Z"/>
                <w:lang w:eastAsia="zh-CN"/>
              </w:rPr>
            </w:pPr>
          </w:p>
          <w:p w14:paraId="4EE46BAF" w14:textId="2449A66B" w:rsidR="00141C6C" w:rsidRPr="00F11966" w:rsidRDefault="00141C6C" w:rsidP="00E43AC5">
            <w:pPr>
              <w:pStyle w:val="TAL"/>
              <w:rPr>
                <w:ins w:id="300" w:author="Sean Sun" w:date="2022-10-13T20:28:00Z"/>
                <w:rFonts w:cs="Arial"/>
                <w:szCs w:val="18"/>
                <w:lang w:eastAsia="zh-CN"/>
              </w:rPr>
            </w:pPr>
            <w:ins w:id="301" w:author="Sean Sun" w:date="2022-10-13T20:29:00Z">
              <w:r w:rsidRPr="004970F8">
                <w:rPr>
                  <w:rFonts w:cs="Arial"/>
                  <w:szCs w:val="18"/>
                </w:rPr>
                <w:t>AllowedValues:</w:t>
              </w:r>
            </w:ins>
          </w:p>
          <w:p w14:paraId="32E06A53" w14:textId="61FC195E" w:rsidR="00645DD5" w:rsidRDefault="00E43AC5" w:rsidP="0042567F">
            <w:pPr>
              <w:pStyle w:val="TAL"/>
              <w:rPr>
                <w:ins w:id="302" w:author="Sean Sun" w:date="2022-10-13T20:25:00Z"/>
                <w:rFonts w:cs="Arial"/>
                <w:szCs w:val="18"/>
              </w:rPr>
            </w:pPr>
            <w:ins w:id="303" w:author="Sean Sun" w:date="2022-10-13T20:28:00Z">
              <w:r w:rsidRPr="00F11966">
                <w:rPr>
                  <w:rFonts w:cs="Arial"/>
                  <w:szCs w:val="18"/>
                </w:rPr>
                <w:t>true: Supported</w:t>
              </w:r>
              <w:r w:rsidRPr="00F11966">
                <w:rPr>
                  <w:rFonts w:cs="Arial"/>
                  <w:szCs w:val="18"/>
                </w:rPr>
                <w:br/>
                <w:t>false (default): Not Supported</w:t>
              </w:r>
            </w:ins>
          </w:p>
        </w:tc>
        <w:tc>
          <w:tcPr>
            <w:tcW w:w="1897" w:type="dxa"/>
            <w:tcBorders>
              <w:top w:val="single" w:sz="4" w:space="0" w:color="auto"/>
              <w:left w:val="single" w:sz="4" w:space="0" w:color="auto"/>
              <w:bottom w:val="single" w:sz="4" w:space="0" w:color="auto"/>
              <w:right w:val="single" w:sz="4" w:space="0" w:color="auto"/>
            </w:tcBorders>
          </w:tcPr>
          <w:p w14:paraId="397C5090" w14:textId="77777777" w:rsidR="00AE431F" w:rsidRDefault="00AE431F" w:rsidP="00AE431F">
            <w:pPr>
              <w:keepLines/>
              <w:spacing w:after="0"/>
              <w:rPr>
                <w:ins w:id="304" w:author="Sean Sun" w:date="2022-10-13T20:27:00Z"/>
                <w:rFonts w:ascii="Arial" w:hAnsi="Arial" w:cs="Arial"/>
                <w:sz w:val="18"/>
                <w:szCs w:val="18"/>
              </w:rPr>
            </w:pPr>
            <w:ins w:id="305" w:author="Sean Sun" w:date="2022-10-13T20:27:00Z">
              <w:r>
                <w:rPr>
                  <w:rFonts w:ascii="Arial" w:hAnsi="Arial" w:cs="Arial"/>
                  <w:sz w:val="18"/>
                  <w:szCs w:val="18"/>
                </w:rPr>
                <w:t>type: Boolean</w:t>
              </w:r>
            </w:ins>
          </w:p>
          <w:p w14:paraId="712B76CE" w14:textId="77777777" w:rsidR="00AE431F" w:rsidRDefault="00AE431F" w:rsidP="00AE431F">
            <w:pPr>
              <w:keepLines/>
              <w:spacing w:after="0"/>
              <w:rPr>
                <w:ins w:id="306" w:author="Sean Sun" w:date="2022-10-13T20:27:00Z"/>
                <w:rFonts w:ascii="Arial" w:hAnsi="Arial" w:cs="Arial"/>
                <w:sz w:val="18"/>
                <w:szCs w:val="18"/>
              </w:rPr>
            </w:pPr>
            <w:ins w:id="307" w:author="Sean Sun" w:date="2022-10-13T20:27:00Z">
              <w:r>
                <w:rPr>
                  <w:rFonts w:ascii="Arial" w:hAnsi="Arial" w:cs="Arial"/>
                  <w:sz w:val="18"/>
                  <w:szCs w:val="18"/>
                </w:rPr>
                <w:t>multiplicity: 0..1</w:t>
              </w:r>
            </w:ins>
          </w:p>
          <w:p w14:paraId="2B79BC84" w14:textId="77777777" w:rsidR="00AE431F" w:rsidRDefault="00AE431F" w:rsidP="00AE431F">
            <w:pPr>
              <w:keepLines/>
              <w:spacing w:after="0"/>
              <w:rPr>
                <w:ins w:id="308" w:author="Sean Sun" w:date="2022-10-13T20:27:00Z"/>
                <w:rFonts w:ascii="Arial" w:hAnsi="Arial" w:cs="Arial"/>
                <w:sz w:val="18"/>
                <w:szCs w:val="18"/>
              </w:rPr>
            </w:pPr>
            <w:ins w:id="309" w:author="Sean Sun" w:date="2022-10-13T20:27:00Z">
              <w:r>
                <w:rPr>
                  <w:rFonts w:ascii="Arial" w:hAnsi="Arial" w:cs="Arial"/>
                  <w:sz w:val="18"/>
                  <w:szCs w:val="18"/>
                </w:rPr>
                <w:t>isOrdered: N/A</w:t>
              </w:r>
            </w:ins>
          </w:p>
          <w:p w14:paraId="7841DB35" w14:textId="77777777" w:rsidR="00AE431F" w:rsidRDefault="00AE431F" w:rsidP="00AE431F">
            <w:pPr>
              <w:keepLines/>
              <w:spacing w:after="0"/>
              <w:rPr>
                <w:ins w:id="310" w:author="Sean Sun" w:date="2022-10-13T20:27:00Z"/>
                <w:rFonts w:ascii="Arial" w:hAnsi="Arial" w:cs="Arial"/>
                <w:sz w:val="18"/>
                <w:szCs w:val="18"/>
              </w:rPr>
            </w:pPr>
            <w:ins w:id="311" w:author="Sean Sun" w:date="2022-10-13T20:27:00Z">
              <w:r>
                <w:rPr>
                  <w:rFonts w:ascii="Arial" w:hAnsi="Arial" w:cs="Arial"/>
                  <w:sz w:val="18"/>
                  <w:szCs w:val="18"/>
                </w:rPr>
                <w:t>isUnique: N/A</w:t>
              </w:r>
            </w:ins>
          </w:p>
          <w:p w14:paraId="1183767E" w14:textId="40EB49E7" w:rsidR="00AE431F" w:rsidRDefault="00AE431F" w:rsidP="00AE431F">
            <w:pPr>
              <w:keepLines/>
              <w:spacing w:after="0"/>
              <w:rPr>
                <w:ins w:id="312" w:author="Sean Sun" w:date="2022-10-13T20:27:00Z"/>
                <w:rFonts w:ascii="Arial" w:hAnsi="Arial" w:cs="Arial"/>
                <w:sz w:val="18"/>
                <w:szCs w:val="18"/>
              </w:rPr>
            </w:pPr>
            <w:ins w:id="313" w:author="Sean Sun" w:date="2022-10-13T20:27:00Z">
              <w:r>
                <w:rPr>
                  <w:rFonts w:ascii="Arial" w:hAnsi="Arial" w:cs="Arial"/>
                  <w:sz w:val="18"/>
                  <w:szCs w:val="18"/>
                </w:rPr>
                <w:t>defaultValue: “F</w:t>
              </w:r>
            </w:ins>
            <w:ins w:id="314" w:author="Sean Sun" w:date="2022-10-13T20:28:00Z">
              <w:r w:rsidR="00680D29">
                <w:rPr>
                  <w:rFonts w:ascii="Arial" w:hAnsi="Arial" w:cs="Arial"/>
                  <w:sz w:val="18"/>
                  <w:szCs w:val="18"/>
                </w:rPr>
                <w:t>A</w:t>
              </w:r>
            </w:ins>
            <w:ins w:id="315" w:author="Sean Sun" w:date="2022-10-13T20:27:00Z">
              <w:r>
                <w:rPr>
                  <w:rFonts w:ascii="Arial" w:hAnsi="Arial" w:cs="Arial"/>
                  <w:sz w:val="18"/>
                  <w:szCs w:val="18"/>
                </w:rPr>
                <w:t>LSE”</w:t>
              </w:r>
            </w:ins>
          </w:p>
          <w:p w14:paraId="3616C62F" w14:textId="7B658B86" w:rsidR="00645DD5" w:rsidRDefault="00AE431F" w:rsidP="00AE431F">
            <w:pPr>
              <w:keepLines/>
              <w:spacing w:after="0"/>
              <w:rPr>
                <w:ins w:id="316" w:author="Sean Sun" w:date="2022-10-13T20:25:00Z"/>
                <w:rFonts w:ascii="Arial" w:hAnsi="Arial" w:cs="Arial"/>
                <w:sz w:val="18"/>
                <w:szCs w:val="18"/>
              </w:rPr>
            </w:pPr>
            <w:ins w:id="317" w:author="Sean Sun" w:date="2022-10-13T20:27:00Z">
              <w:r>
                <w:rPr>
                  <w:rFonts w:ascii="Arial" w:hAnsi="Arial" w:cs="Arial"/>
                  <w:sz w:val="18"/>
                  <w:szCs w:val="18"/>
                </w:rPr>
                <w:t>isNullable: False</w:t>
              </w:r>
            </w:ins>
          </w:p>
        </w:tc>
      </w:tr>
    </w:tbl>
    <w:p w14:paraId="0CE50771" w14:textId="77777777" w:rsidR="002C6C40" w:rsidRDefault="002C6C40" w:rsidP="002C6C40"/>
    <w:p w14:paraId="734A6792" w14:textId="2A814E7B" w:rsidR="00DD4903" w:rsidRDefault="00DD4903" w:rsidP="00D76C28">
      <w:pPr>
        <w:contextualSpacing/>
        <w:rPr>
          <w:rFonts w:ascii="Courier New" w:hAnsi="Courier New" w:cs="Courier New"/>
          <w:sz w:val="16"/>
          <w:szCs w:val="16"/>
        </w:rPr>
      </w:pPr>
    </w:p>
    <w:p w14:paraId="6C340B2B" w14:textId="77777777" w:rsidR="00DD4903" w:rsidRDefault="00DD4903" w:rsidP="00D76C28">
      <w:pPr>
        <w:contextualSpacing/>
        <w:rPr>
          <w:rFonts w:ascii="Courier New" w:hAnsi="Courier New" w:cs="Courier New"/>
          <w:sz w:val="16"/>
          <w:szCs w:val="16"/>
        </w:rPr>
      </w:pPr>
    </w:p>
    <w:p w14:paraId="3F3BC6CA" w14:textId="77777777" w:rsidR="00DD4903" w:rsidRDefault="00DD4903" w:rsidP="00D76C28">
      <w:pPr>
        <w:contextualSpacing/>
        <w:rPr>
          <w:rFonts w:ascii="Courier New" w:hAnsi="Courier New" w:cs="Courier New"/>
          <w:sz w:val="16"/>
          <w:szCs w:val="16"/>
        </w:rPr>
      </w:pPr>
    </w:p>
    <w:p w14:paraId="611FD942" w14:textId="77777777" w:rsidR="00DD4903" w:rsidRDefault="00DD4903" w:rsidP="00D76C28">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D76C28" w14:paraId="208F062D" w14:textId="77777777" w:rsidTr="00F218CF">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7DFE51A4" w14:textId="51EBF834" w:rsidR="00D76C28" w:rsidRDefault="00D76C28" w:rsidP="00F218CF">
            <w:pPr>
              <w:snapToGrid w:val="0"/>
              <w:spacing w:line="254" w:lineRule="auto"/>
              <w:ind w:left="-21"/>
              <w:jc w:val="center"/>
              <w:rPr>
                <w:rFonts w:asciiTheme="minorHAnsi" w:hAnsiTheme="minorHAnsi" w:cstheme="minorBidi"/>
                <w:b/>
                <w:sz w:val="44"/>
                <w:szCs w:val="44"/>
              </w:rPr>
            </w:pPr>
            <w:r>
              <w:rPr>
                <w:snapToGrid w:val="0"/>
              </w:rPr>
              <w:br w:type="page"/>
            </w:r>
            <w:r w:rsidR="001C7CAD">
              <w:rPr>
                <w:b/>
                <w:sz w:val="44"/>
                <w:szCs w:val="44"/>
              </w:rPr>
              <w:t>Next Modified Section</w:t>
            </w:r>
          </w:p>
        </w:tc>
      </w:tr>
    </w:tbl>
    <w:p w14:paraId="29ECC118" w14:textId="77777777" w:rsidR="00D76C28" w:rsidRDefault="00D76C28" w:rsidP="00D76C28">
      <w:pPr>
        <w:contextualSpacing/>
        <w:rPr>
          <w:rFonts w:ascii="Courier New" w:hAnsi="Courier New" w:cs="Courier New"/>
          <w:sz w:val="16"/>
          <w:szCs w:val="16"/>
        </w:rPr>
      </w:pPr>
    </w:p>
    <w:p w14:paraId="25351786" w14:textId="77777777" w:rsidR="00D76C28" w:rsidRDefault="00D76C28" w:rsidP="003857F2">
      <w:pPr>
        <w:contextualSpacing/>
        <w:rPr>
          <w:rFonts w:ascii="Courier New" w:hAnsi="Courier New" w:cs="Courier New"/>
          <w:sz w:val="16"/>
          <w:szCs w:val="16"/>
        </w:rPr>
      </w:pPr>
    </w:p>
    <w:p w14:paraId="6F7BC26E" w14:textId="77777777" w:rsidR="00227BD0" w:rsidRDefault="00227BD0" w:rsidP="00227BD0">
      <w:pPr>
        <w:pStyle w:val="Heading2"/>
        <w:rPr>
          <w:lang w:eastAsia="zh-CN"/>
        </w:rPr>
      </w:pPr>
      <w:r>
        <w:rPr>
          <w:lang w:eastAsia="zh-CN"/>
        </w:rPr>
        <w:t>G.4.3</w:t>
      </w:r>
      <w:r>
        <w:rPr>
          <w:lang w:eastAsia="zh-CN"/>
        </w:rPr>
        <w:tab/>
        <w:t xml:space="preserve">OpenAPI document </w:t>
      </w:r>
      <w:r>
        <w:rPr>
          <w:rFonts w:ascii="Courier" w:eastAsia="MS Mincho" w:hAnsi="Courier"/>
          <w:szCs w:val="16"/>
        </w:rPr>
        <w:t>"</w:t>
      </w:r>
      <w:r w:rsidRPr="002028A3">
        <w:rPr>
          <w:rFonts w:ascii="Courier" w:eastAsia="MS Mincho" w:hAnsi="Courier"/>
          <w:szCs w:val="16"/>
        </w:rPr>
        <w:t>TS28541_5G</w:t>
      </w:r>
      <w:r>
        <w:rPr>
          <w:rFonts w:ascii="Courier" w:eastAsia="MS Mincho" w:hAnsi="Courier"/>
          <w:szCs w:val="16"/>
        </w:rPr>
        <w:t>cNrm.yaml"</w:t>
      </w:r>
    </w:p>
    <w:p w14:paraId="79DEEDFE" w14:textId="77777777" w:rsidR="00227BD0" w:rsidRDefault="00227BD0" w:rsidP="00227BD0">
      <w:pPr>
        <w:pStyle w:val="PL"/>
      </w:pPr>
      <w:r>
        <w:t>openapi: 3.0.1</w:t>
      </w:r>
    </w:p>
    <w:p w14:paraId="785D292C" w14:textId="77777777" w:rsidR="00227BD0" w:rsidRDefault="00227BD0" w:rsidP="00227BD0">
      <w:pPr>
        <w:pStyle w:val="PL"/>
      </w:pPr>
      <w:r>
        <w:t>info:</w:t>
      </w:r>
    </w:p>
    <w:p w14:paraId="29017F96" w14:textId="77777777" w:rsidR="00227BD0" w:rsidRDefault="00227BD0" w:rsidP="00227BD0">
      <w:pPr>
        <w:pStyle w:val="PL"/>
      </w:pPr>
      <w:r>
        <w:t xml:space="preserve">  title: 3GPP 5GC NRM</w:t>
      </w:r>
    </w:p>
    <w:p w14:paraId="3988680C" w14:textId="77777777" w:rsidR="00227BD0" w:rsidRDefault="00227BD0" w:rsidP="00227BD0">
      <w:pPr>
        <w:pStyle w:val="PL"/>
      </w:pPr>
      <w:r>
        <w:t xml:space="preserve">  version: 17.7.0</w:t>
      </w:r>
    </w:p>
    <w:p w14:paraId="410C63EF" w14:textId="77777777" w:rsidR="00227BD0" w:rsidRDefault="00227BD0" w:rsidP="00227BD0">
      <w:pPr>
        <w:pStyle w:val="PL"/>
      </w:pPr>
      <w:r>
        <w:t xml:space="preserve">  description: &gt;-</w:t>
      </w:r>
    </w:p>
    <w:p w14:paraId="13629DEB" w14:textId="77777777" w:rsidR="00227BD0" w:rsidRDefault="00227BD0" w:rsidP="00227BD0">
      <w:pPr>
        <w:pStyle w:val="PL"/>
      </w:pPr>
      <w:r>
        <w:t xml:space="preserve">    OAS 3.0.1 specification of the 5GC NRM</w:t>
      </w:r>
    </w:p>
    <w:p w14:paraId="49510EE5" w14:textId="77777777" w:rsidR="00227BD0" w:rsidRDefault="00227BD0" w:rsidP="00227BD0">
      <w:pPr>
        <w:pStyle w:val="PL"/>
      </w:pPr>
      <w:r>
        <w:t xml:space="preserve">    © 2020, 3GPP Organizational Partners (ARIB, ATIS, CCSA, ETSI, TSDSI, TTA, TTC).</w:t>
      </w:r>
    </w:p>
    <w:p w14:paraId="45B54ED1" w14:textId="77777777" w:rsidR="00227BD0" w:rsidRDefault="00227BD0" w:rsidP="00227BD0">
      <w:pPr>
        <w:pStyle w:val="PL"/>
      </w:pPr>
      <w:r>
        <w:t xml:space="preserve">    All rights reserved.</w:t>
      </w:r>
    </w:p>
    <w:p w14:paraId="579D89C8" w14:textId="77777777" w:rsidR="00227BD0" w:rsidRDefault="00227BD0" w:rsidP="00227BD0">
      <w:pPr>
        <w:pStyle w:val="PL"/>
      </w:pPr>
      <w:r>
        <w:t>externalDocs:</w:t>
      </w:r>
    </w:p>
    <w:p w14:paraId="51BBA009" w14:textId="77777777" w:rsidR="00227BD0" w:rsidRDefault="00227BD0" w:rsidP="00227BD0">
      <w:pPr>
        <w:pStyle w:val="PL"/>
      </w:pPr>
      <w:r>
        <w:t xml:space="preserve">  description: 3GPP TS 28.541; 5G NRM, 5GC NRM</w:t>
      </w:r>
    </w:p>
    <w:p w14:paraId="25F76611" w14:textId="77777777" w:rsidR="00227BD0" w:rsidRDefault="00227BD0" w:rsidP="00227BD0">
      <w:pPr>
        <w:pStyle w:val="PL"/>
      </w:pPr>
      <w:r>
        <w:t xml:space="preserve">  url: http://www.3gpp.org/ftp/Specs/archive/28_series/28.541/</w:t>
      </w:r>
    </w:p>
    <w:p w14:paraId="1F136A20" w14:textId="77777777" w:rsidR="00227BD0" w:rsidRDefault="00227BD0" w:rsidP="00227BD0">
      <w:pPr>
        <w:pStyle w:val="PL"/>
      </w:pPr>
      <w:r>
        <w:t>paths: {}</w:t>
      </w:r>
    </w:p>
    <w:p w14:paraId="46DB2032" w14:textId="77777777" w:rsidR="00227BD0" w:rsidRDefault="00227BD0" w:rsidP="00227BD0">
      <w:pPr>
        <w:pStyle w:val="PL"/>
      </w:pPr>
      <w:r>
        <w:t>components:</w:t>
      </w:r>
    </w:p>
    <w:p w14:paraId="5F6EFE72" w14:textId="77777777" w:rsidR="00227BD0" w:rsidRDefault="00227BD0" w:rsidP="00227BD0">
      <w:pPr>
        <w:pStyle w:val="PL"/>
      </w:pPr>
      <w:r>
        <w:t xml:space="preserve">  schemas:</w:t>
      </w:r>
    </w:p>
    <w:p w14:paraId="402444EA" w14:textId="77777777" w:rsidR="00227BD0" w:rsidRDefault="00227BD0" w:rsidP="00227BD0">
      <w:pPr>
        <w:pStyle w:val="PL"/>
      </w:pPr>
    </w:p>
    <w:p w14:paraId="4A749541" w14:textId="77777777" w:rsidR="00227BD0" w:rsidRDefault="00227BD0" w:rsidP="00227BD0">
      <w:pPr>
        <w:pStyle w:val="PL"/>
      </w:pPr>
      <w:r>
        <w:t>#-------- Definition of types-----------------------------------------------------</w:t>
      </w:r>
    </w:p>
    <w:p w14:paraId="758ECD0E" w14:textId="77777777" w:rsidR="00227BD0" w:rsidRDefault="00227BD0" w:rsidP="00227BD0">
      <w:pPr>
        <w:pStyle w:val="PL"/>
      </w:pPr>
    </w:p>
    <w:p w14:paraId="025D8840" w14:textId="77777777" w:rsidR="00227BD0" w:rsidRDefault="00227BD0" w:rsidP="00227BD0">
      <w:pPr>
        <w:pStyle w:val="PL"/>
      </w:pPr>
      <w:r>
        <w:t xml:space="preserve">    AmfIdentifier:</w:t>
      </w:r>
    </w:p>
    <w:p w14:paraId="5940C3F5" w14:textId="77777777" w:rsidR="00227BD0" w:rsidRDefault="00227BD0" w:rsidP="00227BD0">
      <w:pPr>
        <w:pStyle w:val="PL"/>
      </w:pPr>
      <w:r>
        <w:t xml:space="preserve">      type: object</w:t>
      </w:r>
    </w:p>
    <w:p w14:paraId="24AA7D80" w14:textId="77777777" w:rsidR="00227BD0" w:rsidRDefault="00227BD0" w:rsidP="00227BD0">
      <w:pPr>
        <w:pStyle w:val="PL"/>
      </w:pPr>
      <w:r>
        <w:t xml:space="preserve">      description: 'AmfIdentifier comprise of amfRegionId, amfSetId and amfPointer'</w:t>
      </w:r>
    </w:p>
    <w:p w14:paraId="3B9D6CC5" w14:textId="77777777" w:rsidR="00227BD0" w:rsidRDefault="00227BD0" w:rsidP="00227BD0">
      <w:pPr>
        <w:pStyle w:val="PL"/>
      </w:pPr>
      <w:r>
        <w:t xml:space="preserve">      properties:</w:t>
      </w:r>
    </w:p>
    <w:p w14:paraId="2162902B" w14:textId="77777777" w:rsidR="00227BD0" w:rsidRDefault="00227BD0" w:rsidP="00227BD0">
      <w:pPr>
        <w:pStyle w:val="PL"/>
      </w:pPr>
      <w:r>
        <w:t xml:space="preserve">        amfRegionId:</w:t>
      </w:r>
    </w:p>
    <w:p w14:paraId="5D4189DA" w14:textId="77777777" w:rsidR="00227BD0" w:rsidRDefault="00227BD0" w:rsidP="00227BD0">
      <w:pPr>
        <w:pStyle w:val="PL"/>
      </w:pPr>
      <w:r>
        <w:t xml:space="preserve">          $ref: '#/components/schemas/AmfRegionId'</w:t>
      </w:r>
    </w:p>
    <w:p w14:paraId="36524DEE" w14:textId="77777777" w:rsidR="00227BD0" w:rsidRDefault="00227BD0" w:rsidP="00227BD0">
      <w:pPr>
        <w:pStyle w:val="PL"/>
      </w:pPr>
      <w:r>
        <w:t xml:space="preserve">        amfSetId:</w:t>
      </w:r>
    </w:p>
    <w:p w14:paraId="0E848638" w14:textId="77777777" w:rsidR="00227BD0" w:rsidRDefault="00227BD0" w:rsidP="00227BD0">
      <w:pPr>
        <w:pStyle w:val="PL"/>
      </w:pPr>
      <w:r>
        <w:t xml:space="preserve">          $ref: '#/components/schemas/AmfSetId'</w:t>
      </w:r>
    </w:p>
    <w:p w14:paraId="0D1DD542" w14:textId="77777777" w:rsidR="00227BD0" w:rsidRDefault="00227BD0" w:rsidP="00227BD0">
      <w:pPr>
        <w:pStyle w:val="PL"/>
      </w:pPr>
      <w:r>
        <w:t xml:space="preserve">        amfPointer:</w:t>
      </w:r>
    </w:p>
    <w:p w14:paraId="4C8B0052" w14:textId="77777777" w:rsidR="00227BD0" w:rsidRDefault="00227BD0" w:rsidP="00227BD0">
      <w:pPr>
        <w:pStyle w:val="PL"/>
      </w:pPr>
      <w:r>
        <w:t xml:space="preserve">          $ref: '#/components/schemas/AmfPointer'</w:t>
      </w:r>
    </w:p>
    <w:p w14:paraId="0B981E3D" w14:textId="77777777" w:rsidR="00227BD0" w:rsidRDefault="00227BD0" w:rsidP="00227BD0">
      <w:pPr>
        <w:pStyle w:val="PL"/>
      </w:pPr>
      <w:r>
        <w:t xml:space="preserve">    AmfRegionId:</w:t>
      </w:r>
    </w:p>
    <w:p w14:paraId="65CCB278" w14:textId="77777777" w:rsidR="00227BD0" w:rsidRDefault="00227BD0" w:rsidP="00227BD0">
      <w:pPr>
        <w:pStyle w:val="PL"/>
      </w:pPr>
      <w:r>
        <w:t xml:space="preserve">      type: integer</w:t>
      </w:r>
    </w:p>
    <w:p w14:paraId="78E79B27" w14:textId="77777777" w:rsidR="00227BD0" w:rsidRDefault="00227BD0" w:rsidP="00227BD0">
      <w:pPr>
        <w:pStyle w:val="PL"/>
      </w:pPr>
      <w:r>
        <w:t xml:space="preserve">      description: AmfRegionId is defined in TS 23.003</w:t>
      </w:r>
    </w:p>
    <w:p w14:paraId="68382725" w14:textId="77777777" w:rsidR="00227BD0" w:rsidRDefault="00227BD0" w:rsidP="00227BD0">
      <w:pPr>
        <w:pStyle w:val="PL"/>
      </w:pPr>
      <w:r>
        <w:t xml:space="preserve">      maximum: 255</w:t>
      </w:r>
    </w:p>
    <w:p w14:paraId="4D429992" w14:textId="77777777" w:rsidR="00227BD0" w:rsidRDefault="00227BD0" w:rsidP="00227BD0">
      <w:pPr>
        <w:pStyle w:val="PL"/>
      </w:pPr>
      <w:r>
        <w:t xml:space="preserve">    AmfSetId:</w:t>
      </w:r>
    </w:p>
    <w:p w14:paraId="0F0A5BCC" w14:textId="77777777" w:rsidR="00227BD0" w:rsidRDefault="00227BD0" w:rsidP="00227BD0">
      <w:pPr>
        <w:pStyle w:val="PL"/>
      </w:pPr>
      <w:r>
        <w:t xml:space="preserve">      type: string</w:t>
      </w:r>
    </w:p>
    <w:p w14:paraId="1B7047DA" w14:textId="77777777" w:rsidR="00227BD0" w:rsidRDefault="00227BD0" w:rsidP="00227BD0">
      <w:pPr>
        <w:pStyle w:val="PL"/>
      </w:pPr>
      <w:r>
        <w:t xml:space="preserve">      description: AmfSetId is defined in TS 23.003</w:t>
      </w:r>
    </w:p>
    <w:p w14:paraId="3D812626" w14:textId="77777777" w:rsidR="00227BD0" w:rsidRDefault="00227BD0" w:rsidP="00227BD0">
      <w:pPr>
        <w:pStyle w:val="PL"/>
      </w:pPr>
      <w:r>
        <w:t xml:space="preserve">      maximum: 1023</w:t>
      </w:r>
    </w:p>
    <w:p w14:paraId="1EA1633D" w14:textId="77777777" w:rsidR="00227BD0" w:rsidRDefault="00227BD0" w:rsidP="00227BD0">
      <w:pPr>
        <w:pStyle w:val="PL"/>
      </w:pPr>
      <w:r>
        <w:t xml:space="preserve">    AmfPointer:</w:t>
      </w:r>
    </w:p>
    <w:p w14:paraId="3068D010" w14:textId="77777777" w:rsidR="00227BD0" w:rsidRDefault="00227BD0" w:rsidP="00227BD0">
      <w:pPr>
        <w:pStyle w:val="PL"/>
      </w:pPr>
      <w:r>
        <w:t xml:space="preserve">      type: integer</w:t>
      </w:r>
    </w:p>
    <w:p w14:paraId="4002B26E" w14:textId="77777777" w:rsidR="00227BD0" w:rsidRDefault="00227BD0" w:rsidP="00227BD0">
      <w:pPr>
        <w:pStyle w:val="PL"/>
      </w:pPr>
      <w:r>
        <w:t xml:space="preserve">      description: AmfPointer is defined in TS 23.003</w:t>
      </w:r>
    </w:p>
    <w:p w14:paraId="4283FDC7" w14:textId="77777777" w:rsidR="00227BD0" w:rsidRDefault="00227BD0" w:rsidP="00227BD0">
      <w:pPr>
        <w:pStyle w:val="PL"/>
      </w:pPr>
      <w:r>
        <w:t xml:space="preserve">      maximum: 63</w:t>
      </w:r>
    </w:p>
    <w:p w14:paraId="5CAB90A3" w14:textId="77777777" w:rsidR="00227BD0" w:rsidRDefault="00227BD0" w:rsidP="00227BD0">
      <w:pPr>
        <w:pStyle w:val="PL"/>
      </w:pPr>
      <w:r>
        <w:t xml:space="preserve">    IpEndPoint:</w:t>
      </w:r>
    </w:p>
    <w:p w14:paraId="3CD892C9" w14:textId="77777777" w:rsidR="00227BD0" w:rsidRDefault="00227BD0" w:rsidP="00227BD0">
      <w:pPr>
        <w:pStyle w:val="PL"/>
      </w:pPr>
      <w:r>
        <w:t xml:space="preserve">      type: object</w:t>
      </w:r>
    </w:p>
    <w:p w14:paraId="5B83ED21" w14:textId="77777777" w:rsidR="00227BD0" w:rsidRDefault="00227BD0" w:rsidP="00227BD0">
      <w:pPr>
        <w:pStyle w:val="PL"/>
      </w:pPr>
      <w:r>
        <w:t xml:space="preserve">      properties:</w:t>
      </w:r>
    </w:p>
    <w:p w14:paraId="6F2CE918" w14:textId="77777777" w:rsidR="00227BD0" w:rsidRDefault="00227BD0" w:rsidP="00227BD0">
      <w:pPr>
        <w:pStyle w:val="PL"/>
      </w:pPr>
      <w:r>
        <w:t xml:space="preserve">        ipv4Address:</w:t>
      </w:r>
    </w:p>
    <w:p w14:paraId="28F74351" w14:textId="77777777" w:rsidR="00227BD0" w:rsidRDefault="00227BD0" w:rsidP="00227BD0">
      <w:pPr>
        <w:pStyle w:val="PL"/>
      </w:pPr>
      <w:r>
        <w:t xml:space="preserve">          $ref: 'TS28623_ComDefs.yaml#/components/schemas/Ipv4Addr'</w:t>
      </w:r>
    </w:p>
    <w:p w14:paraId="30DE4F2C" w14:textId="77777777" w:rsidR="00227BD0" w:rsidRDefault="00227BD0" w:rsidP="00227BD0">
      <w:pPr>
        <w:pStyle w:val="PL"/>
      </w:pPr>
      <w:r>
        <w:t xml:space="preserve">        ipv6Address:</w:t>
      </w:r>
    </w:p>
    <w:p w14:paraId="5B900F2B" w14:textId="77777777" w:rsidR="00227BD0" w:rsidRDefault="00227BD0" w:rsidP="00227BD0">
      <w:pPr>
        <w:pStyle w:val="PL"/>
      </w:pPr>
      <w:r>
        <w:t xml:space="preserve">          $ref: 'TS28623_ComDefs.yaml#/components/schemas/Ipv6Addr'</w:t>
      </w:r>
    </w:p>
    <w:p w14:paraId="40A2C9B3" w14:textId="77777777" w:rsidR="00227BD0" w:rsidRDefault="00227BD0" w:rsidP="00227BD0">
      <w:pPr>
        <w:pStyle w:val="PL"/>
      </w:pPr>
      <w:r>
        <w:t xml:space="preserve">        ipv6Prefix:</w:t>
      </w:r>
    </w:p>
    <w:p w14:paraId="4020B324" w14:textId="77777777" w:rsidR="00227BD0" w:rsidRDefault="00227BD0" w:rsidP="00227BD0">
      <w:pPr>
        <w:pStyle w:val="PL"/>
      </w:pPr>
      <w:r>
        <w:t xml:space="preserve">          $ref: 'TS28623_ComDefs.yaml#/components/schemas/Ipv6Prefix'</w:t>
      </w:r>
    </w:p>
    <w:p w14:paraId="4185411F" w14:textId="77777777" w:rsidR="00227BD0" w:rsidRDefault="00227BD0" w:rsidP="00227BD0">
      <w:pPr>
        <w:pStyle w:val="PL"/>
      </w:pPr>
      <w:r>
        <w:t xml:space="preserve">        transport:</w:t>
      </w:r>
    </w:p>
    <w:p w14:paraId="30202252" w14:textId="77777777" w:rsidR="00227BD0" w:rsidRDefault="00227BD0" w:rsidP="00227BD0">
      <w:pPr>
        <w:pStyle w:val="PL"/>
      </w:pPr>
      <w:r>
        <w:t xml:space="preserve">          $ref: 'TS28623_GenericNrm.yaml#/components/schemas/TransportProtocol'</w:t>
      </w:r>
    </w:p>
    <w:p w14:paraId="5BD17862" w14:textId="77777777" w:rsidR="00227BD0" w:rsidRDefault="00227BD0" w:rsidP="00227BD0">
      <w:pPr>
        <w:pStyle w:val="PL"/>
      </w:pPr>
      <w:r>
        <w:t xml:space="preserve">        port:</w:t>
      </w:r>
    </w:p>
    <w:p w14:paraId="0E042437" w14:textId="77777777" w:rsidR="00227BD0" w:rsidRDefault="00227BD0" w:rsidP="00227BD0">
      <w:pPr>
        <w:pStyle w:val="PL"/>
      </w:pPr>
      <w:r>
        <w:t xml:space="preserve">          type: integer</w:t>
      </w:r>
    </w:p>
    <w:p w14:paraId="4FEE18F0" w14:textId="77777777" w:rsidR="00227BD0" w:rsidRDefault="00227BD0" w:rsidP="00227BD0">
      <w:pPr>
        <w:pStyle w:val="PL"/>
      </w:pPr>
      <w:r>
        <w:t xml:space="preserve">    NFProfileList:</w:t>
      </w:r>
    </w:p>
    <w:p w14:paraId="7C3F898C" w14:textId="77777777" w:rsidR="00227BD0" w:rsidRDefault="00227BD0" w:rsidP="00227BD0">
      <w:pPr>
        <w:pStyle w:val="PL"/>
      </w:pPr>
      <w:r>
        <w:t xml:space="preserve">      type: array</w:t>
      </w:r>
    </w:p>
    <w:p w14:paraId="2C8CC250" w14:textId="77777777" w:rsidR="00227BD0" w:rsidRDefault="00227BD0" w:rsidP="00227BD0">
      <w:pPr>
        <w:pStyle w:val="PL"/>
      </w:pPr>
      <w:r>
        <w:t xml:space="preserve">      description: List of NF profile</w:t>
      </w:r>
    </w:p>
    <w:p w14:paraId="2F0733AE" w14:textId="77777777" w:rsidR="00227BD0" w:rsidRDefault="00227BD0" w:rsidP="00227BD0">
      <w:pPr>
        <w:pStyle w:val="PL"/>
      </w:pPr>
      <w:r>
        <w:t xml:space="preserve">      items:</w:t>
      </w:r>
    </w:p>
    <w:p w14:paraId="42567207" w14:textId="77777777" w:rsidR="00227BD0" w:rsidRDefault="00227BD0" w:rsidP="00227BD0">
      <w:pPr>
        <w:pStyle w:val="PL"/>
      </w:pPr>
      <w:r>
        <w:t xml:space="preserve">        $ref: '#/components/schemas/NFProfile'</w:t>
      </w:r>
    </w:p>
    <w:p w14:paraId="09614BE4" w14:textId="77777777" w:rsidR="00227BD0" w:rsidRDefault="00227BD0" w:rsidP="00227BD0">
      <w:pPr>
        <w:pStyle w:val="PL"/>
      </w:pPr>
      <w:r>
        <w:t xml:space="preserve">    NFProfile:</w:t>
      </w:r>
    </w:p>
    <w:p w14:paraId="74A91908" w14:textId="77777777" w:rsidR="00227BD0" w:rsidRDefault="00227BD0" w:rsidP="00227BD0">
      <w:pPr>
        <w:pStyle w:val="PL"/>
      </w:pPr>
      <w:r>
        <w:t xml:space="preserve">      type: object</w:t>
      </w:r>
    </w:p>
    <w:p w14:paraId="16323262" w14:textId="77777777" w:rsidR="00227BD0" w:rsidRDefault="00227BD0" w:rsidP="00227BD0">
      <w:pPr>
        <w:pStyle w:val="PL"/>
      </w:pPr>
      <w:r>
        <w:t xml:space="preserve">      description: 'NF profile stored in NRF, defined in TS 29.510'</w:t>
      </w:r>
    </w:p>
    <w:p w14:paraId="1EC3916D" w14:textId="77777777" w:rsidR="00227BD0" w:rsidRDefault="00227BD0" w:rsidP="00227BD0">
      <w:pPr>
        <w:pStyle w:val="PL"/>
      </w:pPr>
      <w:r>
        <w:t xml:space="preserve">      properties:</w:t>
      </w:r>
    </w:p>
    <w:p w14:paraId="4FAEC270" w14:textId="77777777" w:rsidR="00227BD0" w:rsidRDefault="00227BD0" w:rsidP="00227BD0">
      <w:pPr>
        <w:pStyle w:val="PL"/>
      </w:pPr>
      <w:r>
        <w:t xml:space="preserve">        nFInstanceId:</w:t>
      </w:r>
    </w:p>
    <w:p w14:paraId="7E66133B" w14:textId="77777777" w:rsidR="00227BD0" w:rsidRDefault="00227BD0" w:rsidP="00227BD0">
      <w:pPr>
        <w:pStyle w:val="PL"/>
      </w:pPr>
      <w:r>
        <w:t xml:space="preserve">          type: string</w:t>
      </w:r>
    </w:p>
    <w:p w14:paraId="2CFCC8C1" w14:textId="77777777" w:rsidR="00227BD0" w:rsidRDefault="00227BD0" w:rsidP="00227BD0">
      <w:pPr>
        <w:pStyle w:val="PL"/>
      </w:pPr>
      <w:r>
        <w:t xml:space="preserve">          description: uuid of NF instance</w:t>
      </w:r>
    </w:p>
    <w:p w14:paraId="78AE5393" w14:textId="77777777" w:rsidR="00227BD0" w:rsidRDefault="00227BD0" w:rsidP="00227BD0">
      <w:pPr>
        <w:pStyle w:val="PL"/>
      </w:pPr>
      <w:r>
        <w:t xml:space="preserve">        nFType:</w:t>
      </w:r>
    </w:p>
    <w:p w14:paraId="52C928D6" w14:textId="77777777" w:rsidR="00227BD0" w:rsidRDefault="00227BD0" w:rsidP="00227BD0">
      <w:pPr>
        <w:pStyle w:val="PL"/>
      </w:pPr>
      <w:r>
        <w:t xml:space="preserve">          $ref: 'TS28623_GenericNrm.yaml#/components/schemas/NFType'</w:t>
      </w:r>
    </w:p>
    <w:p w14:paraId="0A306C18" w14:textId="77777777" w:rsidR="00227BD0" w:rsidRDefault="00227BD0" w:rsidP="00227BD0">
      <w:pPr>
        <w:pStyle w:val="PL"/>
      </w:pPr>
      <w:r>
        <w:t xml:space="preserve">        nFStatus:</w:t>
      </w:r>
    </w:p>
    <w:p w14:paraId="7EAF79BB" w14:textId="77777777" w:rsidR="00227BD0" w:rsidRDefault="00227BD0" w:rsidP="00227BD0">
      <w:pPr>
        <w:pStyle w:val="PL"/>
      </w:pPr>
      <w:r>
        <w:t xml:space="preserve">          $ref: '#/components/schemas/NFStatus'</w:t>
      </w:r>
    </w:p>
    <w:p w14:paraId="2CDDF0CC" w14:textId="77777777" w:rsidR="00227BD0" w:rsidRDefault="00227BD0" w:rsidP="00227BD0">
      <w:pPr>
        <w:pStyle w:val="PL"/>
      </w:pPr>
      <w:r>
        <w:t xml:space="preserve">        plmn:</w:t>
      </w:r>
    </w:p>
    <w:p w14:paraId="596B914F" w14:textId="77777777" w:rsidR="00227BD0" w:rsidRDefault="00227BD0" w:rsidP="00227BD0">
      <w:pPr>
        <w:pStyle w:val="PL"/>
      </w:pPr>
      <w:r>
        <w:t xml:space="preserve">          $ref: 'TS28541_NrNrm.yaml#/components/schemas/PlmnId'</w:t>
      </w:r>
    </w:p>
    <w:p w14:paraId="0EB25D51" w14:textId="77777777" w:rsidR="00227BD0" w:rsidRDefault="00227BD0" w:rsidP="00227BD0">
      <w:pPr>
        <w:pStyle w:val="PL"/>
      </w:pPr>
      <w:r>
        <w:t xml:space="preserve">        sNssais:</w:t>
      </w:r>
    </w:p>
    <w:p w14:paraId="6BB2A931" w14:textId="77777777" w:rsidR="00227BD0" w:rsidRDefault="00227BD0" w:rsidP="00227BD0">
      <w:pPr>
        <w:pStyle w:val="PL"/>
      </w:pPr>
      <w:r>
        <w:t xml:space="preserve">          $ref: 'TS28541_NrNrm.yaml#/components/schemas/Snssai'</w:t>
      </w:r>
    </w:p>
    <w:p w14:paraId="4011A28E" w14:textId="77777777" w:rsidR="00227BD0" w:rsidRDefault="00227BD0" w:rsidP="00227BD0">
      <w:pPr>
        <w:pStyle w:val="PL"/>
      </w:pPr>
      <w:r>
        <w:t xml:space="preserve">        fqdn:</w:t>
      </w:r>
    </w:p>
    <w:p w14:paraId="7F95EED5" w14:textId="77777777" w:rsidR="00227BD0" w:rsidRDefault="00227BD0" w:rsidP="00227BD0">
      <w:pPr>
        <w:pStyle w:val="PL"/>
      </w:pPr>
      <w:r>
        <w:t xml:space="preserve">          $ref: 'TS28623_ComDefs.yaml#/components/schemas/Fqdn'</w:t>
      </w:r>
    </w:p>
    <w:p w14:paraId="35F86BFF" w14:textId="77777777" w:rsidR="00227BD0" w:rsidRDefault="00227BD0" w:rsidP="00227BD0">
      <w:pPr>
        <w:pStyle w:val="PL"/>
      </w:pPr>
      <w:r>
        <w:t xml:space="preserve">        interPlmnFqdn:</w:t>
      </w:r>
    </w:p>
    <w:p w14:paraId="1653F0FA" w14:textId="77777777" w:rsidR="00227BD0" w:rsidRDefault="00227BD0" w:rsidP="00227BD0">
      <w:pPr>
        <w:pStyle w:val="PL"/>
      </w:pPr>
      <w:r>
        <w:t xml:space="preserve">          $ref: 'TS28623_ComDefs.yaml#/components/schemas/Fqdn'</w:t>
      </w:r>
    </w:p>
    <w:p w14:paraId="2D506A68" w14:textId="77777777" w:rsidR="00227BD0" w:rsidRDefault="00227BD0" w:rsidP="00227BD0">
      <w:pPr>
        <w:pStyle w:val="PL"/>
      </w:pPr>
      <w:r>
        <w:t xml:space="preserve">        nfServices:</w:t>
      </w:r>
    </w:p>
    <w:p w14:paraId="010EEB7B" w14:textId="77777777" w:rsidR="00227BD0" w:rsidRDefault="00227BD0" w:rsidP="00227BD0">
      <w:pPr>
        <w:pStyle w:val="PL"/>
      </w:pPr>
      <w:r>
        <w:t xml:space="preserve">          type: array</w:t>
      </w:r>
    </w:p>
    <w:p w14:paraId="346C7D0A" w14:textId="77777777" w:rsidR="00227BD0" w:rsidRDefault="00227BD0" w:rsidP="00227BD0">
      <w:pPr>
        <w:pStyle w:val="PL"/>
      </w:pPr>
      <w:r>
        <w:t xml:space="preserve">          items:</w:t>
      </w:r>
    </w:p>
    <w:p w14:paraId="4105BAAE" w14:textId="77777777" w:rsidR="00227BD0" w:rsidRDefault="00227BD0" w:rsidP="00227BD0">
      <w:pPr>
        <w:pStyle w:val="PL"/>
      </w:pPr>
      <w:r>
        <w:t xml:space="preserve">            $ref: '#/components/schemas/NFService'</w:t>
      </w:r>
    </w:p>
    <w:p w14:paraId="13D78695" w14:textId="77777777" w:rsidR="00227BD0" w:rsidRDefault="00227BD0" w:rsidP="00227BD0">
      <w:pPr>
        <w:pStyle w:val="PL"/>
      </w:pPr>
      <w:r>
        <w:t xml:space="preserve">    NFService:</w:t>
      </w:r>
    </w:p>
    <w:p w14:paraId="4E52CA5C" w14:textId="77777777" w:rsidR="00227BD0" w:rsidRDefault="00227BD0" w:rsidP="00227BD0">
      <w:pPr>
        <w:pStyle w:val="PL"/>
      </w:pPr>
      <w:r>
        <w:t xml:space="preserve">      type: object</w:t>
      </w:r>
    </w:p>
    <w:p w14:paraId="592A0928" w14:textId="77777777" w:rsidR="00227BD0" w:rsidRDefault="00227BD0" w:rsidP="00227BD0">
      <w:pPr>
        <w:pStyle w:val="PL"/>
      </w:pPr>
      <w:r>
        <w:t xml:space="preserve">      description: NF Service is defined in TS 29.510</w:t>
      </w:r>
    </w:p>
    <w:p w14:paraId="3CAE264A" w14:textId="77777777" w:rsidR="00227BD0" w:rsidRDefault="00227BD0" w:rsidP="00227BD0">
      <w:pPr>
        <w:pStyle w:val="PL"/>
      </w:pPr>
      <w:r>
        <w:t xml:space="preserve">      properties:</w:t>
      </w:r>
    </w:p>
    <w:p w14:paraId="7FFFA7CA" w14:textId="77777777" w:rsidR="00227BD0" w:rsidRDefault="00227BD0" w:rsidP="00227BD0">
      <w:pPr>
        <w:pStyle w:val="PL"/>
      </w:pPr>
      <w:r>
        <w:t xml:space="preserve">        serviceInstanceId:</w:t>
      </w:r>
    </w:p>
    <w:p w14:paraId="0DD4F875" w14:textId="77777777" w:rsidR="00227BD0" w:rsidRDefault="00227BD0" w:rsidP="00227BD0">
      <w:pPr>
        <w:pStyle w:val="PL"/>
      </w:pPr>
      <w:r>
        <w:t xml:space="preserve">          type: string</w:t>
      </w:r>
    </w:p>
    <w:p w14:paraId="3E4C4E96" w14:textId="77777777" w:rsidR="00227BD0" w:rsidRDefault="00227BD0" w:rsidP="00227BD0">
      <w:pPr>
        <w:pStyle w:val="PL"/>
      </w:pPr>
      <w:r>
        <w:t xml:space="preserve">        serviceName:</w:t>
      </w:r>
    </w:p>
    <w:p w14:paraId="106F9F2C" w14:textId="77777777" w:rsidR="00227BD0" w:rsidRDefault="00227BD0" w:rsidP="00227BD0">
      <w:pPr>
        <w:pStyle w:val="PL"/>
      </w:pPr>
      <w:r>
        <w:t xml:space="preserve">          type: string</w:t>
      </w:r>
    </w:p>
    <w:p w14:paraId="253A03D2" w14:textId="77777777" w:rsidR="00227BD0" w:rsidRDefault="00227BD0" w:rsidP="00227BD0">
      <w:pPr>
        <w:pStyle w:val="PL"/>
      </w:pPr>
      <w:r>
        <w:t xml:space="preserve">        version:</w:t>
      </w:r>
    </w:p>
    <w:p w14:paraId="3DB168E7" w14:textId="77777777" w:rsidR="00227BD0" w:rsidRDefault="00227BD0" w:rsidP="00227BD0">
      <w:pPr>
        <w:pStyle w:val="PL"/>
      </w:pPr>
      <w:r>
        <w:t xml:space="preserve">          type: string</w:t>
      </w:r>
    </w:p>
    <w:p w14:paraId="5A12490C" w14:textId="77777777" w:rsidR="00227BD0" w:rsidRDefault="00227BD0" w:rsidP="00227BD0">
      <w:pPr>
        <w:pStyle w:val="PL"/>
      </w:pPr>
      <w:r>
        <w:t xml:space="preserve">        schema:</w:t>
      </w:r>
    </w:p>
    <w:p w14:paraId="0A89371E" w14:textId="77777777" w:rsidR="00227BD0" w:rsidRDefault="00227BD0" w:rsidP="00227BD0">
      <w:pPr>
        <w:pStyle w:val="PL"/>
      </w:pPr>
      <w:r>
        <w:t xml:space="preserve">          type: string</w:t>
      </w:r>
    </w:p>
    <w:p w14:paraId="4D1420A3" w14:textId="77777777" w:rsidR="00227BD0" w:rsidRDefault="00227BD0" w:rsidP="00227BD0">
      <w:pPr>
        <w:pStyle w:val="PL"/>
      </w:pPr>
      <w:r>
        <w:t xml:space="preserve">        fqdn:</w:t>
      </w:r>
    </w:p>
    <w:p w14:paraId="1834E389" w14:textId="77777777" w:rsidR="00227BD0" w:rsidRDefault="00227BD0" w:rsidP="00227BD0">
      <w:pPr>
        <w:pStyle w:val="PL"/>
      </w:pPr>
      <w:r>
        <w:t xml:space="preserve">          $ref: 'TS28623_ComDefs.yaml#/components/schemas/Fqdn'</w:t>
      </w:r>
    </w:p>
    <w:p w14:paraId="4009BBD6" w14:textId="77777777" w:rsidR="00227BD0" w:rsidRDefault="00227BD0" w:rsidP="00227BD0">
      <w:pPr>
        <w:pStyle w:val="PL"/>
      </w:pPr>
      <w:r>
        <w:t xml:space="preserve">        interPlmnFqdn:</w:t>
      </w:r>
    </w:p>
    <w:p w14:paraId="5077DC01" w14:textId="77777777" w:rsidR="00227BD0" w:rsidRDefault="00227BD0" w:rsidP="00227BD0">
      <w:pPr>
        <w:pStyle w:val="PL"/>
      </w:pPr>
      <w:r>
        <w:t xml:space="preserve">          $ref: 'TS28623_ComDefs.yaml#/components/schemas/Fqdn'</w:t>
      </w:r>
    </w:p>
    <w:p w14:paraId="213FF559" w14:textId="77777777" w:rsidR="00227BD0" w:rsidRDefault="00227BD0" w:rsidP="00227BD0">
      <w:pPr>
        <w:pStyle w:val="PL"/>
      </w:pPr>
      <w:r>
        <w:t xml:space="preserve">        ipEndPoints:</w:t>
      </w:r>
    </w:p>
    <w:p w14:paraId="2DB408C9" w14:textId="77777777" w:rsidR="00227BD0" w:rsidRDefault="00227BD0" w:rsidP="00227BD0">
      <w:pPr>
        <w:pStyle w:val="PL"/>
      </w:pPr>
      <w:r>
        <w:t xml:space="preserve">          type: array</w:t>
      </w:r>
    </w:p>
    <w:p w14:paraId="6EC1DC5C" w14:textId="77777777" w:rsidR="00227BD0" w:rsidRDefault="00227BD0" w:rsidP="00227BD0">
      <w:pPr>
        <w:pStyle w:val="PL"/>
      </w:pPr>
      <w:r>
        <w:t xml:space="preserve">          items:</w:t>
      </w:r>
    </w:p>
    <w:p w14:paraId="1E2FB15B" w14:textId="77777777" w:rsidR="00227BD0" w:rsidRDefault="00227BD0" w:rsidP="00227BD0">
      <w:pPr>
        <w:pStyle w:val="PL"/>
      </w:pPr>
      <w:r>
        <w:t xml:space="preserve">            $ref: '#/components/schemas/IpEndPoint'</w:t>
      </w:r>
    </w:p>
    <w:p w14:paraId="26B3B452" w14:textId="77777777" w:rsidR="00227BD0" w:rsidRDefault="00227BD0" w:rsidP="00227BD0">
      <w:pPr>
        <w:pStyle w:val="PL"/>
      </w:pPr>
      <w:r>
        <w:t xml:space="preserve">        apiPrfix:</w:t>
      </w:r>
    </w:p>
    <w:p w14:paraId="57197379" w14:textId="77777777" w:rsidR="00227BD0" w:rsidRDefault="00227BD0" w:rsidP="00227BD0">
      <w:pPr>
        <w:pStyle w:val="PL"/>
      </w:pPr>
      <w:r>
        <w:t xml:space="preserve">          type: string</w:t>
      </w:r>
    </w:p>
    <w:p w14:paraId="066FBFF4" w14:textId="77777777" w:rsidR="00227BD0" w:rsidRDefault="00227BD0" w:rsidP="00227BD0">
      <w:pPr>
        <w:pStyle w:val="PL"/>
      </w:pPr>
      <w:r>
        <w:t xml:space="preserve">        allowedPlmns:</w:t>
      </w:r>
    </w:p>
    <w:p w14:paraId="0823A2B3" w14:textId="77777777" w:rsidR="00227BD0" w:rsidRDefault="00227BD0" w:rsidP="00227BD0">
      <w:pPr>
        <w:pStyle w:val="PL"/>
      </w:pPr>
      <w:r>
        <w:t xml:space="preserve">          $ref: 'TS28541_NrNrm.yaml#/components/schemas/PlmnId'</w:t>
      </w:r>
    </w:p>
    <w:p w14:paraId="5A256333" w14:textId="77777777" w:rsidR="00227BD0" w:rsidRDefault="00227BD0" w:rsidP="00227BD0">
      <w:pPr>
        <w:pStyle w:val="PL"/>
      </w:pPr>
      <w:r>
        <w:t xml:space="preserve">        allowedNfTypes:</w:t>
      </w:r>
    </w:p>
    <w:p w14:paraId="675B81E1" w14:textId="77777777" w:rsidR="00227BD0" w:rsidRDefault="00227BD0" w:rsidP="00227BD0">
      <w:pPr>
        <w:pStyle w:val="PL"/>
      </w:pPr>
      <w:r>
        <w:t xml:space="preserve">          type: array</w:t>
      </w:r>
    </w:p>
    <w:p w14:paraId="3C927339" w14:textId="77777777" w:rsidR="00227BD0" w:rsidRDefault="00227BD0" w:rsidP="00227BD0">
      <w:pPr>
        <w:pStyle w:val="PL"/>
      </w:pPr>
      <w:r>
        <w:t xml:space="preserve">          items:</w:t>
      </w:r>
    </w:p>
    <w:p w14:paraId="595B2D6B" w14:textId="77777777" w:rsidR="00227BD0" w:rsidRDefault="00227BD0" w:rsidP="00227BD0">
      <w:pPr>
        <w:pStyle w:val="PL"/>
      </w:pPr>
      <w:r>
        <w:t xml:space="preserve">            $ref: 'TS28623_GenericNrm.yaml#/components/schemas/NFType'</w:t>
      </w:r>
    </w:p>
    <w:p w14:paraId="19EA484D" w14:textId="77777777" w:rsidR="00227BD0" w:rsidRDefault="00227BD0" w:rsidP="00227BD0">
      <w:pPr>
        <w:pStyle w:val="PL"/>
      </w:pPr>
      <w:r>
        <w:t xml:space="preserve">        allowedNssais:</w:t>
      </w:r>
    </w:p>
    <w:p w14:paraId="4BE47110" w14:textId="77777777" w:rsidR="00227BD0" w:rsidRDefault="00227BD0" w:rsidP="00227BD0">
      <w:pPr>
        <w:pStyle w:val="PL"/>
      </w:pPr>
      <w:r>
        <w:t xml:space="preserve">          type: array</w:t>
      </w:r>
    </w:p>
    <w:p w14:paraId="15D24A68" w14:textId="77777777" w:rsidR="00227BD0" w:rsidRDefault="00227BD0" w:rsidP="00227BD0">
      <w:pPr>
        <w:pStyle w:val="PL"/>
      </w:pPr>
      <w:r>
        <w:t xml:space="preserve">          items:</w:t>
      </w:r>
    </w:p>
    <w:p w14:paraId="3F7D3838" w14:textId="77777777" w:rsidR="00227BD0" w:rsidRDefault="00227BD0" w:rsidP="00227BD0">
      <w:pPr>
        <w:pStyle w:val="PL"/>
      </w:pPr>
      <w:r>
        <w:t xml:space="preserve">            $ref: 'TS28541_NrNrm.yaml#/components/schemas/Snssai'</w:t>
      </w:r>
    </w:p>
    <w:p w14:paraId="41E29E46" w14:textId="77777777" w:rsidR="00227BD0" w:rsidRDefault="00227BD0" w:rsidP="00227BD0">
      <w:pPr>
        <w:pStyle w:val="PL"/>
      </w:pPr>
      <w:r>
        <w:t xml:space="preserve">    NFStatus:</w:t>
      </w:r>
    </w:p>
    <w:p w14:paraId="2DDECCC8" w14:textId="77777777" w:rsidR="00227BD0" w:rsidRDefault="00227BD0" w:rsidP="00227BD0">
      <w:pPr>
        <w:pStyle w:val="PL"/>
      </w:pPr>
      <w:r>
        <w:t xml:space="preserve">      type: string</w:t>
      </w:r>
    </w:p>
    <w:p w14:paraId="5762D6F7" w14:textId="77777777" w:rsidR="00227BD0" w:rsidRDefault="00227BD0" w:rsidP="00227BD0">
      <w:pPr>
        <w:pStyle w:val="PL"/>
      </w:pPr>
      <w:r>
        <w:t xml:space="preserve">      description: any of enumrated value</w:t>
      </w:r>
    </w:p>
    <w:p w14:paraId="05DDB86C" w14:textId="77777777" w:rsidR="00227BD0" w:rsidRDefault="00227BD0" w:rsidP="00227BD0">
      <w:pPr>
        <w:pStyle w:val="PL"/>
      </w:pPr>
      <w:r>
        <w:t xml:space="preserve">      enum:</w:t>
      </w:r>
    </w:p>
    <w:p w14:paraId="25F8AFEC" w14:textId="77777777" w:rsidR="00227BD0" w:rsidRDefault="00227BD0" w:rsidP="00227BD0">
      <w:pPr>
        <w:pStyle w:val="PL"/>
      </w:pPr>
      <w:r>
        <w:t xml:space="preserve">        - REGISTERED</w:t>
      </w:r>
    </w:p>
    <w:p w14:paraId="5081BC69" w14:textId="77777777" w:rsidR="00227BD0" w:rsidRDefault="00227BD0" w:rsidP="00227BD0">
      <w:pPr>
        <w:pStyle w:val="PL"/>
      </w:pPr>
      <w:r>
        <w:t xml:space="preserve">        - SUSPENDED</w:t>
      </w:r>
    </w:p>
    <w:p w14:paraId="1C25F385" w14:textId="77777777" w:rsidR="00227BD0" w:rsidRDefault="00227BD0" w:rsidP="00227BD0">
      <w:pPr>
        <w:pStyle w:val="PL"/>
      </w:pPr>
      <w:r>
        <w:t xml:space="preserve">    CNSIIdList:</w:t>
      </w:r>
    </w:p>
    <w:p w14:paraId="76FBF3F4" w14:textId="77777777" w:rsidR="00227BD0" w:rsidRDefault="00227BD0" w:rsidP="00227BD0">
      <w:pPr>
        <w:pStyle w:val="PL"/>
      </w:pPr>
      <w:r>
        <w:t xml:space="preserve">      type: array</w:t>
      </w:r>
    </w:p>
    <w:p w14:paraId="3ACAD226" w14:textId="77777777" w:rsidR="00227BD0" w:rsidRDefault="00227BD0" w:rsidP="00227BD0">
      <w:pPr>
        <w:pStyle w:val="PL"/>
      </w:pPr>
      <w:r>
        <w:t xml:space="preserve">      items:</w:t>
      </w:r>
    </w:p>
    <w:p w14:paraId="11ECD50C" w14:textId="77777777" w:rsidR="00227BD0" w:rsidRDefault="00227BD0" w:rsidP="00227BD0">
      <w:pPr>
        <w:pStyle w:val="PL"/>
      </w:pPr>
      <w:r>
        <w:t xml:space="preserve">        $ref: '#/components/schemas/CNSIId'</w:t>
      </w:r>
    </w:p>
    <w:p w14:paraId="45B5EDA6" w14:textId="77777777" w:rsidR="00227BD0" w:rsidRDefault="00227BD0" w:rsidP="00227BD0">
      <w:pPr>
        <w:pStyle w:val="PL"/>
      </w:pPr>
      <w:r>
        <w:t xml:space="preserve">    CNSIId:</w:t>
      </w:r>
    </w:p>
    <w:p w14:paraId="6F6ACD4C" w14:textId="77777777" w:rsidR="00227BD0" w:rsidRDefault="00227BD0" w:rsidP="00227BD0">
      <w:pPr>
        <w:pStyle w:val="PL"/>
      </w:pPr>
      <w:r>
        <w:t xml:space="preserve">      type: string</w:t>
      </w:r>
    </w:p>
    <w:p w14:paraId="6F52CE33" w14:textId="77777777" w:rsidR="00227BD0" w:rsidRDefault="00227BD0" w:rsidP="00227BD0">
      <w:pPr>
        <w:pStyle w:val="PL"/>
      </w:pPr>
      <w:r>
        <w:t xml:space="preserve">      description: CNSI Id is defined in TS 29.531, only for Core Network</w:t>
      </w:r>
    </w:p>
    <w:p w14:paraId="56BD6274" w14:textId="77777777" w:rsidR="00227BD0" w:rsidRDefault="00227BD0" w:rsidP="00227BD0">
      <w:pPr>
        <w:pStyle w:val="PL"/>
      </w:pPr>
      <w:r>
        <w:t xml:space="preserve">    TACList:</w:t>
      </w:r>
    </w:p>
    <w:p w14:paraId="3A76D395" w14:textId="77777777" w:rsidR="00227BD0" w:rsidRDefault="00227BD0" w:rsidP="00227BD0">
      <w:pPr>
        <w:pStyle w:val="PL"/>
      </w:pPr>
      <w:r>
        <w:t xml:space="preserve">      type: array</w:t>
      </w:r>
    </w:p>
    <w:p w14:paraId="7B9FD3FE" w14:textId="77777777" w:rsidR="00227BD0" w:rsidRDefault="00227BD0" w:rsidP="00227BD0">
      <w:pPr>
        <w:pStyle w:val="PL"/>
      </w:pPr>
      <w:r>
        <w:t xml:space="preserve">      items:</w:t>
      </w:r>
    </w:p>
    <w:p w14:paraId="3D94A173" w14:textId="77777777" w:rsidR="00227BD0" w:rsidRDefault="00227BD0" w:rsidP="00227BD0">
      <w:pPr>
        <w:pStyle w:val="PL"/>
      </w:pPr>
      <w:r>
        <w:t xml:space="preserve">        $ref: 'TS28541_NrNrm.yaml#/components/schemas/NrTac'</w:t>
      </w:r>
    </w:p>
    <w:p w14:paraId="0A027B18" w14:textId="77777777" w:rsidR="00227BD0" w:rsidRDefault="00227BD0" w:rsidP="00227BD0">
      <w:pPr>
        <w:pStyle w:val="PL"/>
      </w:pPr>
      <w:r>
        <w:t xml:space="preserve">    WeightFactor:</w:t>
      </w:r>
    </w:p>
    <w:p w14:paraId="1C38F1AE" w14:textId="77777777" w:rsidR="00227BD0" w:rsidRDefault="00227BD0" w:rsidP="00227BD0">
      <w:pPr>
        <w:pStyle w:val="PL"/>
      </w:pPr>
      <w:r>
        <w:t xml:space="preserve">      type: integer</w:t>
      </w:r>
    </w:p>
    <w:p w14:paraId="4F9C6F42" w14:textId="77777777" w:rsidR="00227BD0" w:rsidRDefault="00227BD0" w:rsidP="00227BD0">
      <w:pPr>
        <w:pStyle w:val="PL"/>
      </w:pPr>
      <w:r>
        <w:t xml:space="preserve">    AusfInfo:</w:t>
      </w:r>
    </w:p>
    <w:p w14:paraId="3F652905" w14:textId="77777777" w:rsidR="00227BD0" w:rsidRDefault="00227BD0" w:rsidP="00227BD0">
      <w:pPr>
        <w:pStyle w:val="PL"/>
      </w:pPr>
      <w:r>
        <w:t xml:space="preserve">      type: object</w:t>
      </w:r>
    </w:p>
    <w:p w14:paraId="26E369D4" w14:textId="77777777" w:rsidR="00227BD0" w:rsidRDefault="00227BD0" w:rsidP="00227BD0">
      <w:pPr>
        <w:pStyle w:val="PL"/>
      </w:pPr>
      <w:r>
        <w:t xml:space="preserve">      properties:</w:t>
      </w:r>
    </w:p>
    <w:p w14:paraId="7D5FA8A7" w14:textId="77777777" w:rsidR="00227BD0" w:rsidRDefault="00227BD0" w:rsidP="00227BD0">
      <w:pPr>
        <w:pStyle w:val="PL"/>
      </w:pPr>
      <w:r>
        <w:t xml:space="preserve">        nFSrvGroupId:</w:t>
      </w:r>
    </w:p>
    <w:p w14:paraId="59D6092D" w14:textId="77777777" w:rsidR="00227BD0" w:rsidRDefault="00227BD0" w:rsidP="00227BD0">
      <w:pPr>
        <w:pStyle w:val="PL"/>
      </w:pPr>
      <w:r>
        <w:t xml:space="preserve">          type: string</w:t>
      </w:r>
    </w:p>
    <w:p w14:paraId="032ADC97" w14:textId="77777777" w:rsidR="00227BD0" w:rsidRDefault="00227BD0" w:rsidP="00227BD0">
      <w:pPr>
        <w:pStyle w:val="PL"/>
      </w:pPr>
      <w:r>
        <w:t xml:space="preserve">    SupportedDataSet:</w:t>
      </w:r>
    </w:p>
    <w:p w14:paraId="1E5D4D25" w14:textId="77777777" w:rsidR="00227BD0" w:rsidRDefault="00227BD0" w:rsidP="00227BD0">
      <w:pPr>
        <w:pStyle w:val="PL"/>
      </w:pPr>
      <w:r>
        <w:t xml:space="preserve">      type: string</w:t>
      </w:r>
    </w:p>
    <w:p w14:paraId="7C65586F" w14:textId="77777777" w:rsidR="00227BD0" w:rsidRDefault="00227BD0" w:rsidP="00227BD0">
      <w:pPr>
        <w:pStyle w:val="PL"/>
      </w:pPr>
      <w:r>
        <w:t xml:space="preserve">      description: any of enumrated value</w:t>
      </w:r>
    </w:p>
    <w:p w14:paraId="56FEA2EB" w14:textId="77777777" w:rsidR="00227BD0" w:rsidRDefault="00227BD0" w:rsidP="00227BD0">
      <w:pPr>
        <w:pStyle w:val="PL"/>
      </w:pPr>
      <w:r>
        <w:t xml:space="preserve">      enum:</w:t>
      </w:r>
    </w:p>
    <w:p w14:paraId="01BCF04F" w14:textId="77777777" w:rsidR="00227BD0" w:rsidRDefault="00227BD0" w:rsidP="00227BD0">
      <w:pPr>
        <w:pStyle w:val="PL"/>
      </w:pPr>
      <w:r>
        <w:t xml:space="preserve">        - SUBSCRIPTION</w:t>
      </w:r>
    </w:p>
    <w:p w14:paraId="485BBF7F" w14:textId="77777777" w:rsidR="00227BD0" w:rsidRDefault="00227BD0" w:rsidP="00227BD0">
      <w:pPr>
        <w:pStyle w:val="PL"/>
      </w:pPr>
      <w:r>
        <w:t xml:space="preserve">        - POLICY</w:t>
      </w:r>
    </w:p>
    <w:p w14:paraId="02CE38D8" w14:textId="77777777" w:rsidR="00227BD0" w:rsidRDefault="00227BD0" w:rsidP="00227BD0">
      <w:pPr>
        <w:pStyle w:val="PL"/>
      </w:pPr>
      <w:r>
        <w:t xml:space="preserve">        - EXPOSURE</w:t>
      </w:r>
    </w:p>
    <w:p w14:paraId="3C676872" w14:textId="77777777" w:rsidR="00227BD0" w:rsidRDefault="00227BD0" w:rsidP="00227BD0">
      <w:pPr>
        <w:pStyle w:val="PL"/>
      </w:pPr>
      <w:r>
        <w:t xml:space="preserve">        - APPLICATION</w:t>
      </w:r>
    </w:p>
    <w:p w14:paraId="661EBD2C" w14:textId="77777777" w:rsidR="00227BD0" w:rsidRDefault="00227BD0" w:rsidP="00227BD0">
      <w:pPr>
        <w:pStyle w:val="PL"/>
      </w:pPr>
      <w:r>
        <w:t xml:space="preserve">        - A_PFD</w:t>
      </w:r>
    </w:p>
    <w:p w14:paraId="444C3712" w14:textId="77777777" w:rsidR="00227BD0" w:rsidRDefault="00227BD0" w:rsidP="00227BD0">
      <w:pPr>
        <w:pStyle w:val="PL"/>
      </w:pPr>
      <w:r>
        <w:t xml:space="preserve">        - A_AFTI</w:t>
      </w:r>
    </w:p>
    <w:p w14:paraId="3AE99192" w14:textId="77777777" w:rsidR="00227BD0" w:rsidRDefault="00227BD0" w:rsidP="00227BD0">
      <w:pPr>
        <w:pStyle w:val="PL"/>
      </w:pPr>
      <w:r>
        <w:t xml:space="preserve">        - A_IPTV</w:t>
      </w:r>
    </w:p>
    <w:p w14:paraId="2D825453" w14:textId="77777777" w:rsidR="00227BD0" w:rsidRDefault="00227BD0" w:rsidP="00227BD0">
      <w:pPr>
        <w:pStyle w:val="PL"/>
      </w:pPr>
      <w:r>
        <w:t xml:space="preserve">        - A_BDT</w:t>
      </w:r>
    </w:p>
    <w:p w14:paraId="7BE9B629" w14:textId="77777777" w:rsidR="00227BD0" w:rsidRDefault="00227BD0" w:rsidP="00227BD0">
      <w:pPr>
        <w:pStyle w:val="PL"/>
      </w:pPr>
      <w:r>
        <w:t xml:space="preserve">        - A_SPD</w:t>
      </w:r>
    </w:p>
    <w:p w14:paraId="4FFE4412" w14:textId="77777777" w:rsidR="00227BD0" w:rsidRDefault="00227BD0" w:rsidP="00227BD0">
      <w:pPr>
        <w:pStyle w:val="PL"/>
      </w:pPr>
      <w:r>
        <w:t xml:space="preserve">        - A_EASD</w:t>
      </w:r>
    </w:p>
    <w:p w14:paraId="68864612" w14:textId="77777777" w:rsidR="00227BD0" w:rsidRPr="006B0E1D" w:rsidRDefault="00227BD0" w:rsidP="00227BD0">
      <w:pPr>
        <w:pStyle w:val="PL"/>
        <w:rPr>
          <w:lang w:val="es-ES"/>
        </w:rPr>
      </w:pPr>
      <w:r>
        <w:t xml:space="preserve">        </w:t>
      </w:r>
      <w:r w:rsidRPr="006B0E1D">
        <w:rPr>
          <w:lang w:val="es-ES"/>
        </w:rPr>
        <w:t>- A_AMI</w:t>
      </w:r>
    </w:p>
    <w:p w14:paraId="023B1116" w14:textId="77777777" w:rsidR="00227BD0" w:rsidRPr="006B0E1D" w:rsidRDefault="00227BD0" w:rsidP="00227BD0">
      <w:pPr>
        <w:pStyle w:val="PL"/>
        <w:rPr>
          <w:lang w:val="es-ES"/>
        </w:rPr>
      </w:pPr>
      <w:r w:rsidRPr="006B0E1D">
        <w:rPr>
          <w:lang w:val="es-ES"/>
        </w:rPr>
        <w:t xml:space="preserve">        - P_UE</w:t>
      </w:r>
    </w:p>
    <w:p w14:paraId="2F0B25BA" w14:textId="77777777" w:rsidR="00227BD0" w:rsidRPr="006B0E1D" w:rsidRDefault="00227BD0" w:rsidP="00227BD0">
      <w:pPr>
        <w:pStyle w:val="PL"/>
        <w:rPr>
          <w:lang w:val="es-ES"/>
        </w:rPr>
      </w:pPr>
      <w:r w:rsidRPr="006B0E1D">
        <w:rPr>
          <w:lang w:val="es-ES"/>
        </w:rPr>
        <w:t xml:space="preserve">        - P_SCD</w:t>
      </w:r>
    </w:p>
    <w:p w14:paraId="59B314E8" w14:textId="77777777" w:rsidR="00227BD0" w:rsidRPr="006B0E1D" w:rsidRDefault="00227BD0" w:rsidP="00227BD0">
      <w:pPr>
        <w:pStyle w:val="PL"/>
        <w:rPr>
          <w:lang w:val="es-ES"/>
        </w:rPr>
      </w:pPr>
      <w:r w:rsidRPr="006B0E1D">
        <w:rPr>
          <w:lang w:val="es-ES"/>
        </w:rPr>
        <w:t xml:space="preserve">        - P_BDT</w:t>
      </w:r>
    </w:p>
    <w:p w14:paraId="4635EBF0" w14:textId="77777777" w:rsidR="00227BD0" w:rsidRPr="006B0E1D" w:rsidRDefault="00227BD0" w:rsidP="00227BD0">
      <w:pPr>
        <w:pStyle w:val="PL"/>
        <w:rPr>
          <w:lang w:val="es-ES"/>
        </w:rPr>
      </w:pPr>
      <w:r w:rsidRPr="006B0E1D">
        <w:rPr>
          <w:lang w:val="es-ES"/>
        </w:rPr>
        <w:t xml:space="preserve">        - P_PLMNUE</w:t>
      </w:r>
    </w:p>
    <w:p w14:paraId="1DA91FFF" w14:textId="77777777" w:rsidR="00227BD0" w:rsidRPr="006B0E1D" w:rsidRDefault="00227BD0" w:rsidP="00227BD0">
      <w:pPr>
        <w:pStyle w:val="PL"/>
        <w:rPr>
          <w:lang w:val="es-ES"/>
        </w:rPr>
      </w:pPr>
      <w:r w:rsidRPr="006B0E1D">
        <w:rPr>
          <w:lang w:val="es-ES"/>
        </w:rPr>
        <w:t xml:space="preserve">        - P_NSSCD</w:t>
      </w:r>
    </w:p>
    <w:p w14:paraId="7C3D29E3" w14:textId="77777777" w:rsidR="00227BD0" w:rsidRDefault="00227BD0" w:rsidP="00227BD0">
      <w:pPr>
        <w:pStyle w:val="PL"/>
      </w:pPr>
      <w:r w:rsidRPr="006B0E1D">
        <w:rPr>
          <w:lang w:val="es-ES"/>
        </w:rPr>
        <w:t xml:space="preserve">    </w:t>
      </w:r>
      <w:r>
        <w:t>NFInfo:</w:t>
      </w:r>
    </w:p>
    <w:p w14:paraId="517CE8C4" w14:textId="77777777" w:rsidR="00227BD0" w:rsidRDefault="00227BD0" w:rsidP="00227BD0">
      <w:pPr>
        <w:pStyle w:val="PL"/>
      </w:pPr>
      <w:r>
        <w:t xml:space="preserve">      oneOf:</w:t>
      </w:r>
    </w:p>
    <w:p w14:paraId="3FFA986C" w14:textId="77777777" w:rsidR="00227BD0" w:rsidRDefault="00227BD0" w:rsidP="00227BD0">
      <w:pPr>
        <w:pStyle w:val="PL"/>
      </w:pPr>
      <w:r>
        <w:t xml:space="preserve">        - $ref: '#/components/schemas/AusfInfo'</w:t>
      </w:r>
    </w:p>
    <w:p w14:paraId="0BB62C52" w14:textId="77777777" w:rsidR="00227BD0" w:rsidRDefault="00227BD0" w:rsidP="00227BD0">
      <w:pPr>
        <w:pStyle w:val="PL"/>
      </w:pPr>
      <w:r>
        <w:t xml:space="preserve">    NotificationType:      </w:t>
      </w:r>
    </w:p>
    <w:p w14:paraId="66CF0B65" w14:textId="77777777" w:rsidR="00227BD0" w:rsidRDefault="00227BD0" w:rsidP="00227BD0">
      <w:pPr>
        <w:pStyle w:val="PL"/>
      </w:pPr>
      <w:r>
        <w:t xml:space="preserve">      type: string</w:t>
      </w:r>
    </w:p>
    <w:p w14:paraId="2FF51814" w14:textId="77777777" w:rsidR="00227BD0" w:rsidRDefault="00227BD0" w:rsidP="00227BD0">
      <w:pPr>
        <w:pStyle w:val="PL"/>
      </w:pPr>
      <w:r>
        <w:t xml:space="preserve">      enum:</w:t>
      </w:r>
    </w:p>
    <w:p w14:paraId="68A990CE" w14:textId="77777777" w:rsidR="00227BD0" w:rsidRDefault="00227BD0" w:rsidP="00227BD0">
      <w:pPr>
        <w:pStyle w:val="PL"/>
      </w:pPr>
      <w:r>
        <w:t xml:space="preserve">        -  N1_MESSAGES </w:t>
      </w:r>
    </w:p>
    <w:p w14:paraId="4C250AFF" w14:textId="77777777" w:rsidR="00227BD0" w:rsidRDefault="00227BD0" w:rsidP="00227BD0">
      <w:pPr>
        <w:pStyle w:val="PL"/>
      </w:pPr>
      <w:r>
        <w:t xml:space="preserve">        -  N2_INFORMATION</w:t>
      </w:r>
    </w:p>
    <w:p w14:paraId="4423C283" w14:textId="77777777" w:rsidR="00227BD0" w:rsidRDefault="00227BD0" w:rsidP="00227BD0">
      <w:pPr>
        <w:pStyle w:val="PL"/>
      </w:pPr>
      <w:r>
        <w:t xml:space="preserve">        -  LOCATION_NOTIFICATION</w:t>
      </w:r>
    </w:p>
    <w:p w14:paraId="2AE9E851" w14:textId="77777777" w:rsidR="00227BD0" w:rsidRDefault="00227BD0" w:rsidP="00227BD0">
      <w:pPr>
        <w:pStyle w:val="PL"/>
      </w:pPr>
      <w:r>
        <w:t xml:space="preserve">        -  DATA_REMOVAL_NOTIFICATION</w:t>
      </w:r>
    </w:p>
    <w:p w14:paraId="6A824543" w14:textId="77777777" w:rsidR="00227BD0" w:rsidRDefault="00227BD0" w:rsidP="00227BD0">
      <w:pPr>
        <w:pStyle w:val="PL"/>
      </w:pPr>
      <w:r>
        <w:t xml:space="preserve">        -  DATA_CHANGE_NOTIFICATION</w:t>
      </w:r>
    </w:p>
    <w:p w14:paraId="22A81361" w14:textId="77777777" w:rsidR="00227BD0" w:rsidRDefault="00227BD0" w:rsidP="00227BD0">
      <w:pPr>
        <w:pStyle w:val="PL"/>
      </w:pPr>
      <w:r>
        <w:t xml:space="preserve">        -  LOCATION_UPDATE_NOTIFICATION</w:t>
      </w:r>
    </w:p>
    <w:p w14:paraId="24FC2344" w14:textId="77777777" w:rsidR="00227BD0" w:rsidRDefault="00227BD0" w:rsidP="00227BD0">
      <w:pPr>
        <w:pStyle w:val="PL"/>
      </w:pPr>
      <w:r>
        <w:t xml:space="preserve">        -  NSSAA_REAUTH_NOTIFICATION</w:t>
      </w:r>
    </w:p>
    <w:p w14:paraId="77E1B5ED" w14:textId="77777777" w:rsidR="00227BD0" w:rsidRDefault="00227BD0" w:rsidP="00227BD0">
      <w:pPr>
        <w:pStyle w:val="PL"/>
      </w:pPr>
      <w:r>
        <w:t xml:space="preserve">        -  NSSAA_REVOC_NOTIFICATION</w:t>
      </w:r>
    </w:p>
    <w:p w14:paraId="290D3737" w14:textId="77777777" w:rsidR="00227BD0" w:rsidRDefault="00227BD0" w:rsidP="00227BD0">
      <w:pPr>
        <w:pStyle w:val="PL"/>
      </w:pPr>
      <w:r>
        <w:t xml:space="preserve">    DefaultNotificationSubscription:</w:t>
      </w:r>
    </w:p>
    <w:p w14:paraId="7B0C0508" w14:textId="77777777" w:rsidR="00227BD0" w:rsidRDefault="00227BD0" w:rsidP="00227BD0">
      <w:pPr>
        <w:pStyle w:val="PL"/>
      </w:pPr>
      <w:r>
        <w:t xml:space="preserve">      type: object</w:t>
      </w:r>
    </w:p>
    <w:p w14:paraId="1729EBC2" w14:textId="77777777" w:rsidR="00227BD0" w:rsidRDefault="00227BD0" w:rsidP="00227BD0">
      <w:pPr>
        <w:pStyle w:val="PL"/>
      </w:pPr>
      <w:r>
        <w:t xml:space="preserve">      properties:</w:t>
      </w:r>
    </w:p>
    <w:p w14:paraId="3E464206" w14:textId="77777777" w:rsidR="00227BD0" w:rsidRDefault="00227BD0" w:rsidP="00227BD0">
      <w:pPr>
        <w:pStyle w:val="PL"/>
      </w:pPr>
      <w:r>
        <w:t xml:space="preserve">        notificationType:</w:t>
      </w:r>
    </w:p>
    <w:p w14:paraId="285FC423" w14:textId="77777777" w:rsidR="00227BD0" w:rsidRDefault="00227BD0" w:rsidP="00227BD0">
      <w:pPr>
        <w:pStyle w:val="PL"/>
      </w:pPr>
      <w:r>
        <w:t xml:space="preserve">          $ref: '#/components/schemas/NotificationType'</w:t>
      </w:r>
    </w:p>
    <w:p w14:paraId="7CF43207" w14:textId="77777777" w:rsidR="00227BD0" w:rsidRDefault="00227BD0" w:rsidP="00227BD0">
      <w:pPr>
        <w:pStyle w:val="PL"/>
      </w:pPr>
      <w:r>
        <w:t xml:space="preserve">        callbackURI:</w:t>
      </w:r>
    </w:p>
    <w:p w14:paraId="3F30230A" w14:textId="77777777" w:rsidR="00227BD0" w:rsidRDefault="00227BD0" w:rsidP="00227BD0">
      <w:pPr>
        <w:pStyle w:val="PL"/>
      </w:pPr>
      <w:r>
        <w:t xml:space="preserve">          type: string</w:t>
      </w:r>
    </w:p>
    <w:p w14:paraId="34BD1113" w14:textId="77777777" w:rsidR="00227BD0" w:rsidRDefault="00227BD0" w:rsidP="00227BD0">
      <w:pPr>
        <w:pStyle w:val="PL"/>
      </w:pPr>
      <w:r>
        <w:t xml:space="preserve">        n1MessageClass:  </w:t>
      </w:r>
    </w:p>
    <w:p w14:paraId="5444C298" w14:textId="77777777" w:rsidR="00227BD0" w:rsidRDefault="00227BD0" w:rsidP="00227BD0">
      <w:pPr>
        <w:pStyle w:val="PL"/>
      </w:pPr>
      <w:r>
        <w:t xml:space="preserve">          type: boolean</w:t>
      </w:r>
    </w:p>
    <w:p w14:paraId="6CEA2000" w14:textId="77777777" w:rsidR="00227BD0" w:rsidRDefault="00227BD0" w:rsidP="00227BD0">
      <w:pPr>
        <w:pStyle w:val="PL"/>
      </w:pPr>
      <w:r>
        <w:t xml:space="preserve">        n2InfroamtionClass:</w:t>
      </w:r>
    </w:p>
    <w:p w14:paraId="6CDA9795" w14:textId="77777777" w:rsidR="00227BD0" w:rsidRDefault="00227BD0" w:rsidP="00227BD0">
      <w:pPr>
        <w:pStyle w:val="PL"/>
      </w:pPr>
      <w:r>
        <w:t xml:space="preserve">          type: boolean</w:t>
      </w:r>
    </w:p>
    <w:p w14:paraId="18F62B70" w14:textId="77777777" w:rsidR="00227BD0" w:rsidRDefault="00227BD0" w:rsidP="00227BD0">
      <w:pPr>
        <w:pStyle w:val="PL"/>
      </w:pPr>
      <w:r>
        <w:t xml:space="preserve">        versions:</w:t>
      </w:r>
    </w:p>
    <w:p w14:paraId="36ED285A" w14:textId="77777777" w:rsidR="00227BD0" w:rsidRDefault="00227BD0" w:rsidP="00227BD0">
      <w:pPr>
        <w:pStyle w:val="PL"/>
      </w:pPr>
      <w:r>
        <w:t xml:space="preserve">          type: string</w:t>
      </w:r>
    </w:p>
    <w:p w14:paraId="4331D52B" w14:textId="77777777" w:rsidR="00227BD0" w:rsidRDefault="00227BD0" w:rsidP="00227BD0">
      <w:pPr>
        <w:pStyle w:val="PL"/>
      </w:pPr>
      <w:r>
        <w:t xml:space="preserve">        binding:</w:t>
      </w:r>
    </w:p>
    <w:p w14:paraId="69CBAF9B" w14:textId="77777777" w:rsidR="00227BD0" w:rsidRDefault="00227BD0" w:rsidP="00227BD0">
      <w:pPr>
        <w:pStyle w:val="PL"/>
      </w:pPr>
      <w:r>
        <w:t xml:space="preserve">          type: string</w:t>
      </w:r>
    </w:p>
    <w:p w14:paraId="461CB71B" w14:textId="77777777" w:rsidR="00227BD0" w:rsidRDefault="00227BD0" w:rsidP="00227BD0">
      <w:pPr>
        <w:pStyle w:val="PL"/>
      </w:pPr>
      <w:r>
        <w:t xml:space="preserve">    ManagedNFProfile:</w:t>
      </w:r>
    </w:p>
    <w:p w14:paraId="56A972EE" w14:textId="77777777" w:rsidR="00227BD0" w:rsidRDefault="00227BD0" w:rsidP="00227BD0">
      <w:pPr>
        <w:pStyle w:val="PL"/>
      </w:pPr>
      <w:r>
        <w:t xml:space="preserve">      type: object</w:t>
      </w:r>
    </w:p>
    <w:p w14:paraId="3DAAF26C" w14:textId="77777777" w:rsidR="00227BD0" w:rsidRDefault="00227BD0" w:rsidP="00227BD0">
      <w:pPr>
        <w:pStyle w:val="PL"/>
      </w:pPr>
      <w:r>
        <w:t xml:space="preserve">      properties:</w:t>
      </w:r>
    </w:p>
    <w:p w14:paraId="6222EA88" w14:textId="77777777" w:rsidR="00227BD0" w:rsidRDefault="00227BD0" w:rsidP="00227BD0">
      <w:pPr>
        <w:pStyle w:val="PL"/>
      </w:pPr>
      <w:r>
        <w:t xml:space="preserve">        nfInstanceID:</w:t>
      </w:r>
    </w:p>
    <w:p w14:paraId="708C4051" w14:textId="77777777" w:rsidR="00227BD0" w:rsidRDefault="00227BD0" w:rsidP="00227BD0">
      <w:pPr>
        <w:pStyle w:val="PL"/>
      </w:pPr>
      <w:r>
        <w:t xml:space="preserve">          type: string</w:t>
      </w:r>
    </w:p>
    <w:p w14:paraId="4F8C4641" w14:textId="77777777" w:rsidR="00227BD0" w:rsidRDefault="00227BD0" w:rsidP="00227BD0">
      <w:pPr>
        <w:pStyle w:val="PL"/>
      </w:pPr>
      <w:r>
        <w:t xml:space="preserve">        nfType:</w:t>
      </w:r>
    </w:p>
    <w:p w14:paraId="53701BEE" w14:textId="77777777" w:rsidR="00227BD0" w:rsidRDefault="00227BD0" w:rsidP="00227BD0">
      <w:pPr>
        <w:pStyle w:val="PL"/>
      </w:pPr>
      <w:r>
        <w:t xml:space="preserve">          $ref: 'TS28623_GenericNrm.yaml#/components/schemas/NFType'</w:t>
      </w:r>
    </w:p>
    <w:p w14:paraId="0EEC5E05" w14:textId="77777777" w:rsidR="00227BD0" w:rsidRDefault="00227BD0" w:rsidP="00227BD0">
      <w:pPr>
        <w:pStyle w:val="PL"/>
      </w:pPr>
      <w:r>
        <w:t xml:space="preserve">        heartbeatTimer:</w:t>
      </w:r>
    </w:p>
    <w:p w14:paraId="1CDF9027" w14:textId="77777777" w:rsidR="00227BD0" w:rsidRDefault="00227BD0" w:rsidP="00227BD0">
      <w:pPr>
        <w:pStyle w:val="PL"/>
      </w:pPr>
      <w:r>
        <w:t xml:space="preserve">          type: integer</w:t>
      </w:r>
    </w:p>
    <w:p w14:paraId="47A9F3B2" w14:textId="77777777" w:rsidR="00227BD0" w:rsidRDefault="00227BD0" w:rsidP="00227BD0">
      <w:pPr>
        <w:pStyle w:val="PL"/>
      </w:pPr>
      <w:r>
        <w:t xml:space="preserve">        authzInfo:</w:t>
      </w:r>
    </w:p>
    <w:p w14:paraId="5DF6D119" w14:textId="77777777" w:rsidR="00227BD0" w:rsidRDefault="00227BD0" w:rsidP="00227BD0">
      <w:pPr>
        <w:pStyle w:val="PL"/>
      </w:pPr>
      <w:r>
        <w:t xml:space="preserve">          type: string</w:t>
      </w:r>
    </w:p>
    <w:p w14:paraId="60C09953" w14:textId="77777777" w:rsidR="00227BD0" w:rsidRDefault="00227BD0" w:rsidP="00227BD0">
      <w:pPr>
        <w:pStyle w:val="PL"/>
      </w:pPr>
      <w:r>
        <w:t xml:space="preserve">        hostAddr:</w:t>
      </w:r>
    </w:p>
    <w:p w14:paraId="57C6FEE9" w14:textId="77777777" w:rsidR="00227BD0" w:rsidRDefault="00227BD0" w:rsidP="00227BD0">
      <w:pPr>
        <w:pStyle w:val="PL"/>
      </w:pPr>
      <w:r>
        <w:t xml:space="preserve">          $ref: 'TS28623_ComDefs.yaml#/components/schemas/HostAddr'</w:t>
      </w:r>
    </w:p>
    <w:p w14:paraId="082E10DB" w14:textId="77777777" w:rsidR="00227BD0" w:rsidRDefault="00227BD0" w:rsidP="00227BD0">
      <w:pPr>
        <w:pStyle w:val="PL"/>
      </w:pPr>
      <w:r>
        <w:t xml:space="preserve">        allowedPLMNs:</w:t>
      </w:r>
    </w:p>
    <w:p w14:paraId="6A495DB9" w14:textId="77777777" w:rsidR="00227BD0" w:rsidRDefault="00227BD0" w:rsidP="00227BD0">
      <w:pPr>
        <w:pStyle w:val="PL"/>
      </w:pPr>
      <w:r>
        <w:t xml:space="preserve">          type: array</w:t>
      </w:r>
    </w:p>
    <w:p w14:paraId="1B9D7CF1" w14:textId="77777777" w:rsidR="00227BD0" w:rsidRDefault="00227BD0" w:rsidP="00227BD0">
      <w:pPr>
        <w:pStyle w:val="PL"/>
      </w:pPr>
      <w:r>
        <w:t xml:space="preserve">          items:</w:t>
      </w:r>
    </w:p>
    <w:p w14:paraId="03CEF143" w14:textId="77777777" w:rsidR="00227BD0" w:rsidRDefault="00227BD0" w:rsidP="00227BD0">
      <w:pPr>
        <w:pStyle w:val="PL"/>
      </w:pPr>
      <w:r>
        <w:t xml:space="preserve">            $ref: 'TS28541_NrNrm.yaml#/components/schemas/PlmnId'</w:t>
      </w:r>
    </w:p>
    <w:p w14:paraId="350A444C" w14:textId="77777777" w:rsidR="00227BD0" w:rsidRDefault="00227BD0" w:rsidP="00227BD0">
      <w:pPr>
        <w:pStyle w:val="PL"/>
      </w:pPr>
      <w:r>
        <w:t xml:space="preserve">        allowedSNPNs:</w:t>
      </w:r>
    </w:p>
    <w:p w14:paraId="65EAF0D9" w14:textId="77777777" w:rsidR="00227BD0" w:rsidRDefault="00227BD0" w:rsidP="00227BD0">
      <w:pPr>
        <w:pStyle w:val="PL"/>
      </w:pPr>
      <w:r>
        <w:t xml:space="preserve">          type: array</w:t>
      </w:r>
    </w:p>
    <w:p w14:paraId="01269B7D" w14:textId="77777777" w:rsidR="00227BD0" w:rsidRDefault="00227BD0" w:rsidP="00227BD0">
      <w:pPr>
        <w:pStyle w:val="PL"/>
      </w:pPr>
      <w:r>
        <w:t xml:space="preserve">          items:</w:t>
      </w:r>
    </w:p>
    <w:p w14:paraId="4127B80B" w14:textId="77777777" w:rsidR="00227BD0" w:rsidRDefault="00227BD0" w:rsidP="00227BD0">
      <w:pPr>
        <w:pStyle w:val="PL"/>
      </w:pPr>
      <w:r>
        <w:t xml:space="preserve">            $ref: '#/components/schemas/SnpnInfo'</w:t>
      </w:r>
    </w:p>
    <w:p w14:paraId="2BCC493A" w14:textId="77777777" w:rsidR="00227BD0" w:rsidRDefault="00227BD0" w:rsidP="00227BD0">
      <w:pPr>
        <w:pStyle w:val="PL"/>
      </w:pPr>
      <w:r>
        <w:t xml:space="preserve">        allowedNfTypes:</w:t>
      </w:r>
    </w:p>
    <w:p w14:paraId="57220318" w14:textId="77777777" w:rsidR="00227BD0" w:rsidRDefault="00227BD0" w:rsidP="00227BD0">
      <w:pPr>
        <w:pStyle w:val="PL"/>
      </w:pPr>
      <w:r>
        <w:t xml:space="preserve">          type: array</w:t>
      </w:r>
    </w:p>
    <w:p w14:paraId="4EDDA56E" w14:textId="77777777" w:rsidR="00227BD0" w:rsidRDefault="00227BD0" w:rsidP="00227BD0">
      <w:pPr>
        <w:pStyle w:val="PL"/>
      </w:pPr>
      <w:r>
        <w:t xml:space="preserve">          items:</w:t>
      </w:r>
    </w:p>
    <w:p w14:paraId="28205483" w14:textId="77777777" w:rsidR="00227BD0" w:rsidRDefault="00227BD0" w:rsidP="00227BD0">
      <w:pPr>
        <w:pStyle w:val="PL"/>
      </w:pPr>
      <w:r>
        <w:t xml:space="preserve">            $ref: 'TS28623_GenericNrm.yaml#/components/schemas/NFType'</w:t>
      </w:r>
    </w:p>
    <w:p w14:paraId="7B570079" w14:textId="77777777" w:rsidR="00227BD0" w:rsidRDefault="00227BD0" w:rsidP="00227BD0">
      <w:pPr>
        <w:pStyle w:val="PL"/>
      </w:pPr>
      <w:r>
        <w:t xml:space="preserve">        allowedNfDomains:</w:t>
      </w:r>
    </w:p>
    <w:p w14:paraId="53BA2ED2" w14:textId="77777777" w:rsidR="00227BD0" w:rsidRDefault="00227BD0" w:rsidP="00227BD0">
      <w:pPr>
        <w:pStyle w:val="PL"/>
      </w:pPr>
      <w:r>
        <w:t xml:space="preserve">          type: array</w:t>
      </w:r>
    </w:p>
    <w:p w14:paraId="28A31AB6" w14:textId="77777777" w:rsidR="00227BD0" w:rsidRDefault="00227BD0" w:rsidP="00227BD0">
      <w:pPr>
        <w:pStyle w:val="PL"/>
      </w:pPr>
      <w:r>
        <w:t xml:space="preserve">          items: </w:t>
      </w:r>
    </w:p>
    <w:p w14:paraId="14448B97" w14:textId="77777777" w:rsidR="00227BD0" w:rsidRDefault="00227BD0" w:rsidP="00227BD0">
      <w:pPr>
        <w:pStyle w:val="PL"/>
      </w:pPr>
      <w:r>
        <w:t xml:space="preserve">            type: string</w:t>
      </w:r>
    </w:p>
    <w:p w14:paraId="24ABE0AC" w14:textId="77777777" w:rsidR="00227BD0" w:rsidRDefault="00227BD0" w:rsidP="00227BD0">
      <w:pPr>
        <w:pStyle w:val="PL"/>
      </w:pPr>
      <w:r>
        <w:t xml:space="preserve">        allowedNSSAIs:</w:t>
      </w:r>
    </w:p>
    <w:p w14:paraId="70D6DE87" w14:textId="77777777" w:rsidR="00227BD0" w:rsidRDefault="00227BD0" w:rsidP="00227BD0">
      <w:pPr>
        <w:pStyle w:val="PL"/>
      </w:pPr>
      <w:r>
        <w:t xml:space="preserve">          type: array</w:t>
      </w:r>
    </w:p>
    <w:p w14:paraId="7E23DC26" w14:textId="77777777" w:rsidR="00227BD0" w:rsidRDefault="00227BD0" w:rsidP="00227BD0">
      <w:pPr>
        <w:pStyle w:val="PL"/>
      </w:pPr>
      <w:r>
        <w:t xml:space="preserve">          items:</w:t>
      </w:r>
    </w:p>
    <w:p w14:paraId="40C1886E" w14:textId="77777777" w:rsidR="00227BD0" w:rsidRDefault="00227BD0" w:rsidP="00227BD0">
      <w:pPr>
        <w:pStyle w:val="PL"/>
      </w:pPr>
      <w:r>
        <w:t xml:space="preserve">            $ref: 'TS28541_NrNrm.yaml#/components/schemas/Snssai'</w:t>
      </w:r>
    </w:p>
    <w:p w14:paraId="5B9BA9B8" w14:textId="77777777" w:rsidR="00227BD0" w:rsidRDefault="00227BD0" w:rsidP="00227BD0">
      <w:pPr>
        <w:pStyle w:val="PL"/>
      </w:pPr>
      <w:r>
        <w:t xml:space="preserve">        locality:</w:t>
      </w:r>
    </w:p>
    <w:p w14:paraId="7DCAD5CD" w14:textId="77777777" w:rsidR="00227BD0" w:rsidRDefault="00227BD0" w:rsidP="00227BD0">
      <w:pPr>
        <w:pStyle w:val="PL"/>
      </w:pPr>
      <w:r>
        <w:t xml:space="preserve">          type: string</w:t>
      </w:r>
    </w:p>
    <w:p w14:paraId="69791122" w14:textId="77777777" w:rsidR="00227BD0" w:rsidRDefault="00227BD0" w:rsidP="00227BD0">
      <w:pPr>
        <w:pStyle w:val="PL"/>
      </w:pPr>
      <w:r>
        <w:t xml:space="preserve">        nFInfo:</w:t>
      </w:r>
    </w:p>
    <w:p w14:paraId="64932256" w14:textId="77777777" w:rsidR="00227BD0" w:rsidRDefault="00227BD0" w:rsidP="00227BD0">
      <w:pPr>
        <w:pStyle w:val="PL"/>
      </w:pPr>
      <w:r>
        <w:t xml:space="preserve">          $ref: '#/components/schemas/NFInfo'</w:t>
      </w:r>
    </w:p>
    <w:p w14:paraId="7B99270A" w14:textId="77777777" w:rsidR="00227BD0" w:rsidRDefault="00227BD0" w:rsidP="00227BD0">
      <w:pPr>
        <w:pStyle w:val="PL"/>
      </w:pPr>
      <w:r>
        <w:t xml:space="preserve">        capacity:</w:t>
      </w:r>
    </w:p>
    <w:p w14:paraId="3D7B96C1" w14:textId="77777777" w:rsidR="00227BD0" w:rsidRDefault="00227BD0" w:rsidP="00227BD0">
      <w:pPr>
        <w:pStyle w:val="PL"/>
      </w:pPr>
      <w:r>
        <w:t xml:space="preserve">          type: integer</w:t>
      </w:r>
    </w:p>
    <w:p w14:paraId="49534826" w14:textId="77777777" w:rsidR="00227BD0" w:rsidRDefault="00227BD0" w:rsidP="00227BD0">
      <w:pPr>
        <w:pStyle w:val="PL"/>
      </w:pPr>
      <w:r>
        <w:t xml:space="preserve">        nfSetIdList:</w:t>
      </w:r>
    </w:p>
    <w:p w14:paraId="1B03B213" w14:textId="77777777" w:rsidR="00227BD0" w:rsidRDefault="00227BD0" w:rsidP="00227BD0">
      <w:pPr>
        <w:pStyle w:val="PL"/>
      </w:pPr>
      <w:r>
        <w:t xml:space="preserve">          type: array</w:t>
      </w:r>
    </w:p>
    <w:p w14:paraId="77D33553" w14:textId="77777777" w:rsidR="00227BD0" w:rsidRDefault="00227BD0" w:rsidP="00227BD0">
      <w:pPr>
        <w:pStyle w:val="PL"/>
      </w:pPr>
      <w:r>
        <w:t xml:space="preserve">          items:</w:t>
      </w:r>
    </w:p>
    <w:p w14:paraId="7CB1BAB8" w14:textId="77777777" w:rsidR="00227BD0" w:rsidRDefault="00227BD0" w:rsidP="00227BD0">
      <w:pPr>
        <w:pStyle w:val="PL"/>
      </w:pPr>
      <w:r>
        <w:t xml:space="preserve">            type: string</w:t>
      </w:r>
    </w:p>
    <w:p w14:paraId="49551191" w14:textId="77777777" w:rsidR="00227BD0" w:rsidRDefault="00227BD0" w:rsidP="00227BD0">
      <w:pPr>
        <w:pStyle w:val="PL"/>
      </w:pPr>
      <w:r>
        <w:t xml:space="preserve">        servingScope:</w:t>
      </w:r>
    </w:p>
    <w:p w14:paraId="5F8FB0BB" w14:textId="77777777" w:rsidR="00227BD0" w:rsidRDefault="00227BD0" w:rsidP="00227BD0">
      <w:pPr>
        <w:pStyle w:val="PL"/>
      </w:pPr>
      <w:r>
        <w:t xml:space="preserve">          type: array</w:t>
      </w:r>
    </w:p>
    <w:p w14:paraId="267BD399" w14:textId="77777777" w:rsidR="00227BD0" w:rsidRDefault="00227BD0" w:rsidP="00227BD0">
      <w:pPr>
        <w:pStyle w:val="PL"/>
      </w:pPr>
      <w:r>
        <w:t xml:space="preserve">          items:</w:t>
      </w:r>
    </w:p>
    <w:p w14:paraId="77714A01" w14:textId="77777777" w:rsidR="00227BD0" w:rsidRDefault="00227BD0" w:rsidP="00227BD0">
      <w:pPr>
        <w:pStyle w:val="PL"/>
      </w:pPr>
      <w:r>
        <w:t xml:space="preserve">            type: string</w:t>
      </w:r>
    </w:p>
    <w:p w14:paraId="5030F5C2" w14:textId="77777777" w:rsidR="00227BD0" w:rsidRDefault="00227BD0" w:rsidP="00227BD0">
      <w:pPr>
        <w:pStyle w:val="PL"/>
      </w:pPr>
      <w:r>
        <w:t xml:space="preserve">        lcHSupportInd:</w:t>
      </w:r>
    </w:p>
    <w:p w14:paraId="0150F4D0" w14:textId="77777777" w:rsidR="00227BD0" w:rsidRDefault="00227BD0" w:rsidP="00227BD0">
      <w:pPr>
        <w:pStyle w:val="PL"/>
      </w:pPr>
      <w:r>
        <w:t xml:space="preserve">          type: boolean</w:t>
      </w:r>
    </w:p>
    <w:p w14:paraId="19CC812B" w14:textId="77777777" w:rsidR="00227BD0" w:rsidRDefault="00227BD0" w:rsidP="00227BD0">
      <w:pPr>
        <w:pStyle w:val="PL"/>
      </w:pPr>
      <w:r>
        <w:t xml:space="preserve">        olcHSupportInd:</w:t>
      </w:r>
    </w:p>
    <w:p w14:paraId="55840B8A" w14:textId="77777777" w:rsidR="00227BD0" w:rsidRDefault="00227BD0" w:rsidP="00227BD0">
      <w:pPr>
        <w:pStyle w:val="PL"/>
      </w:pPr>
      <w:r>
        <w:t xml:space="preserve">          type: boolean</w:t>
      </w:r>
    </w:p>
    <w:p w14:paraId="45BB85F6" w14:textId="77777777" w:rsidR="00227BD0" w:rsidRDefault="00227BD0" w:rsidP="00227BD0">
      <w:pPr>
        <w:pStyle w:val="PL"/>
      </w:pPr>
      <w:r>
        <w:t xml:space="preserve">        nfSetRecoveryTimeList:</w:t>
      </w:r>
    </w:p>
    <w:p w14:paraId="460F01D6" w14:textId="77777777" w:rsidR="00227BD0" w:rsidRDefault="00227BD0" w:rsidP="00227BD0">
      <w:pPr>
        <w:pStyle w:val="PL"/>
      </w:pPr>
      <w:r>
        <w:t xml:space="preserve">          type: array</w:t>
      </w:r>
    </w:p>
    <w:p w14:paraId="48C655EB" w14:textId="77777777" w:rsidR="00227BD0" w:rsidRDefault="00227BD0" w:rsidP="00227BD0">
      <w:pPr>
        <w:pStyle w:val="PL"/>
      </w:pPr>
      <w:r>
        <w:t xml:space="preserve">          items:</w:t>
      </w:r>
    </w:p>
    <w:p w14:paraId="7BDAF6C7" w14:textId="77777777" w:rsidR="00227BD0" w:rsidRDefault="00227BD0" w:rsidP="00227BD0">
      <w:pPr>
        <w:pStyle w:val="PL"/>
      </w:pPr>
      <w:r>
        <w:t xml:space="preserve">            $ref: 'TS28623_ComDefs.yaml#/components/schemas/DateTime'</w:t>
      </w:r>
    </w:p>
    <w:p w14:paraId="1A3A2B67" w14:textId="77777777" w:rsidR="00227BD0" w:rsidRDefault="00227BD0" w:rsidP="00227BD0">
      <w:pPr>
        <w:pStyle w:val="PL"/>
      </w:pPr>
      <w:r>
        <w:t xml:space="preserve">        scpDomains:</w:t>
      </w:r>
    </w:p>
    <w:p w14:paraId="449FD2AD" w14:textId="77777777" w:rsidR="00227BD0" w:rsidRDefault="00227BD0" w:rsidP="00227BD0">
      <w:pPr>
        <w:pStyle w:val="PL"/>
      </w:pPr>
      <w:r>
        <w:t xml:space="preserve">          type: array</w:t>
      </w:r>
    </w:p>
    <w:p w14:paraId="426222E5" w14:textId="77777777" w:rsidR="00227BD0" w:rsidRDefault="00227BD0" w:rsidP="00227BD0">
      <w:pPr>
        <w:pStyle w:val="PL"/>
      </w:pPr>
      <w:r>
        <w:t xml:space="preserve">          items:</w:t>
      </w:r>
    </w:p>
    <w:p w14:paraId="49E1822F" w14:textId="77777777" w:rsidR="00227BD0" w:rsidRDefault="00227BD0" w:rsidP="00227BD0">
      <w:pPr>
        <w:pStyle w:val="PL"/>
      </w:pPr>
      <w:r>
        <w:t xml:space="preserve">            type: string</w:t>
      </w:r>
    </w:p>
    <w:p w14:paraId="6B4C1A7D" w14:textId="77777777" w:rsidR="00227BD0" w:rsidRDefault="00227BD0" w:rsidP="00227BD0">
      <w:pPr>
        <w:pStyle w:val="PL"/>
      </w:pPr>
      <w:r>
        <w:t xml:space="preserve">        vendorId:</w:t>
      </w:r>
    </w:p>
    <w:p w14:paraId="61A1304F" w14:textId="77777777" w:rsidR="00227BD0" w:rsidRDefault="00227BD0" w:rsidP="00227BD0">
      <w:pPr>
        <w:pStyle w:val="PL"/>
      </w:pPr>
      <w:r>
        <w:t xml:space="preserve">          type: string</w:t>
      </w:r>
    </w:p>
    <w:p w14:paraId="7FC72D1F" w14:textId="77777777" w:rsidR="00227BD0" w:rsidRDefault="00227BD0" w:rsidP="00227BD0">
      <w:pPr>
        <w:pStyle w:val="PL"/>
      </w:pPr>
      <w:r>
        <w:t xml:space="preserve">    SEPPType:</w:t>
      </w:r>
    </w:p>
    <w:p w14:paraId="171B0A15" w14:textId="77777777" w:rsidR="00227BD0" w:rsidRDefault="00227BD0" w:rsidP="00227BD0">
      <w:pPr>
        <w:pStyle w:val="PL"/>
      </w:pPr>
      <w:r>
        <w:t xml:space="preserve">      type: string</w:t>
      </w:r>
    </w:p>
    <w:p w14:paraId="035E7903" w14:textId="77777777" w:rsidR="00227BD0" w:rsidRDefault="00227BD0" w:rsidP="00227BD0">
      <w:pPr>
        <w:pStyle w:val="PL"/>
      </w:pPr>
      <w:r>
        <w:t xml:space="preserve">      description: any of enumrated value</w:t>
      </w:r>
    </w:p>
    <w:p w14:paraId="5A55101A" w14:textId="77777777" w:rsidR="00227BD0" w:rsidRDefault="00227BD0" w:rsidP="00227BD0">
      <w:pPr>
        <w:pStyle w:val="PL"/>
      </w:pPr>
      <w:r>
        <w:t xml:space="preserve">      enum:</w:t>
      </w:r>
    </w:p>
    <w:p w14:paraId="0C578F23" w14:textId="77777777" w:rsidR="00227BD0" w:rsidRDefault="00227BD0" w:rsidP="00227BD0">
      <w:pPr>
        <w:pStyle w:val="PL"/>
      </w:pPr>
      <w:r>
        <w:t xml:space="preserve">        - CSEPP</w:t>
      </w:r>
    </w:p>
    <w:p w14:paraId="161AF574" w14:textId="77777777" w:rsidR="00227BD0" w:rsidRDefault="00227BD0" w:rsidP="00227BD0">
      <w:pPr>
        <w:pStyle w:val="PL"/>
      </w:pPr>
      <w:r>
        <w:t xml:space="preserve">        - PSEPP</w:t>
      </w:r>
    </w:p>
    <w:p w14:paraId="23471E69" w14:textId="77777777" w:rsidR="00227BD0" w:rsidRDefault="00227BD0" w:rsidP="00227BD0">
      <w:pPr>
        <w:pStyle w:val="PL"/>
      </w:pPr>
      <w:r>
        <w:t xml:space="preserve">    SupportedFunc:</w:t>
      </w:r>
    </w:p>
    <w:p w14:paraId="7A666F9E" w14:textId="77777777" w:rsidR="00227BD0" w:rsidRDefault="00227BD0" w:rsidP="00227BD0">
      <w:pPr>
        <w:pStyle w:val="PL"/>
      </w:pPr>
      <w:r>
        <w:t xml:space="preserve">      type: object</w:t>
      </w:r>
    </w:p>
    <w:p w14:paraId="46D4F98F" w14:textId="77777777" w:rsidR="00227BD0" w:rsidRDefault="00227BD0" w:rsidP="00227BD0">
      <w:pPr>
        <w:pStyle w:val="PL"/>
      </w:pPr>
      <w:r>
        <w:t xml:space="preserve">      properties:</w:t>
      </w:r>
    </w:p>
    <w:p w14:paraId="7376B1D9" w14:textId="77777777" w:rsidR="00227BD0" w:rsidRDefault="00227BD0" w:rsidP="00227BD0">
      <w:pPr>
        <w:pStyle w:val="PL"/>
      </w:pPr>
      <w:r>
        <w:t xml:space="preserve">        function:</w:t>
      </w:r>
    </w:p>
    <w:p w14:paraId="2B91B5F0" w14:textId="77777777" w:rsidR="00227BD0" w:rsidRDefault="00227BD0" w:rsidP="00227BD0">
      <w:pPr>
        <w:pStyle w:val="PL"/>
      </w:pPr>
      <w:r>
        <w:t xml:space="preserve">          type: string</w:t>
      </w:r>
    </w:p>
    <w:p w14:paraId="0FFD8571" w14:textId="77777777" w:rsidR="00227BD0" w:rsidRDefault="00227BD0" w:rsidP="00227BD0">
      <w:pPr>
        <w:pStyle w:val="PL"/>
      </w:pPr>
      <w:r>
        <w:t xml:space="preserve">        policy:</w:t>
      </w:r>
    </w:p>
    <w:p w14:paraId="0BF4FDF2" w14:textId="77777777" w:rsidR="00227BD0" w:rsidRDefault="00227BD0" w:rsidP="00227BD0">
      <w:pPr>
        <w:pStyle w:val="PL"/>
      </w:pPr>
      <w:r>
        <w:t xml:space="preserve">          type: string</w:t>
      </w:r>
    </w:p>
    <w:p w14:paraId="50BEE1BD" w14:textId="77777777" w:rsidR="00227BD0" w:rsidRDefault="00227BD0" w:rsidP="00227BD0">
      <w:pPr>
        <w:pStyle w:val="PL"/>
      </w:pPr>
      <w:r>
        <w:t xml:space="preserve">    SupportedFuncList:</w:t>
      </w:r>
    </w:p>
    <w:p w14:paraId="45E6EBAC" w14:textId="77777777" w:rsidR="00227BD0" w:rsidRDefault="00227BD0" w:rsidP="00227BD0">
      <w:pPr>
        <w:pStyle w:val="PL"/>
      </w:pPr>
      <w:r>
        <w:t xml:space="preserve">      type: array</w:t>
      </w:r>
    </w:p>
    <w:p w14:paraId="46EC016C" w14:textId="77777777" w:rsidR="00227BD0" w:rsidRDefault="00227BD0" w:rsidP="00227BD0">
      <w:pPr>
        <w:pStyle w:val="PL"/>
      </w:pPr>
      <w:r>
        <w:t xml:space="preserve">      items:</w:t>
      </w:r>
    </w:p>
    <w:p w14:paraId="66FF6133" w14:textId="77777777" w:rsidR="00227BD0" w:rsidRDefault="00227BD0" w:rsidP="00227BD0">
      <w:pPr>
        <w:pStyle w:val="PL"/>
      </w:pPr>
      <w:r>
        <w:t xml:space="preserve">        $ref: '#/components/schemas/SupportedFunc'</w:t>
      </w:r>
    </w:p>
    <w:p w14:paraId="6E40E0FA" w14:textId="77777777" w:rsidR="00227BD0" w:rsidRDefault="00227BD0" w:rsidP="00227BD0">
      <w:pPr>
        <w:pStyle w:val="PL"/>
      </w:pPr>
      <w:r>
        <w:t xml:space="preserve">    CommModelType:</w:t>
      </w:r>
    </w:p>
    <w:p w14:paraId="4A03D5E6" w14:textId="77777777" w:rsidR="00227BD0" w:rsidRDefault="00227BD0" w:rsidP="00227BD0">
      <w:pPr>
        <w:pStyle w:val="PL"/>
      </w:pPr>
      <w:r>
        <w:t xml:space="preserve">      type: string</w:t>
      </w:r>
    </w:p>
    <w:p w14:paraId="1031B4CB" w14:textId="77777777" w:rsidR="00227BD0" w:rsidRDefault="00227BD0" w:rsidP="00227BD0">
      <w:pPr>
        <w:pStyle w:val="PL"/>
      </w:pPr>
      <w:r>
        <w:t xml:space="preserve">      description: any of enumrated value</w:t>
      </w:r>
    </w:p>
    <w:p w14:paraId="5DF19A39" w14:textId="77777777" w:rsidR="00227BD0" w:rsidRDefault="00227BD0" w:rsidP="00227BD0">
      <w:pPr>
        <w:pStyle w:val="PL"/>
      </w:pPr>
      <w:r>
        <w:t xml:space="preserve">      enum:</w:t>
      </w:r>
    </w:p>
    <w:p w14:paraId="18B66BAE" w14:textId="77777777" w:rsidR="00227BD0" w:rsidRDefault="00227BD0" w:rsidP="00227BD0">
      <w:pPr>
        <w:pStyle w:val="PL"/>
      </w:pPr>
      <w:r>
        <w:t xml:space="preserve">        - DIRECT_COMMUNICATION_WO_NRF</w:t>
      </w:r>
    </w:p>
    <w:p w14:paraId="294DA610" w14:textId="77777777" w:rsidR="00227BD0" w:rsidRDefault="00227BD0" w:rsidP="00227BD0">
      <w:pPr>
        <w:pStyle w:val="PL"/>
      </w:pPr>
      <w:r>
        <w:t xml:space="preserve">        - DIRECT_COMMUNICATION_WITH_NRF</w:t>
      </w:r>
    </w:p>
    <w:p w14:paraId="22E881F7" w14:textId="77777777" w:rsidR="00227BD0" w:rsidRDefault="00227BD0" w:rsidP="00227BD0">
      <w:pPr>
        <w:pStyle w:val="PL"/>
      </w:pPr>
      <w:r>
        <w:t xml:space="preserve">        - INDIRECT_COMMUNICATION_WO_DEDICATED_DISCOVERY</w:t>
      </w:r>
    </w:p>
    <w:p w14:paraId="4CCEA584" w14:textId="77777777" w:rsidR="00227BD0" w:rsidRDefault="00227BD0" w:rsidP="00227BD0">
      <w:pPr>
        <w:pStyle w:val="PL"/>
      </w:pPr>
      <w:r>
        <w:t xml:space="preserve">        - INDIRECT_COMMUNICATION_WITH_DEDICATED_DISCOVERY</w:t>
      </w:r>
    </w:p>
    <w:p w14:paraId="2EB0890E" w14:textId="77777777" w:rsidR="00227BD0" w:rsidRDefault="00227BD0" w:rsidP="00227BD0">
      <w:pPr>
        <w:pStyle w:val="PL"/>
      </w:pPr>
      <w:r>
        <w:t xml:space="preserve">    CommModel:</w:t>
      </w:r>
    </w:p>
    <w:p w14:paraId="4586983B" w14:textId="77777777" w:rsidR="00227BD0" w:rsidRDefault="00227BD0" w:rsidP="00227BD0">
      <w:pPr>
        <w:pStyle w:val="PL"/>
      </w:pPr>
      <w:r>
        <w:t xml:space="preserve">      type: object</w:t>
      </w:r>
    </w:p>
    <w:p w14:paraId="578AE779" w14:textId="77777777" w:rsidR="00227BD0" w:rsidRDefault="00227BD0" w:rsidP="00227BD0">
      <w:pPr>
        <w:pStyle w:val="PL"/>
      </w:pPr>
      <w:r>
        <w:t xml:space="preserve">      properties:</w:t>
      </w:r>
    </w:p>
    <w:p w14:paraId="06DEF736" w14:textId="77777777" w:rsidR="00227BD0" w:rsidRDefault="00227BD0" w:rsidP="00227BD0">
      <w:pPr>
        <w:pStyle w:val="PL"/>
      </w:pPr>
      <w:r>
        <w:t xml:space="preserve">        groupId:</w:t>
      </w:r>
    </w:p>
    <w:p w14:paraId="32BE7576" w14:textId="77777777" w:rsidR="00227BD0" w:rsidRDefault="00227BD0" w:rsidP="00227BD0">
      <w:pPr>
        <w:pStyle w:val="PL"/>
      </w:pPr>
      <w:r>
        <w:t xml:space="preserve">          type: integer</w:t>
      </w:r>
    </w:p>
    <w:p w14:paraId="4FACF51A" w14:textId="77777777" w:rsidR="00227BD0" w:rsidRDefault="00227BD0" w:rsidP="00227BD0">
      <w:pPr>
        <w:pStyle w:val="PL"/>
      </w:pPr>
      <w:r>
        <w:t xml:space="preserve">        commModelType:</w:t>
      </w:r>
    </w:p>
    <w:p w14:paraId="3943B9FE" w14:textId="77777777" w:rsidR="00227BD0" w:rsidRDefault="00227BD0" w:rsidP="00227BD0">
      <w:pPr>
        <w:pStyle w:val="PL"/>
      </w:pPr>
      <w:r>
        <w:t xml:space="preserve">          $ref: '#/components/schemas/CommModelType'</w:t>
      </w:r>
    </w:p>
    <w:p w14:paraId="76430D0D" w14:textId="77777777" w:rsidR="00227BD0" w:rsidRDefault="00227BD0" w:rsidP="00227BD0">
      <w:pPr>
        <w:pStyle w:val="PL"/>
      </w:pPr>
      <w:r>
        <w:t xml:space="preserve">        targetNFServiceList:</w:t>
      </w:r>
    </w:p>
    <w:p w14:paraId="0558AC61" w14:textId="77777777" w:rsidR="00227BD0" w:rsidRDefault="00227BD0" w:rsidP="00227BD0">
      <w:pPr>
        <w:pStyle w:val="PL"/>
      </w:pPr>
      <w:r>
        <w:t xml:space="preserve">          $ref: 'TS28623_ComDefs.yaml#/components/schemas/DnList'</w:t>
      </w:r>
    </w:p>
    <w:p w14:paraId="35D9B412" w14:textId="77777777" w:rsidR="00227BD0" w:rsidRDefault="00227BD0" w:rsidP="00227BD0">
      <w:pPr>
        <w:pStyle w:val="PL"/>
      </w:pPr>
      <w:r>
        <w:t xml:space="preserve">        commModelConfiguration:</w:t>
      </w:r>
    </w:p>
    <w:p w14:paraId="7BDDDE2B" w14:textId="77777777" w:rsidR="00227BD0" w:rsidRDefault="00227BD0" w:rsidP="00227BD0">
      <w:pPr>
        <w:pStyle w:val="PL"/>
      </w:pPr>
      <w:r>
        <w:t xml:space="preserve">          type: string</w:t>
      </w:r>
    </w:p>
    <w:p w14:paraId="09A10A57" w14:textId="77777777" w:rsidR="00227BD0" w:rsidRDefault="00227BD0" w:rsidP="00227BD0">
      <w:pPr>
        <w:pStyle w:val="PL"/>
      </w:pPr>
      <w:r>
        <w:t xml:space="preserve">    CommModelList:</w:t>
      </w:r>
    </w:p>
    <w:p w14:paraId="021662AF" w14:textId="77777777" w:rsidR="00227BD0" w:rsidRDefault="00227BD0" w:rsidP="00227BD0">
      <w:pPr>
        <w:pStyle w:val="PL"/>
      </w:pPr>
      <w:r>
        <w:t xml:space="preserve">      type: array</w:t>
      </w:r>
    </w:p>
    <w:p w14:paraId="2FD47418" w14:textId="77777777" w:rsidR="00227BD0" w:rsidRDefault="00227BD0" w:rsidP="00227BD0">
      <w:pPr>
        <w:pStyle w:val="PL"/>
      </w:pPr>
      <w:r>
        <w:t xml:space="preserve">      items:</w:t>
      </w:r>
    </w:p>
    <w:p w14:paraId="0476901F" w14:textId="77777777" w:rsidR="00227BD0" w:rsidRDefault="00227BD0" w:rsidP="00227BD0">
      <w:pPr>
        <w:pStyle w:val="PL"/>
      </w:pPr>
      <w:r>
        <w:t xml:space="preserve">        $ref: '#/components/schemas/CommModel'</w:t>
      </w:r>
    </w:p>
    <w:p w14:paraId="53839FBF" w14:textId="77777777" w:rsidR="00227BD0" w:rsidRDefault="00227BD0" w:rsidP="00227BD0">
      <w:pPr>
        <w:pStyle w:val="PL"/>
      </w:pPr>
      <w:r>
        <w:t xml:space="preserve">    CapabilityList:</w:t>
      </w:r>
    </w:p>
    <w:p w14:paraId="7B943BD9" w14:textId="77777777" w:rsidR="00227BD0" w:rsidRDefault="00227BD0" w:rsidP="00227BD0">
      <w:pPr>
        <w:pStyle w:val="PL"/>
      </w:pPr>
      <w:r>
        <w:t xml:space="preserve">      type: array</w:t>
      </w:r>
    </w:p>
    <w:p w14:paraId="00C8EF65" w14:textId="77777777" w:rsidR="00227BD0" w:rsidRDefault="00227BD0" w:rsidP="00227BD0">
      <w:pPr>
        <w:pStyle w:val="PL"/>
      </w:pPr>
      <w:r>
        <w:t xml:space="preserve">      items:</w:t>
      </w:r>
    </w:p>
    <w:p w14:paraId="37949709" w14:textId="77777777" w:rsidR="00227BD0" w:rsidRDefault="00227BD0" w:rsidP="00227BD0">
      <w:pPr>
        <w:pStyle w:val="PL"/>
      </w:pPr>
      <w:r>
        <w:t xml:space="preserve">        type: string</w:t>
      </w:r>
    </w:p>
    <w:p w14:paraId="5A730797" w14:textId="77777777" w:rsidR="00227BD0" w:rsidRDefault="00227BD0" w:rsidP="00227BD0">
      <w:pPr>
        <w:pStyle w:val="PL"/>
      </w:pPr>
      <w:r>
        <w:t xml:space="preserve">    FiveQiDscpMapping:</w:t>
      </w:r>
    </w:p>
    <w:p w14:paraId="09F71090" w14:textId="77777777" w:rsidR="00227BD0" w:rsidRDefault="00227BD0" w:rsidP="00227BD0">
      <w:pPr>
        <w:pStyle w:val="PL"/>
      </w:pPr>
      <w:r>
        <w:t xml:space="preserve">      type: object</w:t>
      </w:r>
    </w:p>
    <w:p w14:paraId="66431C95" w14:textId="77777777" w:rsidR="00227BD0" w:rsidRDefault="00227BD0" w:rsidP="00227BD0">
      <w:pPr>
        <w:pStyle w:val="PL"/>
      </w:pPr>
      <w:r>
        <w:t xml:space="preserve">      properties:</w:t>
      </w:r>
    </w:p>
    <w:p w14:paraId="37AC69C7" w14:textId="77777777" w:rsidR="00227BD0" w:rsidRDefault="00227BD0" w:rsidP="00227BD0">
      <w:pPr>
        <w:pStyle w:val="PL"/>
      </w:pPr>
      <w:r>
        <w:t xml:space="preserve">        fiveQIValues:</w:t>
      </w:r>
    </w:p>
    <w:p w14:paraId="6C62D57A" w14:textId="77777777" w:rsidR="00227BD0" w:rsidRDefault="00227BD0" w:rsidP="00227BD0">
      <w:pPr>
        <w:pStyle w:val="PL"/>
      </w:pPr>
      <w:r>
        <w:t xml:space="preserve">          type: array</w:t>
      </w:r>
    </w:p>
    <w:p w14:paraId="26A48F86" w14:textId="77777777" w:rsidR="00227BD0" w:rsidRDefault="00227BD0" w:rsidP="00227BD0">
      <w:pPr>
        <w:pStyle w:val="PL"/>
      </w:pPr>
      <w:r>
        <w:t xml:space="preserve">          items:</w:t>
      </w:r>
    </w:p>
    <w:p w14:paraId="1222D83B" w14:textId="77777777" w:rsidR="00227BD0" w:rsidRDefault="00227BD0" w:rsidP="00227BD0">
      <w:pPr>
        <w:pStyle w:val="PL"/>
      </w:pPr>
      <w:r>
        <w:t xml:space="preserve">            type: integer</w:t>
      </w:r>
    </w:p>
    <w:p w14:paraId="5DCE0D06" w14:textId="77777777" w:rsidR="00227BD0" w:rsidRDefault="00227BD0" w:rsidP="00227BD0">
      <w:pPr>
        <w:pStyle w:val="PL"/>
      </w:pPr>
      <w:r>
        <w:t xml:space="preserve">        dscp:</w:t>
      </w:r>
    </w:p>
    <w:p w14:paraId="44D684DB" w14:textId="77777777" w:rsidR="00227BD0" w:rsidRDefault="00227BD0" w:rsidP="00227BD0">
      <w:pPr>
        <w:pStyle w:val="PL"/>
      </w:pPr>
      <w:r>
        <w:t xml:space="preserve">          type: integer</w:t>
      </w:r>
    </w:p>
    <w:p w14:paraId="74B3B20D" w14:textId="77777777" w:rsidR="00227BD0" w:rsidRDefault="00227BD0" w:rsidP="00227BD0">
      <w:pPr>
        <w:pStyle w:val="PL"/>
      </w:pPr>
      <w:r>
        <w:t xml:space="preserve">    NetworkSliceInfo:</w:t>
      </w:r>
    </w:p>
    <w:p w14:paraId="2CC29D87" w14:textId="77777777" w:rsidR="00227BD0" w:rsidRDefault="00227BD0" w:rsidP="00227BD0">
      <w:pPr>
        <w:pStyle w:val="PL"/>
      </w:pPr>
      <w:r>
        <w:t xml:space="preserve">      type: object</w:t>
      </w:r>
    </w:p>
    <w:p w14:paraId="412200CF" w14:textId="77777777" w:rsidR="00227BD0" w:rsidRDefault="00227BD0" w:rsidP="00227BD0">
      <w:pPr>
        <w:pStyle w:val="PL"/>
      </w:pPr>
      <w:r>
        <w:t xml:space="preserve">      properties:</w:t>
      </w:r>
    </w:p>
    <w:p w14:paraId="5085EAF3" w14:textId="77777777" w:rsidR="00227BD0" w:rsidRDefault="00227BD0" w:rsidP="00227BD0">
      <w:pPr>
        <w:pStyle w:val="PL"/>
      </w:pPr>
      <w:r>
        <w:t xml:space="preserve">        sNSSAI:</w:t>
      </w:r>
    </w:p>
    <w:p w14:paraId="3C935FBE" w14:textId="77777777" w:rsidR="00227BD0" w:rsidRDefault="00227BD0" w:rsidP="00227BD0">
      <w:pPr>
        <w:pStyle w:val="PL"/>
      </w:pPr>
      <w:r>
        <w:t xml:space="preserve">          $ref: 'TS28541_NrNrm.yaml#/components/schemas/Snssai'</w:t>
      </w:r>
    </w:p>
    <w:p w14:paraId="7CCCD256" w14:textId="77777777" w:rsidR="00227BD0" w:rsidRDefault="00227BD0" w:rsidP="00227BD0">
      <w:pPr>
        <w:pStyle w:val="PL"/>
      </w:pPr>
      <w:r>
        <w:t xml:space="preserve">        cNSIId:</w:t>
      </w:r>
    </w:p>
    <w:p w14:paraId="58AE3709" w14:textId="77777777" w:rsidR="00227BD0" w:rsidRDefault="00227BD0" w:rsidP="00227BD0">
      <w:pPr>
        <w:pStyle w:val="PL"/>
      </w:pPr>
      <w:r>
        <w:t xml:space="preserve">          $ref: '#/components/schemas/CNSIId'</w:t>
      </w:r>
    </w:p>
    <w:p w14:paraId="2E822F9C" w14:textId="77777777" w:rsidR="00227BD0" w:rsidRDefault="00227BD0" w:rsidP="00227BD0">
      <w:pPr>
        <w:pStyle w:val="PL"/>
      </w:pPr>
      <w:r>
        <w:t xml:space="preserve">        networkSliceRef:</w:t>
      </w:r>
    </w:p>
    <w:p w14:paraId="53693742" w14:textId="77777777" w:rsidR="00227BD0" w:rsidRDefault="00227BD0" w:rsidP="00227BD0">
      <w:pPr>
        <w:pStyle w:val="PL"/>
      </w:pPr>
      <w:r>
        <w:t xml:space="preserve">          $ref: 'TS28623_ComDefs.yaml#/components/schemas/DnList'</w:t>
      </w:r>
    </w:p>
    <w:p w14:paraId="0679B2AD" w14:textId="77777777" w:rsidR="00227BD0" w:rsidRDefault="00227BD0" w:rsidP="00227BD0">
      <w:pPr>
        <w:pStyle w:val="PL"/>
      </w:pPr>
      <w:r>
        <w:t xml:space="preserve">    NetworkSliceInfoList:</w:t>
      </w:r>
    </w:p>
    <w:p w14:paraId="05C84635" w14:textId="77777777" w:rsidR="00227BD0" w:rsidRDefault="00227BD0" w:rsidP="00227BD0">
      <w:pPr>
        <w:pStyle w:val="PL"/>
      </w:pPr>
      <w:r>
        <w:t xml:space="preserve">      type: array</w:t>
      </w:r>
    </w:p>
    <w:p w14:paraId="6F3A0AEF" w14:textId="77777777" w:rsidR="00227BD0" w:rsidRDefault="00227BD0" w:rsidP="00227BD0">
      <w:pPr>
        <w:pStyle w:val="PL"/>
      </w:pPr>
      <w:r>
        <w:t xml:space="preserve">      items:</w:t>
      </w:r>
    </w:p>
    <w:p w14:paraId="20C26F0F" w14:textId="77777777" w:rsidR="00227BD0" w:rsidRDefault="00227BD0" w:rsidP="00227BD0">
      <w:pPr>
        <w:pStyle w:val="PL"/>
      </w:pPr>
      <w:r>
        <w:t xml:space="preserve">        $ref: '#/components/schemas/NetworkSliceInfo'</w:t>
      </w:r>
    </w:p>
    <w:p w14:paraId="5E2B4C38" w14:textId="77777777" w:rsidR="00227BD0" w:rsidRDefault="00227BD0" w:rsidP="00227BD0">
      <w:pPr>
        <w:pStyle w:val="PL"/>
      </w:pPr>
    </w:p>
    <w:p w14:paraId="3E17DBE8" w14:textId="77777777" w:rsidR="00227BD0" w:rsidRDefault="00227BD0" w:rsidP="00227BD0">
      <w:pPr>
        <w:pStyle w:val="PL"/>
      </w:pPr>
      <w:r>
        <w:t xml:space="preserve">    PacketErrorRate:</w:t>
      </w:r>
    </w:p>
    <w:p w14:paraId="345C2BC6" w14:textId="77777777" w:rsidR="00227BD0" w:rsidRDefault="00227BD0" w:rsidP="00227BD0">
      <w:pPr>
        <w:pStyle w:val="PL"/>
      </w:pPr>
      <w:r>
        <w:t xml:space="preserve">      type: object</w:t>
      </w:r>
    </w:p>
    <w:p w14:paraId="4F081243" w14:textId="77777777" w:rsidR="00227BD0" w:rsidRDefault="00227BD0" w:rsidP="00227BD0">
      <w:pPr>
        <w:pStyle w:val="PL"/>
      </w:pPr>
      <w:r>
        <w:t xml:space="preserve">      properties:</w:t>
      </w:r>
    </w:p>
    <w:p w14:paraId="03B16B30" w14:textId="77777777" w:rsidR="00227BD0" w:rsidRDefault="00227BD0" w:rsidP="00227BD0">
      <w:pPr>
        <w:pStyle w:val="PL"/>
      </w:pPr>
      <w:r>
        <w:t xml:space="preserve">        scalar:</w:t>
      </w:r>
    </w:p>
    <w:p w14:paraId="4869B18E" w14:textId="77777777" w:rsidR="00227BD0" w:rsidRDefault="00227BD0" w:rsidP="00227BD0">
      <w:pPr>
        <w:pStyle w:val="PL"/>
      </w:pPr>
      <w:r>
        <w:t xml:space="preserve">          type: integer</w:t>
      </w:r>
    </w:p>
    <w:p w14:paraId="19CD795E" w14:textId="77777777" w:rsidR="00227BD0" w:rsidRDefault="00227BD0" w:rsidP="00227BD0">
      <w:pPr>
        <w:pStyle w:val="PL"/>
      </w:pPr>
      <w:r>
        <w:t xml:space="preserve">        exponent:</w:t>
      </w:r>
    </w:p>
    <w:p w14:paraId="7AB5CA62" w14:textId="77777777" w:rsidR="00227BD0" w:rsidRDefault="00227BD0" w:rsidP="00227BD0">
      <w:pPr>
        <w:pStyle w:val="PL"/>
      </w:pPr>
      <w:r>
        <w:t xml:space="preserve">          type: integer</w:t>
      </w:r>
    </w:p>
    <w:p w14:paraId="2B221D7F" w14:textId="77777777" w:rsidR="00227BD0" w:rsidRDefault="00227BD0" w:rsidP="00227BD0">
      <w:pPr>
        <w:pStyle w:val="PL"/>
      </w:pPr>
    </w:p>
    <w:p w14:paraId="56D24968" w14:textId="77777777" w:rsidR="00227BD0" w:rsidRDefault="00227BD0" w:rsidP="00227BD0">
      <w:pPr>
        <w:pStyle w:val="PL"/>
      </w:pPr>
      <w:r>
        <w:t xml:space="preserve">    GtpUPathDelayThresholdsType:</w:t>
      </w:r>
    </w:p>
    <w:p w14:paraId="5C57046E" w14:textId="77777777" w:rsidR="00227BD0" w:rsidRDefault="00227BD0" w:rsidP="00227BD0">
      <w:pPr>
        <w:pStyle w:val="PL"/>
      </w:pPr>
      <w:r>
        <w:t xml:space="preserve">      type: object</w:t>
      </w:r>
    </w:p>
    <w:p w14:paraId="1151CE26" w14:textId="77777777" w:rsidR="00227BD0" w:rsidRDefault="00227BD0" w:rsidP="00227BD0">
      <w:pPr>
        <w:pStyle w:val="PL"/>
      </w:pPr>
      <w:r>
        <w:t xml:space="preserve">      properties:</w:t>
      </w:r>
    </w:p>
    <w:p w14:paraId="0A5E47A6" w14:textId="77777777" w:rsidR="00227BD0" w:rsidRDefault="00227BD0" w:rsidP="00227BD0">
      <w:pPr>
        <w:pStyle w:val="PL"/>
      </w:pPr>
      <w:r>
        <w:t xml:space="preserve">        n3AveragePacketDelayThreshold:</w:t>
      </w:r>
    </w:p>
    <w:p w14:paraId="5DEF557D" w14:textId="77777777" w:rsidR="00227BD0" w:rsidRDefault="00227BD0" w:rsidP="00227BD0">
      <w:pPr>
        <w:pStyle w:val="PL"/>
      </w:pPr>
      <w:r>
        <w:t xml:space="preserve">          type: integer</w:t>
      </w:r>
    </w:p>
    <w:p w14:paraId="41AF805D" w14:textId="77777777" w:rsidR="00227BD0" w:rsidRDefault="00227BD0" w:rsidP="00227BD0">
      <w:pPr>
        <w:pStyle w:val="PL"/>
      </w:pPr>
      <w:r>
        <w:t xml:space="preserve">        n3MinPacketDelayThreshold:</w:t>
      </w:r>
    </w:p>
    <w:p w14:paraId="04DC5577" w14:textId="77777777" w:rsidR="00227BD0" w:rsidRDefault="00227BD0" w:rsidP="00227BD0">
      <w:pPr>
        <w:pStyle w:val="PL"/>
      </w:pPr>
      <w:r>
        <w:t xml:space="preserve">          type: integer</w:t>
      </w:r>
    </w:p>
    <w:p w14:paraId="13C77C5E" w14:textId="77777777" w:rsidR="00227BD0" w:rsidRDefault="00227BD0" w:rsidP="00227BD0">
      <w:pPr>
        <w:pStyle w:val="PL"/>
      </w:pPr>
      <w:r>
        <w:t xml:space="preserve">        n3MaxPacketDelayThreshold:</w:t>
      </w:r>
    </w:p>
    <w:p w14:paraId="66FAD639" w14:textId="77777777" w:rsidR="00227BD0" w:rsidRDefault="00227BD0" w:rsidP="00227BD0">
      <w:pPr>
        <w:pStyle w:val="PL"/>
      </w:pPr>
      <w:r>
        <w:t xml:space="preserve">          type: integer</w:t>
      </w:r>
    </w:p>
    <w:p w14:paraId="3FF92BC3" w14:textId="77777777" w:rsidR="00227BD0" w:rsidRDefault="00227BD0" w:rsidP="00227BD0">
      <w:pPr>
        <w:pStyle w:val="PL"/>
      </w:pPr>
      <w:r>
        <w:t xml:space="preserve">        n9AveragePacketDelayThreshold:</w:t>
      </w:r>
    </w:p>
    <w:p w14:paraId="5510B6A0" w14:textId="77777777" w:rsidR="00227BD0" w:rsidRDefault="00227BD0" w:rsidP="00227BD0">
      <w:pPr>
        <w:pStyle w:val="PL"/>
      </w:pPr>
      <w:r>
        <w:t xml:space="preserve">          type: integer</w:t>
      </w:r>
    </w:p>
    <w:p w14:paraId="7D3AE958" w14:textId="77777777" w:rsidR="00227BD0" w:rsidRDefault="00227BD0" w:rsidP="00227BD0">
      <w:pPr>
        <w:pStyle w:val="PL"/>
      </w:pPr>
      <w:r>
        <w:t xml:space="preserve">        n9MinPacketDelayThreshold:</w:t>
      </w:r>
    </w:p>
    <w:p w14:paraId="5816D146" w14:textId="77777777" w:rsidR="00227BD0" w:rsidRDefault="00227BD0" w:rsidP="00227BD0">
      <w:pPr>
        <w:pStyle w:val="PL"/>
      </w:pPr>
      <w:r>
        <w:t xml:space="preserve">          type: integer</w:t>
      </w:r>
    </w:p>
    <w:p w14:paraId="7E675174" w14:textId="77777777" w:rsidR="00227BD0" w:rsidRDefault="00227BD0" w:rsidP="00227BD0">
      <w:pPr>
        <w:pStyle w:val="PL"/>
      </w:pPr>
      <w:r>
        <w:t xml:space="preserve">        n9MaxPacketDelayThreshold:</w:t>
      </w:r>
    </w:p>
    <w:p w14:paraId="5CACC5FA" w14:textId="77777777" w:rsidR="00227BD0" w:rsidRDefault="00227BD0" w:rsidP="00227BD0">
      <w:pPr>
        <w:pStyle w:val="PL"/>
      </w:pPr>
      <w:r>
        <w:t xml:space="preserve">          type: integer</w:t>
      </w:r>
    </w:p>
    <w:p w14:paraId="6B33E4F4" w14:textId="77777777" w:rsidR="00227BD0" w:rsidRDefault="00227BD0" w:rsidP="00227BD0">
      <w:pPr>
        <w:pStyle w:val="PL"/>
      </w:pPr>
      <w:r>
        <w:t xml:space="preserve">    QFPacketDelayThresholdsType:</w:t>
      </w:r>
    </w:p>
    <w:p w14:paraId="40E35C60" w14:textId="77777777" w:rsidR="00227BD0" w:rsidRDefault="00227BD0" w:rsidP="00227BD0">
      <w:pPr>
        <w:pStyle w:val="PL"/>
      </w:pPr>
      <w:r>
        <w:t xml:space="preserve">      type: object</w:t>
      </w:r>
    </w:p>
    <w:p w14:paraId="6D5BB2E7" w14:textId="77777777" w:rsidR="00227BD0" w:rsidRDefault="00227BD0" w:rsidP="00227BD0">
      <w:pPr>
        <w:pStyle w:val="PL"/>
      </w:pPr>
      <w:r>
        <w:t xml:space="preserve">      properties:</w:t>
      </w:r>
    </w:p>
    <w:p w14:paraId="71EB3490" w14:textId="77777777" w:rsidR="00227BD0" w:rsidRDefault="00227BD0" w:rsidP="00227BD0">
      <w:pPr>
        <w:pStyle w:val="PL"/>
      </w:pPr>
      <w:r>
        <w:t xml:space="preserve">        thresholdDl:</w:t>
      </w:r>
    </w:p>
    <w:p w14:paraId="674C60D6" w14:textId="77777777" w:rsidR="00227BD0" w:rsidRDefault="00227BD0" w:rsidP="00227BD0">
      <w:pPr>
        <w:pStyle w:val="PL"/>
      </w:pPr>
      <w:r>
        <w:t xml:space="preserve">          type: integer</w:t>
      </w:r>
    </w:p>
    <w:p w14:paraId="782BDA90" w14:textId="77777777" w:rsidR="00227BD0" w:rsidRDefault="00227BD0" w:rsidP="00227BD0">
      <w:pPr>
        <w:pStyle w:val="PL"/>
      </w:pPr>
      <w:r>
        <w:t xml:space="preserve">        thresholdUl:</w:t>
      </w:r>
    </w:p>
    <w:p w14:paraId="456CCAF0" w14:textId="77777777" w:rsidR="00227BD0" w:rsidRDefault="00227BD0" w:rsidP="00227BD0">
      <w:pPr>
        <w:pStyle w:val="PL"/>
      </w:pPr>
      <w:r>
        <w:t xml:space="preserve">          type: integer</w:t>
      </w:r>
    </w:p>
    <w:p w14:paraId="79B22024" w14:textId="77777777" w:rsidR="00227BD0" w:rsidRDefault="00227BD0" w:rsidP="00227BD0">
      <w:pPr>
        <w:pStyle w:val="PL"/>
      </w:pPr>
      <w:r>
        <w:t xml:space="preserve">        thresholdRtt:</w:t>
      </w:r>
    </w:p>
    <w:p w14:paraId="418805CE" w14:textId="77777777" w:rsidR="00227BD0" w:rsidRDefault="00227BD0" w:rsidP="00227BD0">
      <w:pPr>
        <w:pStyle w:val="PL"/>
      </w:pPr>
      <w:r>
        <w:t xml:space="preserve">          type: integer</w:t>
      </w:r>
    </w:p>
    <w:p w14:paraId="1A538C13" w14:textId="77777777" w:rsidR="00227BD0" w:rsidRDefault="00227BD0" w:rsidP="00227BD0">
      <w:pPr>
        <w:pStyle w:val="PL"/>
      </w:pPr>
    </w:p>
    <w:p w14:paraId="12317F62" w14:textId="77777777" w:rsidR="00227BD0" w:rsidRDefault="00227BD0" w:rsidP="00227BD0">
      <w:pPr>
        <w:pStyle w:val="PL"/>
      </w:pPr>
      <w:r>
        <w:t xml:space="preserve">    QosData:</w:t>
      </w:r>
    </w:p>
    <w:p w14:paraId="0FF09B36" w14:textId="77777777" w:rsidR="00227BD0" w:rsidRDefault="00227BD0" w:rsidP="00227BD0">
      <w:pPr>
        <w:pStyle w:val="PL"/>
      </w:pPr>
      <w:r>
        <w:t xml:space="preserve">      type: object</w:t>
      </w:r>
    </w:p>
    <w:p w14:paraId="1C7F1A78" w14:textId="77777777" w:rsidR="00227BD0" w:rsidRDefault="00227BD0" w:rsidP="00227BD0">
      <w:pPr>
        <w:pStyle w:val="PL"/>
      </w:pPr>
      <w:r>
        <w:t xml:space="preserve">      properties:</w:t>
      </w:r>
    </w:p>
    <w:p w14:paraId="53273BBE" w14:textId="77777777" w:rsidR="00227BD0" w:rsidRDefault="00227BD0" w:rsidP="00227BD0">
      <w:pPr>
        <w:pStyle w:val="PL"/>
      </w:pPr>
      <w:r>
        <w:t xml:space="preserve">        qosId:</w:t>
      </w:r>
    </w:p>
    <w:p w14:paraId="232BD32C" w14:textId="77777777" w:rsidR="00227BD0" w:rsidRDefault="00227BD0" w:rsidP="00227BD0">
      <w:pPr>
        <w:pStyle w:val="PL"/>
      </w:pPr>
      <w:r>
        <w:t xml:space="preserve">          type: string</w:t>
      </w:r>
    </w:p>
    <w:p w14:paraId="63510F15" w14:textId="77777777" w:rsidR="00227BD0" w:rsidRDefault="00227BD0" w:rsidP="00227BD0">
      <w:pPr>
        <w:pStyle w:val="PL"/>
      </w:pPr>
      <w:r>
        <w:t xml:space="preserve">        fiveQIValue:</w:t>
      </w:r>
    </w:p>
    <w:p w14:paraId="37BC7923" w14:textId="77777777" w:rsidR="00227BD0" w:rsidRDefault="00227BD0" w:rsidP="00227BD0">
      <w:pPr>
        <w:pStyle w:val="PL"/>
      </w:pPr>
      <w:r>
        <w:t xml:space="preserve">          type: integer</w:t>
      </w:r>
    </w:p>
    <w:p w14:paraId="54800BC1" w14:textId="77777777" w:rsidR="00227BD0" w:rsidRDefault="00227BD0" w:rsidP="00227BD0">
      <w:pPr>
        <w:pStyle w:val="PL"/>
      </w:pPr>
      <w:r>
        <w:t xml:space="preserve">        maxbrUl:</w:t>
      </w:r>
    </w:p>
    <w:p w14:paraId="4F4FD55C" w14:textId="77777777" w:rsidR="00227BD0" w:rsidRDefault="00227BD0" w:rsidP="00227BD0">
      <w:pPr>
        <w:pStyle w:val="PL"/>
      </w:pPr>
      <w:r>
        <w:t xml:space="preserve">          $ref: 'TS29571_CommonData.yaml#/components/schemas/BitRateRm'</w:t>
      </w:r>
    </w:p>
    <w:p w14:paraId="44B919FD" w14:textId="77777777" w:rsidR="00227BD0" w:rsidRDefault="00227BD0" w:rsidP="00227BD0">
      <w:pPr>
        <w:pStyle w:val="PL"/>
      </w:pPr>
      <w:r>
        <w:t xml:space="preserve">        maxbrDl:</w:t>
      </w:r>
    </w:p>
    <w:p w14:paraId="0C26EA83" w14:textId="77777777" w:rsidR="00227BD0" w:rsidRDefault="00227BD0" w:rsidP="00227BD0">
      <w:pPr>
        <w:pStyle w:val="PL"/>
      </w:pPr>
      <w:r>
        <w:t xml:space="preserve">          $ref: 'TS29571_CommonData.yaml#/components/schemas/BitRateRm'</w:t>
      </w:r>
    </w:p>
    <w:p w14:paraId="4BFF50C5" w14:textId="77777777" w:rsidR="00227BD0" w:rsidRDefault="00227BD0" w:rsidP="00227BD0">
      <w:pPr>
        <w:pStyle w:val="PL"/>
      </w:pPr>
      <w:r>
        <w:t xml:space="preserve">        gbrUl:</w:t>
      </w:r>
    </w:p>
    <w:p w14:paraId="1CCA83B7" w14:textId="77777777" w:rsidR="00227BD0" w:rsidRDefault="00227BD0" w:rsidP="00227BD0">
      <w:pPr>
        <w:pStyle w:val="PL"/>
      </w:pPr>
      <w:r>
        <w:t xml:space="preserve">          $ref: 'TS29571_CommonData.yaml#/components/schemas/BitRateRm'</w:t>
      </w:r>
    </w:p>
    <w:p w14:paraId="202BB768" w14:textId="77777777" w:rsidR="00227BD0" w:rsidRDefault="00227BD0" w:rsidP="00227BD0">
      <w:pPr>
        <w:pStyle w:val="PL"/>
      </w:pPr>
      <w:r>
        <w:t xml:space="preserve">        gbrDl:</w:t>
      </w:r>
    </w:p>
    <w:p w14:paraId="4827E5E6" w14:textId="77777777" w:rsidR="00227BD0" w:rsidRDefault="00227BD0" w:rsidP="00227BD0">
      <w:pPr>
        <w:pStyle w:val="PL"/>
      </w:pPr>
      <w:r>
        <w:t xml:space="preserve">          $ref: 'TS29571_CommonData.yaml#/components/schemas/BitRateRm'</w:t>
      </w:r>
    </w:p>
    <w:p w14:paraId="3DAB8F95" w14:textId="77777777" w:rsidR="00227BD0" w:rsidRDefault="00227BD0" w:rsidP="00227BD0">
      <w:pPr>
        <w:pStyle w:val="PL"/>
      </w:pPr>
      <w:r>
        <w:t xml:space="preserve">        arp:</w:t>
      </w:r>
    </w:p>
    <w:p w14:paraId="79B01799" w14:textId="77777777" w:rsidR="00227BD0" w:rsidRDefault="00227BD0" w:rsidP="00227BD0">
      <w:pPr>
        <w:pStyle w:val="PL"/>
      </w:pPr>
      <w:r>
        <w:t xml:space="preserve">          $ref: 'TS29571_CommonData.yaml#/components/schemas/Arp'</w:t>
      </w:r>
    </w:p>
    <w:p w14:paraId="73864BEE" w14:textId="77777777" w:rsidR="00227BD0" w:rsidRDefault="00227BD0" w:rsidP="00227BD0">
      <w:pPr>
        <w:pStyle w:val="PL"/>
      </w:pPr>
      <w:r>
        <w:t xml:space="preserve">        qosNotificationControl:</w:t>
      </w:r>
    </w:p>
    <w:p w14:paraId="021BD357" w14:textId="77777777" w:rsidR="00227BD0" w:rsidRDefault="00227BD0" w:rsidP="00227BD0">
      <w:pPr>
        <w:pStyle w:val="PL"/>
      </w:pPr>
      <w:r>
        <w:t xml:space="preserve">          type: boolean</w:t>
      </w:r>
    </w:p>
    <w:p w14:paraId="0087570C" w14:textId="77777777" w:rsidR="00227BD0" w:rsidRDefault="00227BD0" w:rsidP="00227BD0">
      <w:pPr>
        <w:pStyle w:val="PL"/>
      </w:pPr>
      <w:r>
        <w:t xml:space="preserve">        reflectiveQos:</w:t>
      </w:r>
    </w:p>
    <w:p w14:paraId="632321CE" w14:textId="77777777" w:rsidR="00227BD0" w:rsidRDefault="00227BD0" w:rsidP="00227BD0">
      <w:pPr>
        <w:pStyle w:val="PL"/>
      </w:pPr>
      <w:r>
        <w:t xml:space="preserve">          type: boolean</w:t>
      </w:r>
    </w:p>
    <w:p w14:paraId="55D4C062" w14:textId="77777777" w:rsidR="00227BD0" w:rsidRDefault="00227BD0" w:rsidP="00227BD0">
      <w:pPr>
        <w:pStyle w:val="PL"/>
      </w:pPr>
      <w:r>
        <w:t xml:space="preserve">        sharingKeyDl:</w:t>
      </w:r>
    </w:p>
    <w:p w14:paraId="5DE5538E" w14:textId="77777777" w:rsidR="00227BD0" w:rsidRDefault="00227BD0" w:rsidP="00227BD0">
      <w:pPr>
        <w:pStyle w:val="PL"/>
      </w:pPr>
      <w:r>
        <w:t xml:space="preserve">          type: string</w:t>
      </w:r>
    </w:p>
    <w:p w14:paraId="41C35444" w14:textId="77777777" w:rsidR="00227BD0" w:rsidRDefault="00227BD0" w:rsidP="00227BD0">
      <w:pPr>
        <w:pStyle w:val="PL"/>
      </w:pPr>
      <w:r>
        <w:t xml:space="preserve">        sharingKeyUl:</w:t>
      </w:r>
    </w:p>
    <w:p w14:paraId="7D847AD5" w14:textId="77777777" w:rsidR="00227BD0" w:rsidRDefault="00227BD0" w:rsidP="00227BD0">
      <w:pPr>
        <w:pStyle w:val="PL"/>
      </w:pPr>
      <w:r>
        <w:t xml:space="preserve">          type: string</w:t>
      </w:r>
    </w:p>
    <w:p w14:paraId="5E693E2E" w14:textId="77777777" w:rsidR="00227BD0" w:rsidRDefault="00227BD0" w:rsidP="00227BD0">
      <w:pPr>
        <w:pStyle w:val="PL"/>
      </w:pPr>
      <w:r>
        <w:t xml:space="preserve">        maxPacketLossRateDl:</w:t>
      </w:r>
    </w:p>
    <w:p w14:paraId="06834DD8" w14:textId="77777777" w:rsidR="00227BD0" w:rsidRDefault="00227BD0" w:rsidP="00227BD0">
      <w:pPr>
        <w:pStyle w:val="PL"/>
      </w:pPr>
      <w:r>
        <w:t xml:space="preserve">          $ref: 'TS29571_CommonData.yaml#/components/schemas/PacketLossRateRm'</w:t>
      </w:r>
    </w:p>
    <w:p w14:paraId="764E16DB" w14:textId="77777777" w:rsidR="00227BD0" w:rsidRDefault="00227BD0" w:rsidP="00227BD0">
      <w:pPr>
        <w:pStyle w:val="PL"/>
      </w:pPr>
      <w:r>
        <w:t xml:space="preserve">        maxPacketLossRateUl:</w:t>
      </w:r>
    </w:p>
    <w:p w14:paraId="2CCFC306" w14:textId="77777777" w:rsidR="00227BD0" w:rsidRDefault="00227BD0" w:rsidP="00227BD0">
      <w:pPr>
        <w:pStyle w:val="PL"/>
      </w:pPr>
      <w:r>
        <w:t xml:space="preserve">          $ref: 'TS29571_CommonData.yaml#/components/schemas/PacketLossRateRm'</w:t>
      </w:r>
    </w:p>
    <w:p w14:paraId="39799393" w14:textId="77777777" w:rsidR="00227BD0" w:rsidRDefault="00227BD0" w:rsidP="00227BD0">
      <w:pPr>
        <w:pStyle w:val="PL"/>
      </w:pPr>
      <w:r>
        <w:t xml:space="preserve">        extMaxDataBurstVol:</w:t>
      </w:r>
    </w:p>
    <w:p w14:paraId="081F3271" w14:textId="77777777" w:rsidR="00227BD0" w:rsidRDefault="00227BD0" w:rsidP="00227BD0">
      <w:pPr>
        <w:pStyle w:val="PL"/>
      </w:pPr>
      <w:r>
        <w:t xml:space="preserve">          $ref: 'TS29571_CommonData.yaml#/components/schemas/ExtMaxDataBurstVolRm'</w:t>
      </w:r>
    </w:p>
    <w:p w14:paraId="2FDEC9D5" w14:textId="77777777" w:rsidR="00227BD0" w:rsidRDefault="00227BD0" w:rsidP="00227BD0">
      <w:pPr>
        <w:pStyle w:val="PL"/>
      </w:pPr>
    </w:p>
    <w:p w14:paraId="10F1AD60" w14:textId="77777777" w:rsidR="00227BD0" w:rsidRDefault="00227BD0" w:rsidP="00227BD0">
      <w:pPr>
        <w:pStyle w:val="PL"/>
      </w:pPr>
      <w:r>
        <w:t xml:space="preserve">    QosDataList:</w:t>
      </w:r>
    </w:p>
    <w:p w14:paraId="2294E9CF" w14:textId="77777777" w:rsidR="00227BD0" w:rsidRDefault="00227BD0" w:rsidP="00227BD0">
      <w:pPr>
        <w:pStyle w:val="PL"/>
      </w:pPr>
      <w:r>
        <w:t xml:space="preserve">      type: array</w:t>
      </w:r>
    </w:p>
    <w:p w14:paraId="45DA6AF0" w14:textId="77777777" w:rsidR="00227BD0" w:rsidRDefault="00227BD0" w:rsidP="00227BD0">
      <w:pPr>
        <w:pStyle w:val="PL"/>
      </w:pPr>
      <w:r>
        <w:t xml:space="preserve">      items:</w:t>
      </w:r>
    </w:p>
    <w:p w14:paraId="674550A0" w14:textId="77777777" w:rsidR="00227BD0" w:rsidRDefault="00227BD0" w:rsidP="00227BD0">
      <w:pPr>
        <w:pStyle w:val="PL"/>
      </w:pPr>
      <w:r>
        <w:t xml:space="preserve">        $ref: '#/components/schemas/QosData'</w:t>
      </w:r>
    </w:p>
    <w:p w14:paraId="6933095A" w14:textId="77777777" w:rsidR="00227BD0" w:rsidRDefault="00227BD0" w:rsidP="00227BD0">
      <w:pPr>
        <w:pStyle w:val="PL"/>
      </w:pPr>
    </w:p>
    <w:p w14:paraId="65FAABDE" w14:textId="77777777" w:rsidR="00227BD0" w:rsidRDefault="00227BD0" w:rsidP="00227BD0">
      <w:pPr>
        <w:pStyle w:val="PL"/>
      </w:pPr>
      <w:r>
        <w:t xml:space="preserve">    SteeringMode:</w:t>
      </w:r>
    </w:p>
    <w:p w14:paraId="5CA04C3F" w14:textId="77777777" w:rsidR="00227BD0" w:rsidRDefault="00227BD0" w:rsidP="00227BD0">
      <w:pPr>
        <w:pStyle w:val="PL"/>
      </w:pPr>
      <w:r>
        <w:t xml:space="preserve">      type: object</w:t>
      </w:r>
    </w:p>
    <w:p w14:paraId="0C99FC9C" w14:textId="77777777" w:rsidR="00227BD0" w:rsidRDefault="00227BD0" w:rsidP="00227BD0">
      <w:pPr>
        <w:pStyle w:val="PL"/>
      </w:pPr>
      <w:r>
        <w:t xml:space="preserve">      properties:</w:t>
      </w:r>
    </w:p>
    <w:p w14:paraId="0A7C997C" w14:textId="77777777" w:rsidR="00227BD0" w:rsidRDefault="00227BD0" w:rsidP="00227BD0">
      <w:pPr>
        <w:pStyle w:val="PL"/>
      </w:pPr>
      <w:r>
        <w:t xml:space="preserve">        steerModeValue:</w:t>
      </w:r>
    </w:p>
    <w:p w14:paraId="6918CEFC" w14:textId="77777777" w:rsidR="00227BD0" w:rsidRDefault="00227BD0" w:rsidP="00227BD0">
      <w:pPr>
        <w:pStyle w:val="PL"/>
      </w:pPr>
      <w:r>
        <w:t xml:space="preserve">          $ref: 'TS29512_Npcf_SMPolicyControl.yaml#/components/schemas/SteerModeValue'</w:t>
      </w:r>
    </w:p>
    <w:p w14:paraId="77C98870" w14:textId="77777777" w:rsidR="00227BD0" w:rsidRDefault="00227BD0" w:rsidP="00227BD0">
      <w:pPr>
        <w:pStyle w:val="PL"/>
      </w:pPr>
      <w:r>
        <w:t xml:space="preserve">        active:</w:t>
      </w:r>
    </w:p>
    <w:p w14:paraId="09842A4D" w14:textId="77777777" w:rsidR="00227BD0" w:rsidRDefault="00227BD0" w:rsidP="00227BD0">
      <w:pPr>
        <w:pStyle w:val="PL"/>
      </w:pPr>
      <w:r>
        <w:t xml:space="preserve">          $ref: 'TS29571_CommonData.yaml#/components/schemas/AccessType'</w:t>
      </w:r>
    </w:p>
    <w:p w14:paraId="2E5777F5" w14:textId="77777777" w:rsidR="00227BD0" w:rsidRDefault="00227BD0" w:rsidP="00227BD0">
      <w:pPr>
        <w:pStyle w:val="PL"/>
      </w:pPr>
      <w:r>
        <w:t xml:space="preserve">        standby:</w:t>
      </w:r>
    </w:p>
    <w:p w14:paraId="6CA1BD61" w14:textId="77777777" w:rsidR="00227BD0" w:rsidRDefault="00227BD0" w:rsidP="00227BD0">
      <w:pPr>
        <w:pStyle w:val="PL"/>
      </w:pPr>
      <w:r>
        <w:t xml:space="preserve">          $ref: 'TS29571_CommonData.yaml#/components/schemas/AccessTypeRm'</w:t>
      </w:r>
    </w:p>
    <w:p w14:paraId="13EB281A" w14:textId="77777777" w:rsidR="00227BD0" w:rsidRDefault="00227BD0" w:rsidP="00227BD0">
      <w:pPr>
        <w:pStyle w:val="PL"/>
      </w:pPr>
      <w:r>
        <w:t xml:space="preserve">        threeGLoad:</w:t>
      </w:r>
    </w:p>
    <w:p w14:paraId="3F6E3CA5" w14:textId="77777777" w:rsidR="00227BD0" w:rsidRDefault="00227BD0" w:rsidP="00227BD0">
      <w:pPr>
        <w:pStyle w:val="PL"/>
      </w:pPr>
      <w:r>
        <w:t xml:space="preserve">          $ref: 'TS29571_CommonData.yaml#/components/schemas/Uinteger'</w:t>
      </w:r>
    </w:p>
    <w:p w14:paraId="03195F8F" w14:textId="77777777" w:rsidR="00227BD0" w:rsidRDefault="00227BD0" w:rsidP="00227BD0">
      <w:pPr>
        <w:pStyle w:val="PL"/>
      </w:pPr>
      <w:r>
        <w:t xml:space="preserve">        prioAcc:</w:t>
      </w:r>
    </w:p>
    <w:p w14:paraId="7F73ADB6" w14:textId="77777777" w:rsidR="00227BD0" w:rsidRDefault="00227BD0" w:rsidP="00227BD0">
      <w:pPr>
        <w:pStyle w:val="PL"/>
      </w:pPr>
      <w:r>
        <w:t xml:space="preserve">          $ref: 'TS29571_CommonData.yaml#/components/schemas/AccessType'</w:t>
      </w:r>
    </w:p>
    <w:p w14:paraId="13DC2B3D" w14:textId="77777777" w:rsidR="00227BD0" w:rsidRDefault="00227BD0" w:rsidP="00227BD0">
      <w:pPr>
        <w:pStyle w:val="PL"/>
      </w:pPr>
    </w:p>
    <w:p w14:paraId="007380FB" w14:textId="77777777" w:rsidR="00227BD0" w:rsidRDefault="00227BD0" w:rsidP="00227BD0">
      <w:pPr>
        <w:pStyle w:val="PL"/>
      </w:pPr>
      <w:r>
        <w:t xml:space="preserve">    TrafficControlData:</w:t>
      </w:r>
    </w:p>
    <w:p w14:paraId="6A27CB0A" w14:textId="77777777" w:rsidR="00227BD0" w:rsidRDefault="00227BD0" w:rsidP="00227BD0">
      <w:pPr>
        <w:pStyle w:val="PL"/>
      </w:pPr>
      <w:r>
        <w:t xml:space="preserve">      type: object</w:t>
      </w:r>
    </w:p>
    <w:p w14:paraId="13A51EC5" w14:textId="77777777" w:rsidR="00227BD0" w:rsidRDefault="00227BD0" w:rsidP="00227BD0">
      <w:pPr>
        <w:pStyle w:val="PL"/>
      </w:pPr>
      <w:r>
        <w:t xml:space="preserve">      properties:</w:t>
      </w:r>
    </w:p>
    <w:p w14:paraId="409A2C3B" w14:textId="77777777" w:rsidR="00227BD0" w:rsidRDefault="00227BD0" w:rsidP="00227BD0">
      <w:pPr>
        <w:pStyle w:val="PL"/>
      </w:pPr>
      <w:r>
        <w:t xml:space="preserve">        tcId:</w:t>
      </w:r>
    </w:p>
    <w:p w14:paraId="759FA3E7" w14:textId="77777777" w:rsidR="00227BD0" w:rsidRDefault="00227BD0" w:rsidP="00227BD0">
      <w:pPr>
        <w:pStyle w:val="PL"/>
      </w:pPr>
      <w:r>
        <w:t xml:space="preserve">          type: string</w:t>
      </w:r>
    </w:p>
    <w:p w14:paraId="085FD845" w14:textId="77777777" w:rsidR="00227BD0" w:rsidRDefault="00227BD0" w:rsidP="00227BD0">
      <w:pPr>
        <w:pStyle w:val="PL"/>
      </w:pPr>
      <w:r>
        <w:t xml:space="preserve">        flowStatus:</w:t>
      </w:r>
    </w:p>
    <w:p w14:paraId="5FF89293" w14:textId="77777777" w:rsidR="00227BD0" w:rsidRDefault="00227BD0" w:rsidP="00227BD0">
      <w:pPr>
        <w:pStyle w:val="PL"/>
      </w:pPr>
      <w:r>
        <w:t xml:space="preserve">          $ref: 'TS29514_Npcf_PolicyAuthorization.yaml#/components/schemas/FlowStatus'</w:t>
      </w:r>
    </w:p>
    <w:p w14:paraId="5E1C047E" w14:textId="77777777" w:rsidR="00227BD0" w:rsidRDefault="00227BD0" w:rsidP="00227BD0">
      <w:pPr>
        <w:pStyle w:val="PL"/>
      </w:pPr>
      <w:r>
        <w:t xml:space="preserve">        redirectInfo:</w:t>
      </w:r>
    </w:p>
    <w:p w14:paraId="73E52F9C" w14:textId="77777777" w:rsidR="00227BD0" w:rsidRDefault="00227BD0" w:rsidP="00227BD0">
      <w:pPr>
        <w:pStyle w:val="PL"/>
      </w:pPr>
      <w:r>
        <w:t xml:space="preserve">          $ref: 'TS29512_Npcf_SMPolicyControl.yaml#/components/schemas/RedirectInformation'</w:t>
      </w:r>
    </w:p>
    <w:p w14:paraId="3A606BB5" w14:textId="77777777" w:rsidR="00227BD0" w:rsidRDefault="00227BD0" w:rsidP="00227BD0">
      <w:pPr>
        <w:pStyle w:val="PL"/>
      </w:pPr>
      <w:r>
        <w:t xml:space="preserve">        addRedirectInfo:</w:t>
      </w:r>
    </w:p>
    <w:p w14:paraId="2010D84C" w14:textId="77777777" w:rsidR="00227BD0" w:rsidRDefault="00227BD0" w:rsidP="00227BD0">
      <w:pPr>
        <w:pStyle w:val="PL"/>
      </w:pPr>
      <w:r>
        <w:t xml:space="preserve">          type: array</w:t>
      </w:r>
    </w:p>
    <w:p w14:paraId="41469168" w14:textId="77777777" w:rsidR="00227BD0" w:rsidRDefault="00227BD0" w:rsidP="00227BD0">
      <w:pPr>
        <w:pStyle w:val="PL"/>
      </w:pPr>
      <w:r>
        <w:t xml:space="preserve">          items:</w:t>
      </w:r>
    </w:p>
    <w:p w14:paraId="4B452CA8" w14:textId="77777777" w:rsidR="00227BD0" w:rsidRDefault="00227BD0" w:rsidP="00227BD0">
      <w:pPr>
        <w:pStyle w:val="PL"/>
      </w:pPr>
      <w:r>
        <w:t xml:space="preserve">            $ref: 'TS29512_Npcf_SMPolicyControl.yaml#/components/schemas/RedirectInformation'</w:t>
      </w:r>
    </w:p>
    <w:p w14:paraId="37CEF5C2" w14:textId="77777777" w:rsidR="00227BD0" w:rsidRDefault="00227BD0" w:rsidP="00227BD0">
      <w:pPr>
        <w:pStyle w:val="PL"/>
      </w:pPr>
      <w:r>
        <w:t xml:space="preserve">          minItems: 1</w:t>
      </w:r>
    </w:p>
    <w:p w14:paraId="19B6ED51" w14:textId="77777777" w:rsidR="00227BD0" w:rsidRDefault="00227BD0" w:rsidP="00227BD0">
      <w:pPr>
        <w:pStyle w:val="PL"/>
      </w:pPr>
      <w:r>
        <w:t xml:space="preserve">        muteNotif:</w:t>
      </w:r>
    </w:p>
    <w:p w14:paraId="19BB0E1A" w14:textId="77777777" w:rsidR="00227BD0" w:rsidRDefault="00227BD0" w:rsidP="00227BD0">
      <w:pPr>
        <w:pStyle w:val="PL"/>
      </w:pPr>
      <w:r>
        <w:t xml:space="preserve">          type: boolean</w:t>
      </w:r>
    </w:p>
    <w:p w14:paraId="3818AE79" w14:textId="77777777" w:rsidR="00227BD0" w:rsidRDefault="00227BD0" w:rsidP="00227BD0">
      <w:pPr>
        <w:pStyle w:val="PL"/>
      </w:pPr>
      <w:r>
        <w:t xml:space="preserve">        trafficSteeringPolIdDl:</w:t>
      </w:r>
    </w:p>
    <w:p w14:paraId="25EA262F" w14:textId="77777777" w:rsidR="00227BD0" w:rsidRDefault="00227BD0" w:rsidP="00227BD0">
      <w:pPr>
        <w:pStyle w:val="PL"/>
      </w:pPr>
      <w:r>
        <w:t xml:space="preserve">          type: string</w:t>
      </w:r>
    </w:p>
    <w:p w14:paraId="22C7A4D4" w14:textId="77777777" w:rsidR="00227BD0" w:rsidRDefault="00227BD0" w:rsidP="00227BD0">
      <w:pPr>
        <w:pStyle w:val="PL"/>
      </w:pPr>
      <w:r>
        <w:t xml:space="preserve">          nullable: true</w:t>
      </w:r>
    </w:p>
    <w:p w14:paraId="600B24FE" w14:textId="77777777" w:rsidR="00227BD0" w:rsidRDefault="00227BD0" w:rsidP="00227BD0">
      <w:pPr>
        <w:pStyle w:val="PL"/>
      </w:pPr>
      <w:r>
        <w:t xml:space="preserve">        trafficSteeringPolIdUl:</w:t>
      </w:r>
    </w:p>
    <w:p w14:paraId="26970528" w14:textId="77777777" w:rsidR="00227BD0" w:rsidRDefault="00227BD0" w:rsidP="00227BD0">
      <w:pPr>
        <w:pStyle w:val="PL"/>
      </w:pPr>
      <w:r>
        <w:t xml:space="preserve">          type: string</w:t>
      </w:r>
    </w:p>
    <w:p w14:paraId="0AADA40E" w14:textId="77777777" w:rsidR="00227BD0" w:rsidRDefault="00227BD0" w:rsidP="00227BD0">
      <w:pPr>
        <w:pStyle w:val="PL"/>
      </w:pPr>
      <w:r>
        <w:t xml:space="preserve">          nullable: true</w:t>
      </w:r>
    </w:p>
    <w:p w14:paraId="427B5C5E" w14:textId="77777777" w:rsidR="00227BD0" w:rsidRDefault="00227BD0" w:rsidP="00227BD0">
      <w:pPr>
        <w:pStyle w:val="PL"/>
      </w:pPr>
      <w:r>
        <w:t xml:space="preserve">        routeToLocs:</w:t>
      </w:r>
    </w:p>
    <w:p w14:paraId="11934D3B" w14:textId="77777777" w:rsidR="00227BD0" w:rsidRDefault="00227BD0" w:rsidP="00227BD0">
      <w:pPr>
        <w:pStyle w:val="PL"/>
      </w:pPr>
      <w:r>
        <w:t xml:space="preserve">          type: array</w:t>
      </w:r>
    </w:p>
    <w:p w14:paraId="5B06840F" w14:textId="77777777" w:rsidR="00227BD0" w:rsidRDefault="00227BD0" w:rsidP="00227BD0">
      <w:pPr>
        <w:pStyle w:val="PL"/>
      </w:pPr>
      <w:r>
        <w:t xml:space="preserve">          items:</w:t>
      </w:r>
    </w:p>
    <w:p w14:paraId="2405130F" w14:textId="77777777" w:rsidR="00227BD0" w:rsidRDefault="00227BD0" w:rsidP="00227BD0">
      <w:pPr>
        <w:pStyle w:val="PL"/>
      </w:pPr>
      <w:r>
        <w:t xml:space="preserve">            $ref: 'TS29571_CommonData.yaml#/components/schemas/RouteToLocation'</w:t>
      </w:r>
    </w:p>
    <w:p w14:paraId="71B8F798" w14:textId="77777777" w:rsidR="00227BD0" w:rsidRDefault="00227BD0" w:rsidP="00227BD0">
      <w:pPr>
        <w:pStyle w:val="PL"/>
      </w:pPr>
      <w:r>
        <w:t xml:space="preserve">        traffCorreInd:</w:t>
      </w:r>
    </w:p>
    <w:p w14:paraId="5FFF778E" w14:textId="77777777" w:rsidR="00227BD0" w:rsidRDefault="00227BD0" w:rsidP="00227BD0">
      <w:pPr>
        <w:pStyle w:val="PL"/>
      </w:pPr>
      <w:r>
        <w:t xml:space="preserve">          type: boolean</w:t>
      </w:r>
    </w:p>
    <w:p w14:paraId="669A6DCE" w14:textId="77777777" w:rsidR="00227BD0" w:rsidRDefault="00227BD0" w:rsidP="00227BD0">
      <w:pPr>
        <w:pStyle w:val="PL"/>
      </w:pPr>
      <w:r>
        <w:t xml:space="preserve">        upPathChgEvent:</w:t>
      </w:r>
    </w:p>
    <w:p w14:paraId="4D737544" w14:textId="77777777" w:rsidR="00227BD0" w:rsidRDefault="00227BD0" w:rsidP="00227BD0">
      <w:pPr>
        <w:pStyle w:val="PL"/>
      </w:pPr>
      <w:r>
        <w:t xml:space="preserve">          $ref: 'TS29512_Npcf_SMPolicyControl.yaml#/components/schemas/UpPathChgEvent'</w:t>
      </w:r>
    </w:p>
    <w:p w14:paraId="61668E17" w14:textId="77777777" w:rsidR="00227BD0" w:rsidRDefault="00227BD0" w:rsidP="00227BD0">
      <w:pPr>
        <w:pStyle w:val="PL"/>
      </w:pPr>
      <w:r>
        <w:t xml:space="preserve">        steerFun:</w:t>
      </w:r>
    </w:p>
    <w:p w14:paraId="3665E0C6" w14:textId="77777777" w:rsidR="00227BD0" w:rsidRDefault="00227BD0" w:rsidP="00227BD0">
      <w:pPr>
        <w:pStyle w:val="PL"/>
      </w:pPr>
      <w:r>
        <w:t xml:space="preserve">          $ref: 'TS29512_Npcf_SMPolicyControl.yaml#/components/schemas/SteeringFunctionality'</w:t>
      </w:r>
    </w:p>
    <w:p w14:paraId="7D6CCC4A" w14:textId="77777777" w:rsidR="00227BD0" w:rsidRDefault="00227BD0" w:rsidP="00227BD0">
      <w:pPr>
        <w:pStyle w:val="PL"/>
      </w:pPr>
      <w:r>
        <w:t xml:space="preserve">        steerModeDl:</w:t>
      </w:r>
    </w:p>
    <w:p w14:paraId="51E63435" w14:textId="77777777" w:rsidR="00227BD0" w:rsidRDefault="00227BD0" w:rsidP="00227BD0">
      <w:pPr>
        <w:pStyle w:val="PL"/>
      </w:pPr>
      <w:r>
        <w:t xml:space="preserve">          $ref: '#/components/schemas/SteeringMode'</w:t>
      </w:r>
    </w:p>
    <w:p w14:paraId="076DC2E1" w14:textId="77777777" w:rsidR="00227BD0" w:rsidRDefault="00227BD0" w:rsidP="00227BD0">
      <w:pPr>
        <w:pStyle w:val="PL"/>
      </w:pPr>
      <w:r>
        <w:t xml:space="preserve">        steerModeUl:</w:t>
      </w:r>
    </w:p>
    <w:p w14:paraId="18D9DB40" w14:textId="77777777" w:rsidR="00227BD0" w:rsidRDefault="00227BD0" w:rsidP="00227BD0">
      <w:pPr>
        <w:pStyle w:val="PL"/>
      </w:pPr>
      <w:r>
        <w:t xml:space="preserve">          $ref: '#/components/schemas/SteeringMode'</w:t>
      </w:r>
    </w:p>
    <w:p w14:paraId="78BCF1D9" w14:textId="77777777" w:rsidR="00227BD0" w:rsidRDefault="00227BD0" w:rsidP="00227BD0">
      <w:pPr>
        <w:pStyle w:val="PL"/>
      </w:pPr>
      <w:r>
        <w:t xml:space="preserve">        mulAccCtrl:</w:t>
      </w:r>
    </w:p>
    <w:p w14:paraId="03971C9A" w14:textId="77777777" w:rsidR="00227BD0" w:rsidRDefault="00227BD0" w:rsidP="00227BD0">
      <w:pPr>
        <w:pStyle w:val="PL"/>
      </w:pPr>
      <w:r>
        <w:t xml:space="preserve">          $ref: 'TS29512_Npcf_SMPolicyControl.yaml#/components/schemas/MulticastAccessControl'</w:t>
      </w:r>
    </w:p>
    <w:p w14:paraId="573102B5" w14:textId="77777777" w:rsidR="00227BD0" w:rsidRDefault="00227BD0" w:rsidP="00227BD0">
      <w:pPr>
        <w:pStyle w:val="PL"/>
      </w:pPr>
      <w:r>
        <w:t xml:space="preserve">        snssaiList:</w:t>
      </w:r>
    </w:p>
    <w:p w14:paraId="0E41AD87" w14:textId="77777777" w:rsidR="00227BD0" w:rsidRDefault="00227BD0" w:rsidP="00227BD0">
      <w:pPr>
        <w:pStyle w:val="PL"/>
      </w:pPr>
      <w:r>
        <w:t xml:space="preserve">          $ref: '#/components/schemas/SnssaiList'</w:t>
      </w:r>
    </w:p>
    <w:p w14:paraId="08AACA5F" w14:textId="77777777" w:rsidR="00227BD0" w:rsidRDefault="00227BD0" w:rsidP="00227BD0">
      <w:pPr>
        <w:pStyle w:val="PL"/>
      </w:pPr>
    </w:p>
    <w:p w14:paraId="1B224614" w14:textId="77777777" w:rsidR="00227BD0" w:rsidRDefault="00227BD0" w:rsidP="00227BD0">
      <w:pPr>
        <w:pStyle w:val="PL"/>
      </w:pPr>
      <w:r>
        <w:t xml:space="preserve">    TrafficControlDataList:</w:t>
      </w:r>
    </w:p>
    <w:p w14:paraId="0CE71D26" w14:textId="77777777" w:rsidR="00227BD0" w:rsidRDefault="00227BD0" w:rsidP="00227BD0">
      <w:pPr>
        <w:pStyle w:val="PL"/>
      </w:pPr>
      <w:r>
        <w:t xml:space="preserve">      type: array</w:t>
      </w:r>
    </w:p>
    <w:p w14:paraId="1955F0E8" w14:textId="77777777" w:rsidR="00227BD0" w:rsidRDefault="00227BD0" w:rsidP="00227BD0">
      <w:pPr>
        <w:pStyle w:val="PL"/>
      </w:pPr>
      <w:r>
        <w:t xml:space="preserve">      items:</w:t>
      </w:r>
    </w:p>
    <w:p w14:paraId="1107AD4E" w14:textId="77777777" w:rsidR="00227BD0" w:rsidRDefault="00227BD0" w:rsidP="00227BD0">
      <w:pPr>
        <w:pStyle w:val="PL"/>
      </w:pPr>
      <w:r>
        <w:t xml:space="preserve">        $ref: '#/components/schemas/TrafficControlData'</w:t>
      </w:r>
    </w:p>
    <w:p w14:paraId="6E904593" w14:textId="77777777" w:rsidR="00227BD0" w:rsidRDefault="00227BD0" w:rsidP="00227BD0">
      <w:pPr>
        <w:pStyle w:val="PL"/>
      </w:pPr>
    </w:p>
    <w:p w14:paraId="2FCA1A1B" w14:textId="77777777" w:rsidR="00227BD0" w:rsidRDefault="00227BD0" w:rsidP="00227BD0">
      <w:pPr>
        <w:pStyle w:val="PL"/>
      </w:pPr>
      <w:r>
        <w:t xml:space="preserve">    PccRule:</w:t>
      </w:r>
    </w:p>
    <w:p w14:paraId="77584177" w14:textId="77777777" w:rsidR="00227BD0" w:rsidRDefault="00227BD0" w:rsidP="00227BD0">
      <w:pPr>
        <w:pStyle w:val="PL"/>
      </w:pPr>
      <w:r>
        <w:t xml:space="preserve">      type: object</w:t>
      </w:r>
    </w:p>
    <w:p w14:paraId="0FD47343" w14:textId="77777777" w:rsidR="00227BD0" w:rsidRDefault="00227BD0" w:rsidP="00227BD0">
      <w:pPr>
        <w:pStyle w:val="PL"/>
      </w:pPr>
      <w:r>
        <w:t xml:space="preserve">      properties:</w:t>
      </w:r>
    </w:p>
    <w:p w14:paraId="64567CB9" w14:textId="77777777" w:rsidR="00227BD0" w:rsidRDefault="00227BD0" w:rsidP="00227BD0">
      <w:pPr>
        <w:pStyle w:val="PL"/>
      </w:pPr>
      <w:r>
        <w:t xml:space="preserve">        pccRuleId:</w:t>
      </w:r>
    </w:p>
    <w:p w14:paraId="64FBA590" w14:textId="77777777" w:rsidR="00227BD0" w:rsidRDefault="00227BD0" w:rsidP="00227BD0">
      <w:pPr>
        <w:pStyle w:val="PL"/>
      </w:pPr>
      <w:r>
        <w:t xml:space="preserve">          type: string</w:t>
      </w:r>
    </w:p>
    <w:p w14:paraId="250B75C8" w14:textId="77777777" w:rsidR="00227BD0" w:rsidRDefault="00227BD0" w:rsidP="00227BD0">
      <w:pPr>
        <w:pStyle w:val="PL"/>
      </w:pPr>
      <w:r>
        <w:t xml:space="preserve">          description: Univocally identifies the PCC rule within a PDU session.</w:t>
      </w:r>
    </w:p>
    <w:p w14:paraId="43B245C9" w14:textId="77777777" w:rsidR="00227BD0" w:rsidRDefault="00227BD0" w:rsidP="00227BD0">
      <w:pPr>
        <w:pStyle w:val="PL"/>
      </w:pPr>
      <w:r>
        <w:t xml:space="preserve">        flowInfoList:</w:t>
      </w:r>
    </w:p>
    <w:p w14:paraId="292BF87A" w14:textId="77777777" w:rsidR="00227BD0" w:rsidRDefault="00227BD0" w:rsidP="00227BD0">
      <w:pPr>
        <w:pStyle w:val="PL"/>
      </w:pPr>
      <w:r>
        <w:t xml:space="preserve">          type: array</w:t>
      </w:r>
    </w:p>
    <w:p w14:paraId="16E82C9A" w14:textId="77777777" w:rsidR="00227BD0" w:rsidRDefault="00227BD0" w:rsidP="00227BD0">
      <w:pPr>
        <w:pStyle w:val="PL"/>
      </w:pPr>
      <w:r>
        <w:t xml:space="preserve">          items:</w:t>
      </w:r>
    </w:p>
    <w:p w14:paraId="6403BFF9" w14:textId="77777777" w:rsidR="00227BD0" w:rsidRDefault="00227BD0" w:rsidP="00227BD0">
      <w:pPr>
        <w:pStyle w:val="PL"/>
      </w:pPr>
      <w:r>
        <w:t xml:space="preserve">            $ref: 'TS29512_Npcf_SMPolicyControl.yaml#/components/schemas/FlowInformation'</w:t>
      </w:r>
    </w:p>
    <w:p w14:paraId="7EE89DDA" w14:textId="77777777" w:rsidR="00227BD0" w:rsidRDefault="00227BD0" w:rsidP="00227BD0">
      <w:pPr>
        <w:pStyle w:val="PL"/>
      </w:pPr>
      <w:r>
        <w:t xml:space="preserve">        applicationId:</w:t>
      </w:r>
    </w:p>
    <w:p w14:paraId="3CFCB1B3" w14:textId="77777777" w:rsidR="00227BD0" w:rsidRDefault="00227BD0" w:rsidP="00227BD0">
      <w:pPr>
        <w:pStyle w:val="PL"/>
      </w:pPr>
      <w:r>
        <w:t xml:space="preserve">          type: string</w:t>
      </w:r>
    </w:p>
    <w:p w14:paraId="453A0375" w14:textId="77777777" w:rsidR="00227BD0" w:rsidRDefault="00227BD0" w:rsidP="00227BD0">
      <w:pPr>
        <w:pStyle w:val="PL"/>
      </w:pPr>
      <w:r>
        <w:t xml:space="preserve">        appDescriptor:</w:t>
      </w:r>
    </w:p>
    <w:p w14:paraId="5DA37AC4" w14:textId="77777777" w:rsidR="00227BD0" w:rsidRDefault="00227BD0" w:rsidP="00227BD0">
      <w:pPr>
        <w:pStyle w:val="PL"/>
      </w:pPr>
      <w:r>
        <w:t xml:space="preserve">          $ref: 'TS29512_Npcf_SMPolicyControl.yaml#/components/schemas/ApplicationDescriptor'</w:t>
      </w:r>
    </w:p>
    <w:p w14:paraId="63A9942E" w14:textId="77777777" w:rsidR="00227BD0" w:rsidRDefault="00227BD0" w:rsidP="00227BD0">
      <w:pPr>
        <w:pStyle w:val="PL"/>
      </w:pPr>
      <w:r>
        <w:t xml:space="preserve">        contentVersion:</w:t>
      </w:r>
    </w:p>
    <w:p w14:paraId="7BA6A6E3" w14:textId="77777777" w:rsidR="00227BD0" w:rsidRDefault="00227BD0" w:rsidP="00227BD0">
      <w:pPr>
        <w:pStyle w:val="PL"/>
      </w:pPr>
      <w:r>
        <w:t xml:space="preserve">          $ref: 'TS29514_Npcf_PolicyAuthorization.yaml#/components/schemas/ContentVersion'</w:t>
      </w:r>
    </w:p>
    <w:p w14:paraId="435D4E2C" w14:textId="77777777" w:rsidR="00227BD0" w:rsidRDefault="00227BD0" w:rsidP="00227BD0">
      <w:pPr>
        <w:pStyle w:val="PL"/>
      </w:pPr>
      <w:r>
        <w:t xml:space="preserve">        precedence:</w:t>
      </w:r>
    </w:p>
    <w:p w14:paraId="6D8CC3A0" w14:textId="77777777" w:rsidR="00227BD0" w:rsidRDefault="00227BD0" w:rsidP="00227BD0">
      <w:pPr>
        <w:pStyle w:val="PL"/>
      </w:pPr>
      <w:r>
        <w:t xml:space="preserve">          $ref: 'TS29571_CommonData.yaml#/components/schemas/Uinteger'</w:t>
      </w:r>
    </w:p>
    <w:p w14:paraId="4C39C291" w14:textId="77777777" w:rsidR="00227BD0" w:rsidRDefault="00227BD0" w:rsidP="00227BD0">
      <w:pPr>
        <w:pStyle w:val="PL"/>
      </w:pPr>
      <w:r>
        <w:t xml:space="preserve">        afSigProtocol:</w:t>
      </w:r>
    </w:p>
    <w:p w14:paraId="5EEA0ED0" w14:textId="77777777" w:rsidR="00227BD0" w:rsidRDefault="00227BD0" w:rsidP="00227BD0">
      <w:pPr>
        <w:pStyle w:val="PL"/>
      </w:pPr>
      <w:r>
        <w:t xml:space="preserve">          $ref: 'TS29512_Npcf_SMPolicyControl.yaml#/components/schemas/AfSigProtocol'</w:t>
      </w:r>
    </w:p>
    <w:p w14:paraId="54472F1B" w14:textId="77777777" w:rsidR="00227BD0" w:rsidRDefault="00227BD0" w:rsidP="00227BD0">
      <w:pPr>
        <w:pStyle w:val="PL"/>
      </w:pPr>
      <w:r>
        <w:t xml:space="preserve">        isAppRelocatable:</w:t>
      </w:r>
    </w:p>
    <w:p w14:paraId="49E70E14" w14:textId="77777777" w:rsidR="00227BD0" w:rsidRDefault="00227BD0" w:rsidP="00227BD0">
      <w:pPr>
        <w:pStyle w:val="PL"/>
      </w:pPr>
      <w:r>
        <w:t xml:space="preserve">          type: boolean</w:t>
      </w:r>
    </w:p>
    <w:p w14:paraId="4013E4FD" w14:textId="77777777" w:rsidR="00227BD0" w:rsidRDefault="00227BD0" w:rsidP="00227BD0">
      <w:pPr>
        <w:pStyle w:val="PL"/>
      </w:pPr>
      <w:r>
        <w:t xml:space="preserve">        isUeAddrPreserved:</w:t>
      </w:r>
    </w:p>
    <w:p w14:paraId="5644A1F0" w14:textId="77777777" w:rsidR="00227BD0" w:rsidRDefault="00227BD0" w:rsidP="00227BD0">
      <w:pPr>
        <w:pStyle w:val="PL"/>
      </w:pPr>
      <w:r>
        <w:t xml:space="preserve">          type: boolean</w:t>
      </w:r>
    </w:p>
    <w:p w14:paraId="220560D6" w14:textId="77777777" w:rsidR="00227BD0" w:rsidRDefault="00227BD0" w:rsidP="00227BD0">
      <w:pPr>
        <w:pStyle w:val="PL"/>
      </w:pPr>
      <w:r>
        <w:t xml:space="preserve">        qosData:</w:t>
      </w:r>
    </w:p>
    <w:p w14:paraId="4360B3C1" w14:textId="77777777" w:rsidR="00227BD0" w:rsidRDefault="00227BD0" w:rsidP="00227BD0">
      <w:pPr>
        <w:pStyle w:val="PL"/>
      </w:pPr>
      <w:r>
        <w:t xml:space="preserve">          type: array</w:t>
      </w:r>
    </w:p>
    <w:p w14:paraId="6FDCCDEC" w14:textId="77777777" w:rsidR="00227BD0" w:rsidRDefault="00227BD0" w:rsidP="00227BD0">
      <w:pPr>
        <w:pStyle w:val="PL"/>
      </w:pPr>
      <w:r>
        <w:t xml:space="preserve">          items:</w:t>
      </w:r>
    </w:p>
    <w:p w14:paraId="04D4DCA3" w14:textId="77777777" w:rsidR="00227BD0" w:rsidRDefault="00227BD0" w:rsidP="00227BD0">
      <w:pPr>
        <w:pStyle w:val="PL"/>
      </w:pPr>
      <w:r>
        <w:t xml:space="preserve">            $ref: '#/components/schemas/QosDataList'</w:t>
      </w:r>
    </w:p>
    <w:p w14:paraId="7520FD1A" w14:textId="77777777" w:rsidR="00227BD0" w:rsidRDefault="00227BD0" w:rsidP="00227BD0">
      <w:pPr>
        <w:pStyle w:val="PL"/>
      </w:pPr>
      <w:r>
        <w:t xml:space="preserve">        altQosParams:</w:t>
      </w:r>
    </w:p>
    <w:p w14:paraId="0D9ACEE0" w14:textId="77777777" w:rsidR="00227BD0" w:rsidRDefault="00227BD0" w:rsidP="00227BD0">
      <w:pPr>
        <w:pStyle w:val="PL"/>
      </w:pPr>
      <w:r>
        <w:t xml:space="preserve">          type: array</w:t>
      </w:r>
    </w:p>
    <w:p w14:paraId="06FF27BE" w14:textId="77777777" w:rsidR="00227BD0" w:rsidRDefault="00227BD0" w:rsidP="00227BD0">
      <w:pPr>
        <w:pStyle w:val="PL"/>
      </w:pPr>
      <w:r>
        <w:t xml:space="preserve">          items:</w:t>
      </w:r>
    </w:p>
    <w:p w14:paraId="05A458A1" w14:textId="77777777" w:rsidR="00227BD0" w:rsidRDefault="00227BD0" w:rsidP="00227BD0">
      <w:pPr>
        <w:pStyle w:val="PL"/>
      </w:pPr>
      <w:r>
        <w:t xml:space="preserve">            $ref: '#/components/schemas/QosDataList'</w:t>
      </w:r>
    </w:p>
    <w:p w14:paraId="0CE8B93C" w14:textId="77777777" w:rsidR="00227BD0" w:rsidRDefault="00227BD0" w:rsidP="00227BD0">
      <w:pPr>
        <w:pStyle w:val="PL"/>
      </w:pPr>
      <w:r>
        <w:t xml:space="preserve">        trafficControlData:</w:t>
      </w:r>
    </w:p>
    <w:p w14:paraId="5716F4BC" w14:textId="77777777" w:rsidR="00227BD0" w:rsidRDefault="00227BD0" w:rsidP="00227BD0">
      <w:pPr>
        <w:pStyle w:val="PL"/>
      </w:pPr>
      <w:r>
        <w:t xml:space="preserve">          type: array</w:t>
      </w:r>
    </w:p>
    <w:p w14:paraId="26B7A425" w14:textId="77777777" w:rsidR="00227BD0" w:rsidRDefault="00227BD0" w:rsidP="00227BD0">
      <w:pPr>
        <w:pStyle w:val="PL"/>
      </w:pPr>
      <w:r>
        <w:t xml:space="preserve">          items:</w:t>
      </w:r>
    </w:p>
    <w:p w14:paraId="6E20DCBB" w14:textId="77777777" w:rsidR="00227BD0" w:rsidRDefault="00227BD0" w:rsidP="00227BD0">
      <w:pPr>
        <w:pStyle w:val="PL"/>
      </w:pPr>
      <w:r>
        <w:t xml:space="preserve">            $ref: '#/components/schemas/TrafficControlDataList'</w:t>
      </w:r>
    </w:p>
    <w:p w14:paraId="7DC0E219" w14:textId="77777777" w:rsidR="00227BD0" w:rsidRDefault="00227BD0" w:rsidP="00227BD0">
      <w:pPr>
        <w:pStyle w:val="PL"/>
      </w:pPr>
      <w:r>
        <w:t xml:space="preserve">        conditionData:</w:t>
      </w:r>
    </w:p>
    <w:p w14:paraId="6BAED623" w14:textId="77777777" w:rsidR="00227BD0" w:rsidRDefault="00227BD0" w:rsidP="00227BD0">
      <w:pPr>
        <w:pStyle w:val="PL"/>
      </w:pPr>
      <w:r>
        <w:t xml:space="preserve">            $ref: 'TS29512_Npcf_SMPolicyControl.yaml#/components/schemas/ConditionData'</w:t>
      </w:r>
    </w:p>
    <w:p w14:paraId="2D59DCB3" w14:textId="77777777" w:rsidR="00227BD0" w:rsidRDefault="00227BD0" w:rsidP="00227BD0">
      <w:pPr>
        <w:pStyle w:val="PL"/>
      </w:pPr>
      <w:r>
        <w:t xml:space="preserve">        tscaiInputDl:</w:t>
      </w:r>
    </w:p>
    <w:p w14:paraId="6B748CBA" w14:textId="77777777" w:rsidR="00227BD0" w:rsidRDefault="00227BD0" w:rsidP="00227BD0">
      <w:pPr>
        <w:pStyle w:val="PL"/>
      </w:pPr>
      <w:r>
        <w:t xml:space="preserve">          $ref: 'TS29514_Npcf_PolicyAuthorization.yaml#/components/schemas/TscaiInputContainer'</w:t>
      </w:r>
    </w:p>
    <w:p w14:paraId="7147A345" w14:textId="77777777" w:rsidR="00227BD0" w:rsidRDefault="00227BD0" w:rsidP="00227BD0">
      <w:pPr>
        <w:pStyle w:val="PL"/>
      </w:pPr>
      <w:r>
        <w:t xml:space="preserve">        tscaiInputUl:</w:t>
      </w:r>
    </w:p>
    <w:p w14:paraId="644F76E4" w14:textId="77777777" w:rsidR="00227BD0" w:rsidRDefault="00227BD0" w:rsidP="00227BD0">
      <w:pPr>
        <w:pStyle w:val="PL"/>
      </w:pPr>
      <w:r>
        <w:t xml:space="preserve">          $ref: 'TS29514_Npcf_PolicyAuthorization.yaml#/components/schemas/TscaiInputContainer'</w:t>
      </w:r>
    </w:p>
    <w:p w14:paraId="5790E729" w14:textId="77777777" w:rsidR="00227BD0" w:rsidRDefault="00227BD0" w:rsidP="00227BD0">
      <w:pPr>
        <w:pStyle w:val="PL"/>
      </w:pPr>
    </w:p>
    <w:p w14:paraId="6D010408" w14:textId="77777777" w:rsidR="00227BD0" w:rsidRDefault="00227BD0" w:rsidP="00227BD0">
      <w:pPr>
        <w:pStyle w:val="PL"/>
      </w:pPr>
      <w:r>
        <w:t xml:space="preserve">    SnssaiInfo:</w:t>
      </w:r>
    </w:p>
    <w:p w14:paraId="5B049593" w14:textId="77777777" w:rsidR="00227BD0" w:rsidRDefault="00227BD0" w:rsidP="00227BD0">
      <w:pPr>
        <w:pStyle w:val="PL"/>
      </w:pPr>
      <w:r>
        <w:t xml:space="preserve">      type: object</w:t>
      </w:r>
    </w:p>
    <w:p w14:paraId="59EB0D2E" w14:textId="77777777" w:rsidR="00227BD0" w:rsidRDefault="00227BD0" w:rsidP="00227BD0">
      <w:pPr>
        <w:pStyle w:val="PL"/>
      </w:pPr>
      <w:r>
        <w:t xml:space="preserve">      properties:</w:t>
      </w:r>
    </w:p>
    <w:p w14:paraId="29658351" w14:textId="77777777" w:rsidR="00227BD0" w:rsidRDefault="00227BD0" w:rsidP="00227BD0">
      <w:pPr>
        <w:pStyle w:val="PL"/>
      </w:pPr>
      <w:r>
        <w:t xml:space="preserve">        plmnInfo:</w:t>
      </w:r>
    </w:p>
    <w:p w14:paraId="366B7997" w14:textId="77777777" w:rsidR="00227BD0" w:rsidRDefault="00227BD0" w:rsidP="00227BD0">
      <w:pPr>
        <w:pStyle w:val="PL"/>
      </w:pPr>
      <w:r>
        <w:t xml:space="preserve">          $ref: 'TS28541_NrNrm.yaml#/components/schemas/PlmnInfo'</w:t>
      </w:r>
    </w:p>
    <w:p w14:paraId="5424746A" w14:textId="77777777" w:rsidR="00227BD0" w:rsidRDefault="00227BD0" w:rsidP="00227BD0">
      <w:pPr>
        <w:pStyle w:val="PL"/>
      </w:pPr>
      <w:r>
        <w:t xml:space="preserve">        administrativeState:</w:t>
      </w:r>
    </w:p>
    <w:p w14:paraId="1592E931" w14:textId="77777777" w:rsidR="00227BD0" w:rsidRDefault="00227BD0" w:rsidP="00227BD0">
      <w:pPr>
        <w:pStyle w:val="PL"/>
      </w:pPr>
      <w:r>
        <w:t xml:space="preserve">          $ref: 'TS28623_ComDefs.yaml#/components/schemas/AdministrativeState'</w:t>
      </w:r>
    </w:p>
    <w:p w14:paraId="4008B8BE" w14:textId="77777777" w:rsidR="00227BD0" w:rsidRDefault="00227BD0" w:rsidP="00227BD0">
      <w:pPr>
        <w:pStyle w:val="PL"/>
      </w:pPr>
    </w:p>
    <w:p w14:paraId="29A436DA" w14:textId="77777777" w:rsidR="00227BD0" w:rsidRDefault="00227BD0" w:rsidP="00227BD0">
      <w:pPr>
        <w:pStyle w:val="PL"/>
      </w:pPr>
      <w:r>
        <w:t xml:space="preserve">    NsacfInfoSnssai:</w:t>
      </w:r>
    </w:p>
    <w:p w14:paraId="1BD91D44" w14:textId="77777777" w:rsidR="00227BD0" w:rsidRDefault="00227BD0" w:rsidP="00227BD0">
      <w:pPr>
        <w:pStyle w:val="PL"/>
      </w:pPr>
      <w:r>
        <w:t xml:space="preserve">      type: object</w:t>
      </w:r>
    </w:p>
    <w:p w14:paraId="73448BE6" w14:textId="77777777" w:rsidR="00227BD0" w:rsidRDefault="00227BD0" w:rsidP="00227BD0">
      <w:pPr>
        <w:pStyle w:val="PL"/>
      </w:pPr>
      <w:r>
        <w:t xml:space="preserve">      properties:</w:t>
      </w:r>
    </w:p>
    <w:p w14:paraId="27B7DA5C" w14:textId="77777777" w:rsidR="00227BD0" w:rsidRDefault="00227BD0" w:rsidP="00227BD0">
      <w:pPr>
        <w:pStyle w:val="PL"/>
      </w:pPr>
      <w:r>
        <w:t xml:space="preserve">        SnssaiInfo:</w:t>
      </w:r>
    </w:p>
    <w:p w14:paraId="5340D329" w14:textId="77777777" w:rsidR="00227BD0" w:rsidRDefault="00227BD0" w:rsidP="00227BD0">
      <w:pPr>
        <w:pStyle w:val="PL"/>
      </w:pPr>
      <w:r>
        <w:t xml:space="preserve">          $ref: '#/components/schemas/SnssaiInfo'</w:t>
      </w:r>
    </w:p>
    <w:p w14:paraId="78F1C0A1" w14:textId="77777777" w:rsidR="00227BD0" w:rsidRDefault="00227BD0" w:rsidP="00227BD0">
      <w:pPr>
        <w:pStyle w:val="PL"/>
      </w:pPr>
      <w:r>
        <w:t xml:space="preserve">        isSubjectToNsac:</w:t>
      </w:r>
    </w:p>
    <w:p w14:paraId="6D77E08A" w14:textId="77777777" w:rsidR="00227BD0" w:rsidRDefault="00227BD0" w:rsidP="00227BD0">
      <w:pPr>
        <w:pStyle w:val="PL"/>
      </w:pPr>
      <w:r>
        <w:t xml:space="preserve">          type: boolean</w:t>
      </w:r>
    </w:p>
    <w:p w14:paraId="2AEDF84F" w14:textId="77777777" w:rsidR="00227BD0" w:rsidRDefault="00227BD0" w:rsidP="00227BD0">
      <w:pPr>
        <w:pStyle w:val="PL"/>
      </w:pPr>
      <w:r>
        <w:t xml:space="preserve">        maxNumberofUEs:</w:t>
      </w:r>
    </w:p>
    <w:p w14:paraId="065BB104" w14:textId="77777777" w:rsidR="00227BD0" w:rsidRDefault="00227BD0" w:rsidP="00227BD0">
      <w:pPr>
        <w:pStyle w:val="PL"/>
      </w:pPr>
      <w:r>
        <w:t xml:space="preserve">          type: integer</w:t>
      </w:r>
    </w:p>
    <w:p w14:paraId="06A2906B" w14:textId="77777777" w:rsidR="00227BD0" w:rsidRDefault="00227BD0" w:rsidP="00227BD0">
      <w:pPr>
        <w:pStyle w:val="PL"/>
      </w:pPr>
      <w:r>
        <w:t xml:space="preserve">        eACMode:</w:t>
      </w:r>
    </w:p>
    <w:p w14:paraId="258B018F" w14:textId="77777777" w:rsidR="00227BD0" w:rsidRDefault="00227BD0" w:rsidP="00227BD0">
      <w:pPr>
        <w:pStyle w:val="PL"/>
      </w:pPr>
      <w:r>
        <w:t xml:space="preserve">          type: string</w:t>
      </w:r>
    </w:p>
    <w:p w14:paraId="60C796A0" w14:textId="77777777" w:rsidR="00227BD0" w:rsidRDefault="00227BD0" w:rsidP="00227BD0">
      <w:pPr>
        <w:pStyle w:val="PL"/>
      </w:pPr>
      <w:r>
        <w:t xml:space="preserve">          enum:</w:t>
      </w:r>
    </w:p>
    <w:p w14:paraId="63EA637F" w14:textId="77777777" w:rsidR="00227BD0" w:rsidRDefault="00227BD0" w:rsidP="00227BD0">
      <w:pPr>
        <w:pStyle w:val="PL"/>
      </w:pPr>
      <w:r>
        <w:t xml:space="preserve">            - INACTIVE</w:t>
      </w:r>
    </w:p>
    <w:p w14:paraId="31F7E424" w14:textId="77777777" w:rsidR="00227BD0" w:rsidRDefault="00227BD0" w:rsidP="00227BD0">
      <w:pPr>
        <w:pStyle w:val="PL"/>
      </w:pPr>
      <w:r>
        <w:t xml:space="preserve">            - ACTIVE</w:t>
      </w:r>
    </w:p>
    <w:p w14:paraId="0DF80D3A" w14:textId="77777777" w:rsidR="00227BD0" w:rsidRDefault="00227BD0" w:rsidP="00227BD0">
      <w:pPr>
        <w:pStyle w:val="PL"/>
      </w:pPr>
      <w:r>
        <w:t xml:space="preserve">        activeEacThreshhold:</w:t>
      </w:r>
    </w:p>
    <w:p w14:paraId="00201CE0" w14:textId="77777777" w:rsidR="00227BD0" w:rsidRDefault="00227BD0" w:rsidP="00227BD0">
      <w:pPr>
        <w:pStyle w:val="PL"/>
      </w:pPr>
      <w:r>
        <w:t xml:space="preserve">          type: integer</w:t>
      </w:r>
    </w:p>
    <w:p w14:paraId="6B0076B1" w14:textId="77777777" w:rsidR="00227BD0" w:rsidRDefault="00227BD0" w:rsidP="00227BD0">
      <w:pPr>
        <w:pStyle w:val="PL"/>
      </w:pPr>
      <w:r>
        <w:t xml:space="preserve">        deactiveEacThreshhold:</w:t>
      </w:r>
    </w:p>
    <w:p w14:paraId="0BD662C9" w14:textId="77777777" w:rsidR="00227BD0" w:rsidRDefault="00227BD0" w:rsidP="00227BD0">
      <w:pPr>
        <w:pStyle w:val="PL"/>
      </w:pPr>
      <w:r>
        <w:t xml:space="preserve">          type: integer</w:t>
      </w:r>
    </w:p>
    <w:p w14:paraId="3A986BE6" w14:textId="77777777" w:rsidR="00227BD0" w:rsidRDefault="00227BD0" w:rsidP="00227BD0">
      <w:pPr>
        <w:pStyle w:val="PL"/>
      </w:pPr>
      <w:r>
        <w:t xml:space="preserve">        numberofUEs:</w:t>
      </w:r>
    </w:p>
    <w:p w14:paraId="047016D9" w14:textId="77777777" w:rsidR="00227BD0" w:rsidRDefault="00227BD0" w:rsidP="00227BD0">
      <w:pPr>
        <w:pStyle w:val="PL"/>
      </w:pPr>
      <w:r>
        <w:t xml:space="preserve">          type: integer</w:t>
      </w:r>
    </w:p>
    <w:p w14:paraId="5B293076" w14:textId="77777777" w:rsidR="00227BD0" w:rsidRDefault="00227BD0" w:rsidP="00227BD0">
      <w:pPr>
        <w:pStyle w:val="PL"/>
      </w:pPr>
      <w:r>
        <w:t xml:space="preserve">        uEIdList:</w:t>
      </w:r>
    </w:p>
    <w:p w14:paraId="56351075" w14:textId="77777777" w:rsidR="00227BD0" w:rsidRDefault="00227BD0" w:rsidP="00227BD0">
      <w:pPr>
        <w:pStyle w:val="PL"/>
      </w:pPr>
      <w:r>
        <w:t xml:space="preserve">          type: array</w:t>
      </w:r>
    </w:p>
    <w:p w14:paraId="4CC5406E" w14:textId="77777777" w:rsidR="00227BD0" w:rsidRDefault="00227BD0" w:rsidP="00227BD0">
      <w:pPr>
        <w:pStyle w:val="PL"/>
      </w:pPr>
      <w:r>
        <w:t xml:space="preserve">          items:</w:t>
      </w:r>
    </w:p>
    <w:p w14:paraId="46459354" w14:textId="77777777" w:rsidR="00227BD0" w:rsidRDefault="00227BD0" w:rsidP="00227BD0">
      <w:pPr>
        <w:pStyle w:val="PL"/>
      </w:pPr>
      <w:r>
        <w:t xml:space="preserve">            type: string</w:t>
      </w:r>
    </w:p>
    <w:p w14:paraId="7631CF69" w14:textId="77777777" w:rsidR="00227BD0" w:rsidRDefault="00227BD0" w:rsidP="00227BD0">
      <w:pPr>
        <w:pStyle w:val="PL"/>
      </w:pPr>
      <w:r>
        <w:t xml:space="preserve">        maxNumberofPDUSessions:</w:t>
      </w:r>
    </w:p>
    <w:p w14:paraId="6FEEDD70" w14:textId="77777777" w:rsidR="00227BD0" w:rsidRDefault="00227BD0" w:rsidP="00227BD0">
      <w:pPr>
        <w:pStyle w:val="PL"/>
      </w:pPr>
      <w:r>
        <w:t xml:space="preserve">          type: integer</w:t>
      </w:r>
    </w:p>
    <w:p w14:paraId="39B1F9EA" w14:textId="77777777" w:rsidR="00227BD0" w:rsidRDefault="00227BD0" w:rsidP="00227BD0">
      <w:pPr>
        <w:pStyle w:val="PL"/>
      </w:pPr>
      <w:r>
        <w:t xml:space="preserve">     </w:t>
      </w:r>
    </w:p>
    <w:p w14:paraId="7BCD52F5" w14:textId="77777777" w:rsidR="00227BD0" w:rsidRDefault="00227BD0" w:rsidP="00227BD0">
      <w:pPr>
        <w:pStyle w:val="PL"/>
      </w:pPr>
      <w:r>
        <w:t xml:space="preserve">    NRTACRange:</w:t>
      </w:r>
    </w:p>
    <w:p w14:paraId="0EF46FC0" w14:textId="77777777" w:rsidR="00227BD0" w:rsidRDefault="00227BD0" w:rsidP="00227BD0">
      <w:pPr>
        <w:pStyle w:val="PL"/>
      </w:pPr>
      <w:r>
        <w:t xml:space="preserve">      type: object</w:t>
      </w:r>
    </w:p>
    <w:p w14:paraId="526FDE35" w14:textId="77777777" w:rsidR="00227BD0" w:rsidRDefault="00227BD0" w:rsidP="00227BD0">
      <w:pPr>
        <w:pStyle w:val="PL"/>
      </w:pPr>
      <w:r>
        <w:t xml:space="preserve">      properties:</w:t>
      </w:r>
    </w:p>
    <w:p w14:paraId="28AC7FB5" w14:textId="77777777" w:rsidR="00227BD0" w:rsidRDefault="00227BD0" w:rsidP="00227BD0">
      <w:pPr>
        <w:pStyle w:val="PL"/>
      </w:pPr>
      <w:r>
        <w:t xml:space="preserve">        nRTACstart:</w:t>
      </w:r>
    </w:p>
    <w:p w14:paraId="7CABFE2B" w14:textId="77777777" w:rsidR="00227BD0" w:rsidRDefault="00227BD0" w:rsidP="00227BD0">
      <w:pPr>
        <w:pStyle w:val="PL"/>
      </w:pPr>
      <w:r>
        <w:t xml:space="preserve">          type: string</w:t>
      </w:r>
    </w:p>
    <w:p w14:paraId="6D42B965" w14:textId="77777777" w:rsidR="00227BD0" w:rsidRDefault="00227BD0" w:rsidP="00227BD0">
      <w:pPr>
        <w:pStyle w:val="PL"/>
      </w:pPr>
      <w:r>
        <w:t xml:space="preserve">        nRTACend:</w:t>
      </w:r>
    </w:p>
    <w:p w14:paraId="33CF489C" w14:textId="77777777" w:rsidR="00227BD0" w:rsidRDefault="00227BD0" w:rsidP="00227BD0">
      <w:pPr>
        <w:pStyle w:val="PL"/>
      </w:pPr>
      <w:r>
        <w:t xml:space="preserve">          type: string</w:t>
      </w:r>
    </w:p>
    <w:p w14:paraId="32215852" w14:textId="77777777" w:rsidR="00227BD0" w:rsidRDefault="00227BD0" w:rsidP="00227BD0">
      <w:pPr>
        <w:pStyle w:val="PL"/>
      </w:pPr>
      <w:r>
        <w:t xml:space="preserve">        nRTACpattern:</w:t>
      </w:r>
    </w:p>
    <w:p w14:paraId="44461EDA" w14:textId="77777777" w:rsidR="00227BD0" w:rsidRDefault="00227BD0" w:rsidP="00227BD0">
      <w:pPr>
        <w:pStyle w:val="PL"/>
      </w:pPr>
      <w:r>
        <w:t xml:space="preserve">          type: string</w:t>
      </w:r>
    </w:p>
    <w:p w14:paraId="511A5B99" w14:textId="77777777" w:rsidR="00227BD0" w:rsidRDefault="00227BD0" w:rsidP="00227BD0">
      <w:pPr>
        <w:pStyle w:val="PL"/>
      </w:pPr>
      <w:r>
        <w:t xml:space="preserve">  </w:t>
      </w:r>
    </w:p>
    <w:p w14:paraId="7B38E494" w14:textId="77777777" w:rsidR="00227BD0" w:rsidRDefault="00227BD0" w:rsidP="00227BD0">
      <w:pPr>
        <w:pStyle w:val="PL"/>
      </w:pPr>
      <w:r>
        <w:t xml:space="preserve">    TaiRange:</w:t>
      </w:r>
    </w:p>
    <w:p w14:paraId="50A60677" w14:textId="77777777" w:rsidR="00227BD0" w:rsidRDefault="00227BD0" w:rsidP="00227BD0">
      <w:pPr>
        <w:pStyle w:val="PL"/>
      </w:pPr>
      <w:r>
        <w:t xml:space="preserve">      type: object</w:t>
      </w:r>
    </w:p>
    <w:p w14:paraId="0C52D116" w14:textId="77777777" w:rsidR="00227BD0" w:rsidRDefault="00227BD0" w:rsidP="00227BD0">
      <w:pPr>
        <w:pStyle w:val="PL"/>
      </w:pPr>
      <w:r>
        <w:t xml:space="preserve">      properties:</w:t>
      </w:r>
    </w:p>
    <w:p w14:paraId="602BE1E7" w14:textId="77777777" w:rsidR="00227BD0" w:rsidRDefault="00227BD0" w:rsidP="00227BD0">
      <w:pPr>
        <w:pStyle w:val="PL"/>
      </w:pPr>
      <w:r>
        <w:t xml:space="preserve">        plmnId:</w:t>
      </w:r>
    </w:p>
    <w:p w14:paraId="0E863B81" w14:textId="77777777" w:rsidR="00227BD0" w:rsidRDefault="00227BD0" w:rsidP="00227BD0">
      <w:pPr>
        <w:pStyle w:val="PL"/>
      </w:pPr>
      <w:r>
        <w:t xml:space="preserve">          $ref: 'TS28541_NrNrm.yaml#/components/schemas/PlmnId'</w:t>
      </w:r>
    </w:p>
    <w:p w14:paraId="4EA57C82" w14:textId="77777777" w:rsidR="00227BD0" w:rsidRDefault="00227BD0" w:rsidP="00227BD0">
      <w:pPr>
        <w:pStyle w:val="PL"/>
      </w:pPr>
      <w:r>
        <w:t xml:space="preserve">        nRTACRangelist:</w:t>
      </w:r>
    </w:p>
    <w:p w14:paraId="3DA66D5B" w14:textId="77777777" w:rsidR="00227BD0" w:rsidRDefault="00227BD0" w:rsidP="00227BD0">
      <w:pPr>
        <w:pStyle w:val="PL"/>
      </w:pPr>
      <w:r>
        <w:t xml:space="preserve">          type: array</w:t>
      </w:r>
    </w:p>
    <w:p w14:paraId="34BE05A4" w14:textId="77777777" w:rsidR="00227BD0" w:rsidRDefault="00227BD0" w:rsidP="00227BD0">
      <w:pPr>
        <w:pStyle w:val="PL"/>
      </w:pPr>
      <w:r>
        <w:t xml:space="preserve">          items:</w:t>
      </w:r>
    </w:p>
    <w:p w14:paraId="78EB2649" w14:textId="77777777" w:rsidR="00227BD0" w:rsidRDefault="00227BD0" w:rsidP="00227BD0">
      <w:pPr>
        <w:pStyle w:val="PL"/>
      </w:pPr>
      <w:r>
        <w:t xml:space="preserve">            $ref: '#/components/schemas/NRTACRange'</w:t>
      </w:r>
    </w:p>
    <w:p w14:paraId="7028CA2F" w14:textId="77777777" w:rsidR="00227BD0" w:rsidRDefault="00227BD0" w:rsidP="00227BD0">
      <w:pPr>
        <w:pStyle w:val="PL"/>
      </w:pPr>
      <w:r>
        <w:t xml:space="preserve">   </w:t>
      </w:r>
    </w:p>
    <w:p w14:paraId="67E15D17" w14:textId="77777777" w:rsidR="00227BD0" w:rsidRDefault="00227BD0" w:rsidP="00227BD0">
      <w:pPr>
        <w:pStyle w:val="PL"/>
      </w:pPr>
      <w:r>
        <w:t xml:space="preserve">    GUAMInfo:</w:t>
      </w:r>
    </w:p>
    <w:p w14:paraId="4BBD2A79" w14:textId="77777777" w:rsidR="00227BD0" w:rsidRDefault="00227BD0" w:rsidP="00227BD0">
      <w:pPr>
        <w:pStyle w:val="PL"/>
      </w:pPr>
      <w:r>
        <w:t xml:space="preserve">      type: object</w:t>
      </w:r>
    </w:p>
    <w:p w14:paraId="33134C1C" w14:textId="77777777" w:rsidR="00227BD0" w:rsidRDefault="00227BD0" w:rsidP="00227BD0">
      <w:pPr>
        <w:pStyle w:val="PL"/>
      </w:pPr>
      <w:r>
        <w:t xml:space="preserve">      properties:</w:t>
      </w:r>
    </w:p>
    <w:p w14:paraId="065B9415" w14:textId="77777777" w:rsidR="00227BD0" w:rsidRDefault="00227BD0" w:rsidP="00227BD0">
      <w:pPr>
        <w:pStyle w:val="PL"/>
      </w:pPr>
      <w:r>
        <w:t xml:space="preserve">          pLMNId: </w:t>
      </w:r>
    </w:p>
    <w:p w14:paraId="024CAF2B" w14:textId="77777777" w:rsidR="00227BD0" w:rsidRDefault="00227BD0" w:rsidP="00227BD0">
      <w:pPr>
        <w:pStyle w:val="PL"/>
      </w:pPr>
      <w:r>
        <w:t xml:space="preserve">            $ref: 'TS28541_NrNrm.yaml#/components/schemas/PlmnId'</w:t>
      </w:r>
    </w:p>
    <w:p w14:paraId="52E8A750" w14:textId="77777777" w:rsidR="00227BD0" w:rsidRDefault="00227BD0" w:rsidP="00227BD0">
      <w:pPr>
        <w:pStyle w:val="PL"/>
      </w:pPr>
      <w:r>
        <w:t xml:space="preserve">          aMFIdentifier:</w:t>
      </w:r>
    </w:p>
    <w:p w14:paraId="426785BA" w14:textId="77777777" w:rsidR="00227BD0" w:rsidRDefault="00227BD0" w:rsidP="00227BD0">
      <w:pPr>
        <w:pStyle w:val="PL"/>
      </w:pPr>
      <w:r>
        <w:t xml:space="preserve">            type: integer   </w:t>
      </w:r>
    </w:p>
    <w:p w14:paraId="1881FD00" w14:textId="77777777" w:rsidR="00227BD0" w:rsidRDefault="00227BD0" w:rsidP="00227BD0">
      <w:pPr>
        <w:pStyle w:val="PL"/>
      </w:pPr>
      <w:r>
        <w:t xml:space="preserve">       </w:t>
      </w:r>
    </w:p>
    <w:p w14:paraId="4DD3A6F7" w14:textId="77777777" w:rsidR="00227BD0" w:rsidRDefault="00227BD0" w:rsidP="00227BD0">
      <w:pPr>
        <w:pStyle w:val="PL"/>
      </w:pPr>
      <w:r>
        <w:t xml:space="preserve">    SupportedBMOList:</w:t>
      </w:r>
    </w:p>
    <w:p w14:paraId="4BB933E3" w14:textId="77777777" w:rsidR="00227BD0" w:rsidRDefault="00227BD0" w:rsidP="00227BD0">
      <w:pPr>
        <w:pStyle w:val="PL"/>
      </w:pPr>
      <w:r>
        <w:t xml:space="preserve">      type: array</w:t>
      </w:r>
    </w:p>
    <w:p w14:paraId="1B08635C" w14:textId="77777777" w:rsidR="00227BD0" w:rsidRDefault="00227BD0" w:rsidP="00227BD0">
      <w:pPr>
        <w:pStyle w:val="PL"/>
      </w:pPr>
      <w:r>
        <w:t xml:space="preserve">      items:</w:t>
      </w:r>
    </w:p>
    <w:p w14:paraId="2BD8765F" w14:textId="77777777" w:rsidR="00227BD0" w:rsidRDefault="00227BD0" w:rsidP="00227BD0">
      <w:pPr>
        <w:pStyle w:val="PL"/>
      </w:pPr>
      <w:r>
        <w:t xml:space="preserve">        type: string</w:t>
      </w:r>
    </w:p>
    <w:p w14:paraId="2A41EBF6" w14:textId="77777777" w:rsidR="00227BD0" w:rsidRDefault="00227BD0" w:rsidP="00227BD0">
      <w:pPr>
        <w:pStyle w:val="PL"/>
      </w:pPr>
      <w:r>
        <w:t xml:space="preserve">    </w:t>
      </w:r>
    </w:p>
    <w:p w14:paraId="3E0600DA" w14:textId="77777777" w:rsidR="00227BD0" w:rsidRDefault="00227BD0" w:rsidP="00227BD0">
      <w:pPr>
        <w:pStyle w:val="PL"/>
      </w:pPr>
      <w:r>
        <w:t xml:space="preserve">    ECSAddrConfigInfo:</w:t>
      </w:r>
    </w:p>
    <w:p w14:paraId="075B85CA" w14:textId="77777777" w:rsidR="00227BD0" w:rsidRDefault="00227BD0" w:rsidP="00227BD0">
      <w:pPr>
        <w:pStyle w:val="PL"/>
      </w:pPr>
      <w:r>
        <w:t xml:space="preserve">      type: array</w:t>
      </w:r>
    </w:p>
    <w:p w14:paraId="5D283AA6" w14:textId="77777777" w:rsidR="00227BD0" w:rsidRDefault="00227BD0" w:rsidP="00227BD0">
      <w:pPr>
        <w:pStyle w:val="PL"/>
      </w:pPr>
      <w:r>
        <w:t xml:space="preserve">      items:</w:t>
      </w:r>
    </w:p>
    <w:p w14:paraId="6B5EC8D8" w14:textId="77777777" w:rsidR="00227BD0" w:rsidRDefault="00227BD0" w:rsidP="00227BD0">
      <w:pPr>
        <w:pStyle w:val="PL"/>
      </w:pPr>
      <w:r>
        <w:t xml:space="preserve">        type: string</w:t>
      </w:r>
    </w:p>
    <w:p w14:paraId="2E4BFECE" w14:textId="77777777" w:rsidR="00227BD0" w:rsidRDefault="00227BD0" w:rsidP="00227BD0">
      <w:pPr>
        <w:pStyle w:val="PL"/>
      </w:pPr>
    </w:p>
    <w:p w14:paraId="347AF3E3" w14:textId="77777777" w:rsidR="00227BD0" w:rsidRDefault="00227BD0" w:rsidP="00227BD0">
      <w:pPr>
        <w:pStyle w:val="PL"/>
      </w:pPr>
      <w:r>
        <w:t xml:space="preserve">    DnnSmfInfoItem:</w:t>
      </w:r>
    </w:p>
    <w:p w14:paraId="6BEB1724" w14:textId="77777777" w:rsidR="00227BD0" w:rsidRDefault="00227BD0" w:rsidP="00227BD0">
      <w:pPr>
        <w:pStyle w:val="PL"/>
      </w:pPr>
      <w:r>
        <w:t xml:space="preserve">      type: object</w:t>
      </w:r>
    </w:p>
    <w:p w14:paraId="34E3AB74" w14:textId="77777777" w:rsidR="00227BD0" w:rsidRDefault="00227BD0" w:rsidP="00227BD0">
      <w:pPr>
        <w:pStyle w:val="PL"/>
      </w:pPr>
      <w:r>
        <w:t xml:space="preserve">      properties:</w:t>
      </w:r>
    </w:p>
    <w:p w14:paraId="1D353FDC" w14:textId="77777777" w:rsidR="00227BD0" w:rsidRDefault="00227BD0" w:rsidP="00227BD0">
      <w:pPr>
        <w:pStyle w:val="PL"/>
      </w:pPr>
      <w:r>
        <w:t xml:space="preserve">        dnn:</w:t>
      </w:r>
    </w:p>
    <w:p w14:paraId="1EDF8FAC" w14:textId="77777777" w:rsidR="00227BD0" w:rsidRDefault="00227BD0" w:rsidP="00227BD0">
      <w:pPr>
        <w:pStyle w:val="PL"/>
      </w:pPr>
      <w:r>
        <w:t xml:space="preserve">          type: string</w:t>
      </w:r>
    </w:p>
    <w:p w14:paraId="01978E88" w14:textId="77777777" w:rsidR="00227BD0" w:rsidRDefault="00227BD0" w:rsidP="00227BD0">
      <w:pPr>
        <w:pStyle w:val="PL"/>
      </w:pPr>
      <w:r>
        <w:t xml:space="preserve">        dnaiList:</w:t>
      </w:r>
    </w:p>
    <w:p w14:paraId="2E43B11A" w14:textId="77777777" w:rsidR="00227BD0" w:rsidRDefault="00227BD0" w:rsidP="00227BD0">
      <w:pPr>
        <w:pStyle w:val="PL"/>
      </w:pPr>
      <w:r>
        <w:t xml:space="preserve">          type: array</w:t>
      </w:r>
    </w:p>
    <w:p w14:paraId="75EE070A" w14:textId="77777777" w:rsidR="00227BD0" w:rsidRDefault="00227BD0" w:rsidP="00227BD0">
      <w:pPr>
        <w:pStyle w:val="PL"/>
      </w:pPr>
      <w:r>
        <w:t xml:space="preserve">          items:</w:t>
      </w:r>
    </w:p>
    <w:p w14:paraId="4790F2BF" w14:textId="77777777" w:rsidR="00227BD0" w:rsidRDefault="00227BD0" w:rsidP="00227BD0">
      <w:pPr>
        <w:pStyle w:val="PL"/>
      </w:pPr>
      <w:r>
        <w:t xml:space="preserve">            type: string</w:t>
      </w:r>
    </w:p>
    <w:p w14:paraId="1EBD5F08" w14:textId="77777777" w:rsidR="00227BD0" w:rsidRDefault="00227BD0" w:rsidP="00227BD0">
      <w:pPr>
        <w:pStyle w:val="PL"/>
      </w:pPr>
      <w:r>
        <w:t xml:space="preserve">    </w:t>
      </w:r>
    </w:p>
    <w:p w14:paraId="61F380FC" w14:textId="77777777" w:rsidR="00227BD0" w:rsidRDefault="00227BD0" w:rsidP="00227BD0">
      <w:pPr>
        <w:pStyle w:val="PL"/>
      </w:pPr>
      <w:r>
        <w:t xml:space="preserve">    SNssaiSmfInfoItem:</w:t>
      </w:r>
    </w:p>
    <w:p w14:paraId="55A81D89" w14:textId="77777777" w:rsidR="00227BD0" w:rsidRDefault="00227BD0" w:rsidP="00227BD0">
      <w:pPr>
        <w:pStyle w:val="PL"/>
      </w:pPr>
      <w:r>
        <w:t xml:space="preserve">      type: object</w:t>
      </w:r>
    </w:p>
    <w:p w14:paraId="2D81F061" w14:textId="77777777" w:rsidR="00227BD0" w:rsidRDefault="00227BD0" w:rsidP="00227BD0">
      <w:pPr>
        <w:pStyle w:val="PL"/>
      </w:pPr>
      <w:r>
        <w:t xml:space="preserve">      properties:</w:t>
      </w:r>
    </w:p>
    <w:p w14:paraId="6CEF8A62" w14:textId="77777777" w:rsidR="00227BD0" w:rsidRDefault="00227BD0" w:rsidP="00227BD0">
      <w:pPr>
        <w:pStyle w:val="PL"/>
      </w:pPr>
      <w:r>
        <w:t xml:space="preserve">        sNSSAI:</w:t>
      </w:r>
    </w:p>
    <w:p w14:paraId="3C9CC6F1" w14:textId="77777777" w:rsidR="00227BD0" w:rsidRDefault="00227BD0" w:rsidP="00227BD0">
      <w:pPr>
        <w:pStyle w:val="PL"/>
      </w:pPr>
      <w:r>
        <w:t xml:space="preserve">          $ref: 'TS28541_NrNrm.yaml#/components/schemas/Snssai'</w:t>
      </w:r>
    </w:p>
    <w:p w14:paraId="6588D068" w14:textId="77777777" w:rsidR="00227BD0" w:rsidRDefault="00227BD0" w:rsidP="00227BD0">
      <w:pPr>
        <w:pStyle w:val="PL"/>
      </w:pPr>
      <w:r>
        <w:t xml:space="preserve">        dnnSmfInfoList:</w:t>
      </w:r>
    </w:p>
    <w:p w14:paraId="4CB02336" w14:textId="77777777" w:rsidR="00227BD0" w:rsidRDefault="00227BD0" w:rsidP="00227BD0">
      <w:pPr>
        <w:pStyle w:val="PL"/>
      </w:pPr>
      <w:r>
        <w:t xml:space="preserve">          type: array</w:t>
      </w:r>
    </w:p>
    <w:p w14:paraId="1C43AB02" w14:textId="77777777" w:rsidR="00227BD0" w:rsidRDefault="00227BD0" w:rsidP="00227BD0">
      <w:pPr>
        <w:pStyle w:val="PL"/>
      </w:pPr>
      <w:r>
        <w:t xml:space="preserve">          items:</w:t>
      </w:r>
    </w:p>
    <w:p w14:paraId="6B041DC7" w14:textId="77777777" w:rsidR="00227BD0" w:rsidRDefault="00227BD0" w:rsidP="00227BD0">
      <w:pPr>
        <w:pStyle w:val="PL"/>
      </w:pPr>
      <w:r>
        <w:t xml:space="preserve">            $ref: '#/components/schemas/DnnSmfInfoItem'</w:t>
      </w:r>
    </w:p>
    <w:p w14:paraId="17F74206" w14:textId="77777777" w:rsidR="00227BD0" w:rsidRDefault="00227BD0" w:rsidP="00227BD0">
      <w:pPr>
        <w:pStyle w:val="PL"/>
      </w:pPr>
      <w:r>
        <w:t xml:space="preserve">    </w:t>
      </w:r>
    </w:p>
    <w:p w14:paraId="03AC94DC" w14:textId="77777777" w:rsidR="00227BD0" w:rsidRDefault="00227BD0" w:rsidP="00227BD0">
      <w:pPr>
        <w:pStyle w:val="PL"/>
      </w:pPr>
      <w:r>
        <w:t xml:space="preserve">    IpAddr:</w:t>
      </w:r>
    </w:p>
    <w:p w14:paraId="0ED763A3" w14:textId="77777777" w:rsidR="00227BD0" w:rsidRDefault="00227BD0" w:rsidP="00227BD0">
      <w:pPr>
        <w:pStyle w:val="PL"/>
      </w:pPr>
      <w:r>
        <w:t xml:space="preserve">      type: object</w:t>
      </w:r>
    </w:p>
    <w:p w14:paraId="78162207" w14:textId="77777777" w:rsidR="00227BD0" w:rsidRDefault="00227BD0" w:rsidP="00227BD0">
      <w:pPr>
        <w:pStyle w:val="PL"/>
      </w:pPr>
      <w:r>
        <w:t xml:space="preserve">      properties:</w:t>
      </w:r>
    </w:p>
    <w:p w14:paraId="04246121" w14:textId="77777777" w:rsidR="00227BD0" w:rsidRDefault="00227BD0" w:rsidP="00227BD0">
      <w:pPr>
        <w:pStyle w:val="PL"/>
      </w:pPr>
      <w:r>
        <w:t xml:space="preserve">        ipv4Addr:</w:t>
      </w:r>
    </w:p>
    <w:p w14:paraId="02AEE8C3" w14:textId="77777777" w:rsidR="00227BD0" w:rsidRDefault="00227BD0" w:rsidP="00227BD0">
      <w:pPr>
        <w:pStyle w:val="PL"/>
      </w:pPr>
      <w:r>
        <w:t xml:space="preserve">          type: string</w:t>
      </w:r>
    </w:p>
    <w:p w14:paraId="0B24360B" w14:textId="77777777" w:rsidR="00227BD0" w:rsidRDefault="00227BD0" w:rsidP="00227BD0">
      <w:pPr>
        <w:pStyle w:val="PL"/>
      </w:pPr>
      <w:r>
        <w:t xml:space="preserve">        ipv6Addr:</w:t>
      </w:r>
    </w:p>
    <w:p w14:paraId="0739F621" w14:textId="77777777" w:rsidR="00227BD0" w:rsidRDefault="00227BD0" w:rsidP="00227BD0">
      <w:pPr>
        <w:pStyle w:val="PL"/>
      </w:pPr>
      <w:r>
        <w:t xml:space="preserve">          type: string</w:t>
      </w:r>
    </w:p>
    <w:p w14:paraId="55A407F3" w14:textId="77777777" w:rsidR="00227BD0" w:rsidRDefault="00227BD0" w:rsidP="00227BD0">
      <w:pPr>
        <w:pStyle w:val="PL"/>
      </w:pPr>
      <w:r>
        <w:t xml:space="preserve">        ipv6Prefix:</w:t>
      </w:r>
    </w:p>
    <w:p w14:paraId="10D1DA2A" w14:textId="77777777" w:rsidR="00227BD0" w:rsidRDefault="00227BD0" w:rsidP="00227BD0">
      <w:pPr>
        <w:pStyle w:val="PL"/>
      </w:pPr>
      <w:r>
        <w:t xml:space="preserve">          type: string</w:t>
      </w:r>
    </w:p>
    <w:p w14:paraId="5DAB2485" w14:textId="77777777" w:rsidR="00227BD0" w:rsidRDefault="00227BD0" w:rsidP="00227BD0">
      <w:pPr>
        <w:pStyle w:val="PL"/>
      </w:pPr>
    </w:p>
    <w:p w14:paraId="09A4E30D" w14:textId="77777777" w:rsidR="00227BD0" w:rsidRDefault="00227BD0" w:rsidP="00227BD0">
      <w:pPr>
        <w:pStyle w:val="PL"/>
      </w:pPr>
      <w:r>
        <w:t xml:space="preserve">    5GCNfConnEcmInfoList:</w:t>
      </w:r>
    </w:p>
    <w:p w14:paraId="15A7304F" w14:textId="77777777" w:rsidR="00227BD0" w:rsidRDefault="00227BD0" w:rsidP="00227BD0">
      <w:pPr>
        <w:pStyle w:val="PL"/>
      </w:pPr>
      <w:r>
        <w:t xml:space="preserve">      type: array</w:t>
      </w:r>
    </w:p>
    <w:p w14:paraId="49F4FE39" w14:textId="77777777" w:rsidR="00227BD0" w:rsidRDefault="00227BD0" w:rsidP="00227BD0">
      <w:pPr>
        <w:pStyle w:val="PL"/>
      </w:pPr>
      <w:r>
        <w:t xml:space="preserve">      items:</w:t>
      </w:r>
    </w:p>
    <w:p w14:paraId="56C99B09" w14:textId="77777777" w:rsidR="00227BD0" w:rsidRDefault="00227BD0" w:rsidP="00227BD0">
      <w:pPr>
        <w:pStyle w:val="PL"/>
      </w:pPr>
      <w:r>
        <w:t xml:space="preserve">        $ref: '#/components/schemas/5GCNfConnEcmInfo'</w:t>
      </w:r>
    </w:p>
    <w:p w14:paraId="0F4D894E" w14:textId="77777777" w:rsidR="00227BD0" w:rsidRDefault="00227BD0" w:rsidP="00227BD0">
      <w:pPr>
        <w:pStyle w:val="PL"/>
      </w:pPr>
      <w:r>
        <w:t xml:space="preserve">    5GCNfConnEcmInfo:</w:t>
      </w:r>
    </w:p>
    <w:p w14:paraId="2C99316E" w14:textId="77777777" w:rsidR="00227BD0" w:rsidRDefault="00227BD0" w:rsidP="00227BD0">
      <w:pPr>
        <w:pStyle w:val="PL"/>
      </w:pPr>
      <w:r>
        <w:t xml:space="preserve">      type: object</w:t>
      </w:r>
    </w:p>
    <w:p w14:paraId="0C0A165E" w14:textId="77777777" w:rsidR="00227BD0" w:rsidRDefault="00227BD0" w:rsidP="00227BD0">
      <w:pPr>
        <w:pStyle w:val="PL"/>
      </w:pPr>
      <w:r>
        <w:t xml:space="preserve">      description: 'Store the 5GC NF connection information'</w:t>
      </w:r>
    </w:p>
    <w:p w14:paraId="7A08B99C" w14:textId="77777777" w:rsidR="00227BD0" w:rsidRDefault="00227BD0" w:rsidP="00227BD0">
      <w:pPr>
        <w:pStyle w:val="PL"/>
      </w:pPr>
      <w:r>
        <w:t xml:space="preserve">      properties:</w:t>
      </w:r>
    </w:p>
    <w:p w14:paraId="3BC58EFB" w14:textId="77777777" w:rsidR="00227BD0" w:rsidRDefault="00227BD0" w:rsidP="00227BD0">
      <w:pPr>
        <w:pStyle w:val="PL"/>
      </w:pPr>
      <w:r>
        <w:t xml:space="preserve">        5GCNFType:</w:t>
      </w:r>
    </w:p>
    <w:p w14:paraId="250B1006" w14:textId="77777777" w:rsidR="00227BD0" w:rsidRDefault="00227BD0" w:rsidP="00227BD0">
      <w:pPr>
        <w:pStyle w:val="PL"/>
      </w:pPr>
      <w:r>
        <w:t xml:space="preserve">          type: string</w:t>
      </w:r>
    </w:p>
    <w:p w14:paraId="34726BAE" w14:textId="77777777" w:rsidR="00227BD0" w:rsidRDefault="00227BD0" w:rsidP="00227BD0">
      <w:pPr>
        <w:pStyle w:val="PL"/>
      </w:pPr>
      <w:r>
        <w:t xml:space="preserve">          enum:</w:t>
      </w:r>
    </w:p>
    <w:p w14:paraId="2499C037" w14:textId="77777777" w:rsidR="00227BD0" w:rsidRDefault="00227BD0" w:rsidP="00227BD0">
      <w:pPr>
        <w:pStyle w:val="PL"/>
      </w:pPr>
      <w:r>
        <w:t xml:space="preserve">            - PCF</w:t>
      </w:r>
    </w:p>
    <w:p w14:paraId="396FB4D4" w14:textId="77777777" w:rsidR="00227BD0" w:rsidRDefault="00227BD0" w:rsidP="00227BD0">
      <w:pPr>
        <w:pStyle w:val="PL"/>
      </w:pPr>
      <w:r>
        <w:t xml:space="preserve">            - NEF</w:t>
      </w:r>
    </w:p>
    <w:p w14:paraId="0D79015C" w14:textId="77777777" w:rsidR="00227BD0" w:rsidRDefault="00227BD0" w:rsidP="00227BD0">
      <w:pPr>
        <w:pStyle w:val="PL"/>
      </w:pPr>
      <w:r>
        <w:t xml:space="preserve">            - SCEF</w:t>
      </w:r>
    </w:p>
    <w:p w14:paraId="7635DFD0" w14:textId="77777777" w:rsidR="00227BD0" w:rsidRDefault="00227BD0" w:rsidP="00227BD0">
      <w:pPr>
        <w:pStyle w:val="PL"/>
      </w:pPr>
      <w:r>
        <w:t xml:space="preserve">        5GCNFIpAddress:</w:t>
      </w:r>
    </w:p>
    <w:p w14:paraId="0BD83403" w14:textId="77777777" w:rsidR="00227BD0" w:rsidRDefault="00227BD0" w:rsidP="00227BD0">
      <w:pPr>
        <w:pStyle w:val="PL"/>
      </w:pPr>
      <w:r>
        <w:t xml:space="preserve">          type: string</w:t>
      </w:r>
    </w:p>
    <w:p w14:paraId="00501DE7" w14:textId="77777777" w:rsidR="00227BD0" w:rsidRDefault="00227BD0" w:rsidP="00227BD0">
      <w:pPr>
        <w:pStyle w:val="PL"/>
      </w:pPr>
      <w:r>
        <w:t xml:space="preserve">        5GCNFRef:</w:t>
      </w:r>
    </w:p>
    <w:p w14:paraId="1C97CCFC" w14:textId="77777777" w:rsidR="00227BD0" w:rsidRDefault="00227BD0" w:rsidP="00227BD0">
      <w:pPr>
        <w:pStyle w:val="PL"/>
      </w:pPr>
      <w:r>
        <w:t xml:space="preserve">          $ref: 'TS28623_ComDefs.yaml#/components/schemas/Dn'</w:t>
      </w:r>
    </w:p>
    <w:p w14:paraId="069F9D85" w14:textId="77777777" w:rsidR="00227BD0" w:rsidRDefault="00227BD0" w:rsidP="00227BD0">
      <w:pPr>
        <w:pStyle w:val="PL"/>
      </w:pPr>
    </w:p>
    <w:p w14:paraId="346A9B22" w14:textId="77777777" w:rsidR="00227BD0" w:rsidRDefault="00227BD0" w:rsidP="00227BD0">
      <w:pPr>
        <w:pStyle w:val="PL"/>
      </w:pPr>
      <w:r>
        <w:t xml:space="preserve">    UPFConnectionInfo:</w:t>
      </w:r>
    </w:p>
    <w:p w14:paraId="78CE3A72" w14:textId="77777777" w:rsidR="00227BD0" w:rsidRDefault="00227BD0" w:rsidP="00227BD0">
      <w:pPr>
        <w:pStyle w:val="PL"/>
      </w:pPr>
      <w:r>
        <w:t xml:space="preserve">      type: object</w:t>
      </w:r>
    </w:p>
    <w:p w14:paraId="1AA5121D" w14:textId="77777777" w:rsidR="00227BD0" w:rsidRDefault="00227BD0" w:rsidP="00227BD0">
      <w:pPr>
        <w:pStyle w:val="PL"/>
      </w:pPr>
      <w:r>
        <w:t xml:space="preserve">      properties:</w:t>
      </w:r>
    </w:p>
    <w:p w14:paraId="49B4AF30" w14:textId="77777777" w:rsidR="00227BD0" w:rsidRDefault="00227BD0" w:rsidP="00227BD0">
      <w:pPr>
        <w:pStyle w:val="PL"/>
      </w:pPr>
      <w:r>
        <w:t xml:space="preserve">        uPFIpAddress:</w:t>
      </w:r>
    </w:p>
    <w:p w14:paraId="33B1974F" w14:textId="77777777" w:rsidR="00227BD0" w:rsidRDefault="00227BD0" w:rsidP="00227BD0">
      <w:pPr>
        <w:pStyle w:val="PL"/>
      </w:pPr>
      <w:r>
        <w:t xml:space="preserve">          type: string</w:t>
      </w:r>
    </w:p>
    <w:p w14:paraId="3F06877E" w14:textId="77777777" w:rsidR="00227BD0" w:rsidRDefault="00227BD0" w:rsidP="00227BD0">
      <w:pPr>
        <w:pStyle w:val="PL"/>
      </w:pPr>
      <w:r>
        <w:t xml:space="preserve">        uPFRef:</w:t>
      </w:r>
    </w:p>
    <w:p w14:paraId="7888C5C9" w14:textId="77777777" w:rsidR="00227BD0" w:rsidRDefault="00227BD0" w:rsidP="00227BD0">
      <w:pPr>
        <w:pStyle w:val="PL"/>
      </w:pPr>
      <w:r>
        <w:t xml:space="preserve">          $ref: 'TS28623_ComDefs.yaml#/components/schemas/Dn'</w:t>
      </w:r>
    </w:p>
    <w:p w14:paraId="3218A821" w14:textId="77777777" w:rsidR="00227BD0" w:rsidRDefault="00227BD0" w:rsidP="00227BD0">
      <w:pPr>
        <w:pStyle w:val="PL"/>
      </w:pPr>
      <w:r>
        <w:t xml:space="preserve">    SnssaiList:</w:t>
      </w:r>
    </w:p>
    <w:p w14:paraId="76F6DA6B" w14:textId="77777777" w:rsidR="00227BD0" w:rsidRDefault="00227BD0" w:rsidP="00227BD0">
      <w:pPr>
        <w:pStyle w:val="PL"/>
      </w:pPr>
      <w:r>
        <w:t xml:space="preserve">      type: array</w:t>
      </w:r>
    </w:p>
    <w:p w14:paraId="7726324E" w14:textId="77777777" w:rsidR="00227BD0" w:rsidRDefault="00227BD0" w:rsidP="00227BD0">
      <w:pPr>
        <w:pStyle w:val="PL"/>
      </w:pPr>
      <w:r>
        <w:t xml:space="preserve">      items:</w:t>
      </w:r>
    </w:p>
    <w:p w14:paraId="0F64C8DC" w14:textId="77777777" w:rsidR="00227BD0" w:rsidRDefault="00227BD0" w:rsidP="00227BD0">
      <w:pPr>
        <w:pStyle w:val="PL"/>
      </w:pPr>
      <w:r>
        <w:t xml:space="preserve">        $ref: 'TS28541_NrNrm.yaml#/components/schemas/Snssai'</w:t>
      </w:r>
    </w:p>
    <w:p w14:paraId="287A5067" w14:textId="77777777" w:rsidR="00227BD0" w:rsidRDefault="00227BD0" w:rsidP="00227BD0">
      <w:pPr>
        <w:pStyle w:val="PL"/>
      </w:pPr>
      <w:r>
        <w:t xml:space="preserve">    SnpnId:</w:t>
      </w:r>
    </w:p>
    <w:p w14:paraId="776B46E6" w14:textId="77777777" w:rsidR="00227BD0" w:rsidRDefault="00227BD0" w:rsidP="00227BD0">
      <w:pPr>
        <w:pStyle w:val="PL"/>
      </w:pPr>
      <w:r>
        <w:t xml:space="preserve">      type: object</w:t>
      </w:r>
    </w:p>
    <w:p w14:paraId="698BCA55" w14:textId="77777777" w:rsidR="00227BD0" w:rsidRDefault="00227BD0" w:rsidP="00227BD0">
      <w:pPr>
        <w:pStyle w:val="PL"/>
      </w:pPr>
      <w:r>
        <w:t xml:space="preserve">      properties:</w:t>
      </w:r>
    </w:p>
    <w:p w14:paraId="32DE048F" w14:textId="77777777" w:rsidR="00227BD0" w:rsidRDefault="00227BD0" w:rsidP="00227BD0">
      <w:pPr>
        <w:pStyle w:val="PL"/>
      </w:pPr>
      <w:r>
        <w:t xml:space="preserve">        mcc:</w:t>
      </w:r>
    </w:p>
    <w:p w14:paraId="0A61A816" w14:textId="77777777" w:rsidR="00227BD0" w:rsidRDefault="00227BD0" w:rsidP="00227BD0">
      <w:pPr>
        <w:pStyle w:val="PL"/>
      </w:pPr>
      <w:r>
        <w:t xml:space="preserve">          $ref: 'TS28623_ComDefs.yaml#/components/schemas/Mcc'</w:t>
      </w:r>
    </w:p>
    <w:p w14:paraId="5F7A0811" w14:textId="77777777" w:rsidR="00227BD0" w:rsidRDefault="00227BD0" w:rsidP="00227BD0">
      <w:pPr>
        <w:pStyle w:val="PL"/>
      </w:pPr>
      <w:r>
        <w:t xml:space="preserve">        mnc:</w:t>
      </w:r>
    </w:p>
    <w:p w14:paraId="6794573B" w14:textId="77777777" w:rsidR="00227BD0" w:rsidRDefault="00227BD0" w:rsidP="00227BD0">
      <w:pPr>
        <w:pStyle w:val="PL"/>
      </w:pPr>
      <w:r>
        <w:t xml:space="preserve">          $ref: 'TS28623_ComDefs.yaml#/components/schemas/Mnc'</w:t>
      </w:r>
    </w:p>
    <w:p w14:paraId="40E35138" w14:textId="77777777" w:rsidR="00227BD0" w:rsidRDefault="00227BD0" w:rsidP="00227BD0">
      <w:pPr>
        <w:pStyle w:val="PL"/>
      </w:pPr>
      <w:r>
        <w:t xml:space="preserve">        nid:</w:t>
      </w:r>
    </w:p>
    <w:p w14:paraId="6BAFA290" w14:textId="77777777" w:rsidR="00227BD0" w:rsidRDefault="00227BD0" w:rsidP="00227BD0">
      <w:pPr>
        <w:pStyle w:val="PL"/>
      </w:pPr>
      <w:r>
        <w:t xml:space="preserve">          type: string</w:t>
      </w:r>
    </w:p>
    <w:p w14:paraId="4BFC6A9E" w14:textId="77777777" w:rsidR="00227BD0" w:rsidRDefault="00227BD0" w:rsidP="00227BD0">
      <w:pPr>
        <w:pStyle w:val="PL"/>
      </w:pPr>
      <w:r>
        <w:t xml:space="preserve">    SnpnInfo:</w:t>
      </w:r>
    </w:p>
    <w:p w14:paraId="2D93166D" w14:textId="77777777" w:rsidR="00227BD0" w:rsidRDefault="00227BD0" w:rsidP="00227BD0">
      <w:pPr>
        <w:pStyle w:val="PL"/>
      </w:pPr>
      <w:r>
        <w:t xml:space="preserve">      type: object</w:t>
      </w:r>
    </w:p>
    <w:p w14:paraId="7ED02411" w14:textId="77777777" w:rsidR="00227BD0" w:rsidRDefault="00227BD0" w:rsidP="00227BD0">
      <w:pPr>
        <w:pStyle w:val="PL"/>
      </w:pPr>
      <w:r>
        <w:t xml:space="preserve">      properties:</w:t>
      </w:r>
    </w:p>
    <w:p w14:paraId="1204A387" w14:textId="77777777" w:rsidR="00227BD0" w:rsidRDefault="00227BD0" w:rsidP="00227BD0">
      <w:pPr>
        <w:pStyle w:val="PL"/>
      </w:pPr>
      <w:r>
        <w:t xml:space="preserve">        snpnId:</w:t>
      </w:r>
    </w:p>
    <w:p w14:paraId="5702358D" w14:textId="77777777" w:rsidR="00227BD0" w:rsidRDefault="00227BD0" w:rsidP="00227BD0">
      <w:pPr>
        <w:pStyle w:val="PL"/>
      </w:pPr>
      <w:r>
        <w:t xml:space="preserve">          $ref: '#/components/schemas/SnpnId'</w:t>
      </w:r>
    </w:p>
    <w:p w14:paraId="0ACD5551" w14:textId="77777777" w:rsidR="00227BD0" w:rsidRDefault="00227BD0" w:rsidP="00227BD0">
      <w:pPr>
        <w:pStyle w:val="PL"/>
      </w:pPr>
      <w:r>
        <w:t xml:space="preserve">        snssai:</w:t>
      </w:r>
    </w:p>
    <w:p w14:paraId="024EB7E8" w14:textId="77777777" w:rsidR="00227BD0" w:rsidRDefault="00227BD0" w:rsidP="00227BD0">
      <w:pPr>
        <w:pStyle w:val="PL"/>
      </w:pPr>
      <w:r>
        <w:t xml:space="preserve">          $ref: 'TS28541_NrNrm.yaml#/components/schemas/Snssai'</w:t>
      </w:r>
    </w:p>
    <w:p w14:paraId="20F1EA98" w14:textId="77777777" w:rsidR="00227BD0" w:rsidRDefault="00227BD0" w:rsidP="00227BD0">
      <w:pPr>
        <w:pStyle w:val="PL"/>
      </w:pPr>
      <w:r>
        <w:t xml:space="preserve">    TaiList:</w:t>
      </w:r>
    </w:p>
    <w:p w14:paraId="7BC17C3E" w14:textId="77777777" w:rsidR="00227BD0" w:rsidRDefault="00227BD0" w:rsidP="00227BD0">
      <w:pPr>
        <w:pStyle w:val="PL"/>
      </w:pPr>
      <w:r>
        <w:t xml:space="preserve">      type: array</w:t>
      </w:r>
    </w:p>
    <w:p w14:paraId="48C8621D" w14:textId="77777777" w:rsidR="00227BD0" w:rsidRDefault="00227BD0" w:rsidP="00227BD0">
      <w:pPr>
        <w:pStyle w:val="PL"/>
      </w:pPr>
      <w:r>
        <w:t xml:space="preserve">      items:</w:t>
      </w:r>
    </w:p>
    <w:p w14:paraId="4A68DBA9" w14:textId="77777777" w:rsidR="00227BD0" w:rsidRDefault="00227BD0" w:rsidP="00227BD0">
      <w:pPr>
        <w:pStyle w:val="PL"/>
      </w:pPr>
      <w:r>
        <w:t xml:space="preserve">        $ref: 'TS28541_NrNrm.yaml#/components/schemas/Tai' </w:t>
      </w:r>
    </w:p>
    <w:p w14:paraId="33BFB62A" w14:textId="77777777" w:rsidR="00227BD0" w:rsidRDefault="00227BD0" w:rsidP="00227BD0">
      <w:pPr>
        <w:pStyle w:val="PL"/>
      </w:pPr>
      <w:r>
        <w:t xml:space="preserve">    SupiRange:</w:t>
      </w:r>
    </w:p>
    <w:p w14:paraId="5CBC45F1" w14:textId="77777777" w:rsidR="00227BD0" w:rsidRDefault="00227BD0" w:rsidP="00227BD0">
      <w:pPr>
        <w:pStyle w:val="PL"/>
      </w:pPr>
      <w:r>
        <w:t xml:space="preserve">      type: object</w:t>
      </w:r>
    </w:p>
    <w:p w14:paraId="3DD422D7" w14:textId="77777777" w:rsidR="00227BD0" w:rsidRDefault="00227BD0" w:rsidP="00227BD0">
      <w:pPr>
        <w:pStyle w:val="PL"/>
      </w:pPr>
      <w:r>
        <w:t xml:space="preserve">      properties:</w:t>
      </w:r>
    </w:p>
    <w:p w14:paraId="0E49685A" w14:textId="77777777" w:rsidR="00227BD0" w:rsidRDefault="00227BD0" w:rsidP="00227BD0">
      <w:pPr>
        <w:pStyle w:val="PL"/>
      </w:pPr>
      <w:r>
        <w:t xml:space="preserve">        start:</w:t>
      </w:r>
    </w:p>
    <w:p w14:paraId="3134FACB" w14:textId="77777777" w:rsidR="00227BD0" w:rsidRDefault="00227BD0" w:rsidP="00227BD0">
      <w:pPr>
        <w:pStyle w:val="PL"/>
      </w:pPr>
      <w:r>
        <w:t xml:space="preserve">          type: string</w:t>
      </w:r>
    </w:p>
    <w:p w14:paraId="58861D21" w14:textId="77777777" w:rsidR="00227BD0" w:rsidRDefault="00227BD0" w:rsidP="00227BD0">
      <w:pPr>
        <w:pStyle w:val="PL"/>
      </w:pPr>
      <w:r>
        <w:t xml:space="preserve">        end:</w:t>
      </w:r>
    </w:p>
    <w:p w14:paraId="2C185D98" w14:textId="77777777" w:rsidR="00227BD0" w:rsidRDefault="00227BD0" w:rsidP="00227BD0">
      <w:pPr>
        <w:pStyle w:val="PL"/>
      </w:pPr>
      <w:r>
        <w:t xml:space="preserve">          type: string</w:t>
      </w:r>
    </w:p>
    <w:p w14:paraId="3DCB6B8F" w14:textId="77777777" w:rsidR="00227BD0" w:rsidRDefault="00227BD0" w:rsidP="00227BD0">
      <w:pPr>
        <w:pStyle w:val="PL"/>
      </w:pPr>
      <w:r>
        <w:t xml:space="preserve">        pattern:</w:t>
      </w:r>
    </w:p>
    <w:p w14:paraId="3FEA1089" w14:textId="77777777" w:rsidR="00227BD0" w:rsidRDefault="00227BD0" w:rsidP="00227BD0">
      <w:pPr>
        <w:pStyle w:val="PL"/>
      </w:pPr>
      <w:r>
        <w:t xml:space="preserve">          type: string</w:t>
      </w:r>
    </w:p>
    <w:p w14:paraId="11892B78" w14:textId="77777777" w:rsidR="00227BD0" w:rsidRDefault="00227BD0" w:rsidP="00227BD0">
      <w:pPr>
        <w:pStyle w:val="PL"/>
      </w:pPr>
      <w:r>
        <w:t xml:space="preserve">    IdentityRange:</w:t>
      </w:r>
    </w:p>
    <w:p w14:paraId="565549F3" w14:textId="77777777" w:rsidR="00227BD0" w:rsidRDefault="00227BD0" w:rsidP="00227BD0">
      <w:pPr>
        <w:pStyle w:val="PL"/>
      </w:pPr>
      <w:r>
        <w:t xml:space="preserve">      type: object</w:t>
      </w:r>
    </w:p>
    <w:p w14:paraId="2102C153" w14:textId="77777777" w:rsidR="00227BD0" w:rsidRDefault="00227BD0" w:rsidP="00227BD0">
      <w:pPr>
        <w:pStyle w:val="PL"/>
      </w:pPr>
      <w:r>
        <w:t xml:space="preserve">      properties:</w:t>
      </w:r>
    </w:p>
    <w:p w14:paraId="01BF6306" w14:textId="77777777" w:rsidR="00227BD0" w:rsidRDefault="00227BD0" w:rsidP="00227BD0">
      <w:pPr>
        <w:pStyle w:val="PL"/>
      </w:pPr>
      <w:r>
        <w:t xml:space="preserve">        start:</w:t>
      </w:r>
    </w:p>
    <w:p w14:paraId="264696CD" w14:textId="77777777" w:rsidR="00227BD0" w:rsidRDefault="00227BD0" w:rsidP="00227BD0">
      <w:pPr>
        <w:pStyle w:val="PL"/>
      </w:pPr>
      <w:r>
        <w:t xml:space="preserve">          type: string</w:t>
      </w:r>
    </w:p>
    <w:p w14:paraId="7D140419" w14:textId="77777777" w:rsidR="00227BD0" w:rsidRDefault="00227BD0" w:rsidP="00227BD0">
      <w:pPr>
        <w:pStyle w:val="PL"/>
      </w:pPr>
      <w:r>
        <w:t xml:space="preserve">        end:</w:t>
      </w:r>
    </w:p>
    <w:p w14:paraId="03EE2AD2" w14:textId="77777777" w:rsidR="00227BD0" w:rsidRDefault="00227BD0" w:rsidP="00227BD0">
      <w:pPr>
        <w:pStyle w:val="PL"/>
      </w:pPr>
      <w:r>
        <w:t xml:space="preserve">          type: string</w:t>
      </w:r>
    </w:p>
    <w:p w14:paraId="62ED77F4" w14:textId="77777777" w:rsidR="00227BD0" w:rsidRDefault="00227BD0" w:rsidP="00227BD0">
      <w:pPr>
        <w:pStyle w:val="PL"/>
      </w:pPr>
      <w:r>
        <w:t xml:space="preserve">        pattern:</w:t>
      </w:r>
    </w:p>
    <w:p w14:paraId="4B1FB849" w14:textId="77777777" w:rsidR="00227BD0" w:rsidRDefault="00227BD0" w:rsidP="00227BD0">
      <w:pPr>
        <w:pStyle w:val="PL"/>
      </w:pPr>
      <w:r>
        <w:t xml:space="preserve">          type: string</w:t>
      </w:r>
    </w:p>
    <w:p w14:paraId="1AEDB0E6" w14:textId="77777777" w:rsidR="00227BD0" w:rsidRDefault="00227BD0" w:rsidP="00227BD0">
      <w:pPr>
        <w:pStyle w:val="PL"/>
      </w:pPr>
      <w:r>
        <w:t xml:space="preserve">    ProseCapability:</w:t>
      </w:r>
    </w:p>
    <w:p w14:paraId="2BA81C02" w14:textId="77777777" w:rsidR="00227BD0" w:rsidRDefault="00227BD0" w:rsidP="00227BD0">
      <w:pPr>
        <w:pStyle w:val="PL"/>
      </w:pPr>
      <w:r>
        <w:t xml:space="preserve">      type: object</w:t>
      </w:r>
    </w:p>
    <w:p w14:paraId="6B4731E5" w14:textId="77777777" w:rsidR="00227BD0" w:rsidRDefault="00227BD0" w:rsidP="00227BD0">
      <w:pPr>
        <w:pStyle w:val="PL"/>
      </w:pPr>
      <w:r>
        <w:t xml:space="preserve">      properties:</w:t>
      </w:r>
    </w:p>
    <w:p w14:paraId="25520EBC" w14:textId="77777777" w:rsidR="00227BD0" w:rsidRDefault="00227BD0" w:rsidP="00227BD0">
      <w:pPr>
        <w:pStyle w:val="PL"/>
      </w:pPr>
      <w:r>
        <w:t xml:space="preserve">        proseDirectDiscovey:</w:t>
      </w:r>
    </w:p>
    <w:p w14:paraId="580C158B" w14:textId="77777777" w:rsidR="00227BD0" w:rsidRDefault="00227BD0" w:rsidP="00227BD0">
      <w:pPr>
        <w:pStyle w:val="PL"/>
      </w:pPr>
      <w:r>
        <w:t xml:space="preserve">          type: boolean</w:t>
      </w:r>
    </w:p>
    <w:p w14:paraId="62A347C4" w14:textId="77777777" w:rsidR="00227BD0" w:rsidRDefault="00227BD0" w:rsidP="00227BD0">
      <w:pPr>
        <w:pStyle w:val="PL"/>
      </w:pPr>
      <w:r>
        <w:t xml:space="preserve">        proseDirectCommunication:</w:t>
      </w:r>
    </w:p>
    <w:p w14:paraId="2D0514FA" w14:textId="77777777" w:rsidR="00227BD0" w:rsidRDefault="00227BD0" w:rsidP="00227BD0">
      <w:pPr>
        <w:pStyle w:val="PL"/>
      </w:pPr>
      <w:r>
        <w:t xml:space="preserve">          type: boolean</w:t>
      </w:r>
    </w:p>
    <w:p w14:paraId="37028E71" w14:textId="77777777" w:rsidR="00227BD0" w:rsidRDefault="00227BD0" w:rsidP="00227BD0">
      <w:pPr>
        <w:pStyle w:val="PL"/>
      </w:pPr>
      <w:r>
        <w:t xml:space="preserve">        proseL2UetoNetworkRelay:</w:t>
      </w:r>
    </w:p>
    <w:p w14:paraId="781F53CC" w14:textId="77777777" w:rsidR="00227BD0" w:rsidRDefault="00227BD0" w:rsidP="00227BD0">
      <w:pPr>
        <w:pStyle w:val="PL"/>
      </w:pPr>
      <w:r>
        <w:t xml:space="preserve">          type: boolean</w:t>
      </w:r>
    </w:p>
    <w:p w14:paraId="64DEB5A3" w14:textId="77777777" w:rsidR="00227BD0" w:rsidRDefault="00227BD0" w:rsidP="00227BD0">
      <w:pPr>
        <w:pStyle w:val="PL"/>
      </w:pPr>
      <w:r>
        <w:t xml:space="preserve">        proseL3UetoNetworkRelay:</w:t>
      </w:r>
    </w:p>
    <w:p w14:paraId="4EEB2A38" w14:textId="77777777" w:rsidR="00227BD0" w:rsidRDefault="00227BD0" w:rsidP="00227BD0">
      <w:pPr>
        <w:pStyle w:val="PL"/>
      </w:pPr>
      <w:r>
        <w:t xml:space="preserve">          type: boolean</w:t>
      </w:r>
    </w:p>
    <w:p w14:paraId="2EBF97C9" w14:textId="77777777" w:rsidR="00227BD0" w:rsidRDefault="00227BD0" w:rsidP="00227BD0">
      <w:pPr>
        <w:pStyle w:val="PL"/>
      </w:pPr>
      <w:r>
        <w:t xml:space="preserve">        proseL2RemoteUe:</w:t>
      </w:r>
    </w:p>
    <w:p w14:paraId="072ED403" w14:textId="77777777" w:rsidR="00227BD0" w:rsidRDefault="00227BD0" w:rsidP="00227BD0">
      <w:pPr>
        <w:pStyle w:val="PL"/>
      </w:pPr>
      <w:r>
        <w:t xml:space="preserve">          type: boolean</w:t>
      </w:r>
    </w:p>
    <w:p w14:paraId="2A883056" w14:textId="77777777" w:rsidR="00227BD0" w:rsidRDefault="00227BD0" w:rsidP="00227BD0">
      <w:pPr>
        <w:pStyle w:val="PL"/>
      </w:pPr>
      <w:r>
        <w:t xml:space="preserve">        proseL3RemoteUe:</w:t>
      </w:r>
    </w:p>
    <w:p w14:paraId="45B32464" w14:textId="77777777" w:rsidR="00227BD0" w:rsidRDefault="00227BD0" w:rsidP="00227BD0">
      <w:pPr>
        <w:pStyle w:val="PL"/>
      </w:pPr>
      <w:r>
        <w:t xml:space="preserve">          type: boolean</w:t>
      </w:r>
    </w:p>
    <w:p w14:paraId="0487DF4E" w14:textId="77777777" w:rsidR="00227BD0" w:rsidRDefault="00227BD0" w:rsidP="00227BD0">
      <w:pPr>
        <w:pStyle w:val="PL"/>
      </w:pPr>
      <w:r>
        <w:t xml:space="preserve">    V2xCapability:</w:t>
      </w:r>
    </w:p>
    <w:p w14:paraId="6B8E780B" w14:textId="77777777" w:rsidR="00227BD0" w:rsidRDefault="00227BD0" w:rsidP="00227BD0">
      <w:pPr>
        <w:pStyle w:val="PL"/>
      </w:pPr>
      <w:r>
        <w:t xml:space="preserve">      type: object</w:t>
      </w:r>
    </w:p>
    <w:p w14:paraId="53A02D7D" w14:textId="77777777" w:rsidR="00227BD0" w:rsidRDefault="00227BD0" w:rsidP="00227BD0">
      <w:pPr>
        <w:pStyle w:val="PL"/>
      </w:pPr>
      <w:r>
        <w:t xml:space="preserve">      properties:</w:t>
      </w:r>
    </w:p>
    <w:p w14:paraId="42FDF90A" w14:textId="77777777" w:rsidR="00227BD0" w:rsidRDefault="00227BD0" w:rsidP="00227BD0">
      <w:pPr>
        <w:pStyle w:val="PL"/>
      </w:pPr>
      <w:r>
        <w:t xml:space="preserve">        lteV2x:</w:t>
      </w:r>
    </w:p>
    <w:p w14:paraId="2447CC4D" w14:textId="77777777" w:rsidR="00227BD0" w:rsidRDefault="00227BD0" w:rsidP="00227BD0">
      <w:pPr>
        <w:pStyle w:val="PL"/>
      </w:pPr>
      <w:r>
        <w:t xml:space="preserve">          type: boolean</w:t>
      </w:r>
    </w:p>
    <w:p w14:paraId="71756D60" w14:textId="77777777" w:rsidR="00227BD0" w:rsidRDefault="00227BD0" w:rsidP="00227BD0">
      <w:pPr>
        <w:pStyle w:val="PL"/>
      </w:pPr>
      <w:r>
        <w:t xml:space="preserve">        nrV2x:</w:t>
      </w:r>
    </w:p>
    <w:p w14:paraId="40F2000C" w14:textId="77777777" w:rsidR="00227BD0" w:rsidRDefault="00227BD0" w:rsidP="00227BD0">
      <w:pPr>
        <w:pStyle w:val="PL"/>
      </w:pPr>
      <w:r>
        <w:t xml:space="preserve">          type: boolean</w:t>
      </w:r>
    </w:p>
    <w:p w14:paraId="1EF8B616" w14:textId="77777777" w:rsidR="00227BD0" w:rsidRDefault="00227BD0" w:rsidP="00227BD0">
      <w:pPr>
        <w:pStyle w:val="PL"/>
      </w:pPr>
      <w:r>
        <w:t xml:space="preserve">    InternalGroupIdRange:</w:t>
      </w:r>
    </w:p>
    <w:p w14:paraId="466E28C8" w14:textId="77777777" w:rsidR="00227BD0" w:rsidRDefault="00227BD0" w:rsidP="00227BD0">
      <w:pPr>
        <w:pStyle w:val="PL"/>
      </w:pPr>
      <w:r>
        <w:t xml:space="preserve">      type: object</w:t>
      </w:r>
    </w:p>
    <w:p w14:paraId="0B1F62BE" w14:textId="77777777" w:rsidR="00227BD0" w:rsidRDefault="00227BD0" w:rsidP="00227BD0">
      <w:pPr>
        <w:pStyle w:val="PL"/>
      </w:pPr>
      <w:r>
        <w:t xml:space="preserve">      properties:</w:t>
      </w:r>
    </w:p>
    <w:p w14:paraId="4E1BBD95" w14:textId="77777777" w:rsidR="00227BD0" w:rsidRDefault="00227BD0" w:rsidP="00227BD0">
      <w:pPr>
        <w:pStyle w:val="PL"/>
      </w:pPr>
      <w:r>
        <w:t xml:space="preserve">        start:</w:t>
      </w:r>
    </w:p>
    <w:p w14:paraId="1944DD90" w14:textId="77777777" w:rsidR="00227BD0" w:rsidRDefault="00227BD0" w:rsidP="00227BD0">
      <w:pPr>
        <w:pStyle w:val="PL"/>
      </w:pPr>
      <w:r>
        <w:t xml:space="preserve">          type: string</w:t>
      </w:r>
    </w:p>
    <w:p w14:paraId="01F4AE64" w14:textId="77777777" w:rsidR="00227BD0" w:rsidRDefault="00227BD0" w:rsidP="00227BD0">
      <w:pPr>
        <w:pStyle w:val="PL"/>
      </w:pPr>
      <w:r>
        <w:t xml:space="preserve">        end:</w:t>
      </w:r>
    </w:p>
    <w:p w14:paraId="22D2D3F9" w14:textId="77777777" w:rsidR="00227BD0" w:rsidRDefault="00227BD0" w:rsidP="00227BD0">
      <w:pPr>
        <w:pStyle w:val="PL"/>
      </w:pPr>
      <w:r>
        <w:t xml:space="preserve">          type: string</w:t>
      </w:r>
    </w:p>
    <w:p w14:paraId="0D1AC04B" w14:textId="77777777" w:rsidR="00227BD0" w:rsidRDefault="00227BD0" w:rsidP="00227BD0">
      <w:pPr>
        <w:pStyle w:val="PL"/>
      </w:pPr>
      <w:r>
        <w:t xml:space="preserve">        pattern:</w:t>
      </w:r>
    </w:p>
    <w:p w14:paraId="564FB6A4" w14:textId="77777777" w:rsidR="00227BD0" w:rsidRDefault="00227BD0" w:rsidP="00227BD0">
      <w:pPr>
        <w:pStyle w:val="PL"/>
      </w:pPr>
      <w:r>
        <w:t xml:space="preserve">          type: string</w:t>
      </w:r>
    </w:p>
    <w:p w14:paraId="4B1E90A9" w14:textId="77777777" w:rsidR="00227BD0" w:rsidRDefault="00227BD0" w:rsidP="00227BD0">
      <w:pPr>
        <w:pStyle w:val="PL"/>
      </w:pPr>
      <w:r>
        <w:t xml:space="preserve">    SuciInfo:</w:t>
      </w:r>
    </w:p>
    <w:p w14:paraId="6EA0907D" w14:textId="77777777" w:rsidR="00227BD0" w:rsidRDefault="00227BD0" w:rsidP="00227BD0">
      <w:pPr>
        <w:pStyle w:val="PL"/>
      </w:pPr>
      <w:r>
        <w:t xml:space="preserve">      type: object</w:t>
      </w:r>
    </w:p>
    <w:p w14:paraId="20D3F73C" w14:textId="77777777" w:rsidR="00227BD0" w:rsidRDefault="00227BD0" w:rsidP="00227BD0">
      <w:pPr>
        <w:pStyle w:val="PL"/>
      </w:pPr>
      <w:r>
        <w:t xml:space="preserve">      properties:</w:t>
      </w:r>
    </w:p>
    <w:p w14:paraId="7EC07AF4" w14:textId="77777777" w:rsidR="00227BD0" w:rsidRDefault="00227BD0" w:rsidP="00227BD0">
      <w:pPr>
        <w:pStyle w:val="PL"/>
      </w:pPr>
      <w:r>
        <w:t xml:space="preserve">        routingInds: </w:t>
      </w:r>
    </w:p>
    <w:p w14:paraId="3939F1C1" w14:textId="77777777" w:rsidR="00227BD0" w:rsidRDefault="00227BD0" w:rsidP="00227BD0">
      <w:pPr>
        <w:pStyle w:val="PL"/>
      </w:pPr>
      <w:r>
        <w:t xml:space="preserve">          type: array</w:t>
      </w:r>
    </w:p>
    <w:p w14:paraId="7EFC508D" w14:textId="77777777" w:rsidR="00227BD0" w:rsidRDefault="00227BD0" w:rsidP="00227BD0">
      <w:pPr>
        <w:pStyle w:val="PL"/>
      </w:pPr>
      <w:r>
        <w:t xml:space="preserve">          items:</w:t>
      </w:r>
    </w:p>
    <w:p w14:paraId="30AB3074" w14:textId="77777777" w:rsidR="00227BD0" w:rsidRDefault="00227BD0" w:rsidP="00227BD0">
      <w:pPr>
        <w:pStyle w:val="PL"/>
      </w:pPr>
      <w:r>
        <w:t xml:space="preserve">            type: string</w:t>
      </w:r>
    </w:p>
    <w:p w14:paraId="326E961A" w14:textId="77777777" w:rsidR="00227BD0" w:rsidRDefault="00227BD0" w:rsidP="00227BD0">
      <w:pPr>
        <w:pStyle w:val="PL"/>
      </w:pPr>
      <w:r>
        <w:t xml:space="preserve">        hNwPubKeyIds:</w:t>
      </w:r>
    </w:p>
    <w:p w14:paraId="5781339E" w14:textId="77777777" w:rsidR="00227BD0" w:rsidRDefault="00227BD0" w:rsidP="00227BD0">
      <w:pPr>
        <w:pStyle w:val="PL"/>
      </w:pPr>
      <w:r>
        <w:t xml:space="preserve">          type: array</w:t>
      </w:r>
    </w:p>
    <w:p w14:paraId="12A61BE1" w14:textId="77777777" w:rsidR="00227BD0" w:rsidRDefault="00227BD0" w:rsidP="00227BD0">
      <w:pPr>
        <w:pStyle w:val="PL"/>
      </w:pPr>
      <w:r>
        <w:t xml:space="preserve">          items:</w:t>
      </w:r>
    </w:p>
    <w:p w14:paraId="0988344C" w14:textId="77777777" w:rsidR="00227BD0" w:rsidRDefault="00227BD0" w:rsidP="00227BD0">
      <w:pPr>
        <w:pStyle w:val="PL"/>
      </w:pPr>
      <w:r>
        <w:t xml:space="preserve">            type: integer</w:t>
      </w:r>
    </w:p>
    <w:p w14:paraId="494B0BDE" w14:textId="77777777" w:rsidR="00227BD0" w:rsidRDefault="00227BD0" w:rsidP="00227BD0">
      <w:pPr>
        <w:pStyle w:val="PL"/>
      </w:pPr>
      <w:r>
        <w:t xml:space="preserve">    SuciInfoList:</w:t>
      </w:r>
    </w:p>
    <w:p w14:paraId="5F132FB2" w14:textId="77777777" w:rsidR="00227BD0" w:rsidRDefault="00227BD0" w:rsidP="00227BD0">
      <w:pPr>
        <w:pStyle w:val="PL"/>
      </w:pPr>
      <w:r>
        <w:t xml:space="preserve">      type: array</w:t>
      </w:r>
    </w:p>
    <w:p w14:paraId="7E1996A7" w14:textId="77777777" w:rsidR="00227BD0" w:rsidRDefault="00227BD0" w:rsidP="00227BD0">
      <w:pPr>
        <w:pStyle w:val="PL"/>
      </w:pPr>
      <w:r>
        <w:t xml:space="preserve">      items:</w:t>
      </w:r>
    </w:p>
    <w:p w14:paraId="36B58073" w14:textId="77777777" w:rsidR="00227BD0" w:rsidRDefault="00227BD0" w:rsidP="00227BD0">
      <w:pPr>
        <w:pStyle w:val="PL"/>
      </w:pPr>
      <w:r>
        <w:t xml:space="preserve">        $ref: '#/components/schemas/SuciInfo' </w:t>
      </w:r>
    </w:p>
    <w:p w14:paraId="6C0D9850" w14:textId="77777777" w:rsidR="00227BD0" w:rsidRDefault="00227BD0" w:rsidP="00227BD0">
      <w:pPr>
        <w:pStyle w:val="PL"/>
      </w:pPr>
      <w:r>
        <w:t xml:space="preserve">    SharedDataIdRange:</w:t>
      </w:r>
    </w:p>
    <w:p w14:paraId="60991B6A" w14:textId="77777777" w:rsidR="00227BD0" w:rsidRDefault="00227BD0" w:rsidP="00227BD0">
      <w:pPr>
        <w:pStyle w:val="PL"/>
      </w:pPr>
      <w:r>
        <w:t xml:space="preserve">      type: object</w:t>
      </w:r>
    </w:p>
    <w:p w14:paraId="6CBD9024" w14:textId="77777777" w:rsidR="00227BD0" w:rsidRDefault="00227BD0" w:rsidP="00227BD0">
      <w:pPr>
        <w:pStyle w:val="PL"/>
      </w:pPr>
      <w:r>
        <w:t xml:space="preserve">      properties:</w:t>
      </w:r>
    </w:p>
    <w:p w14:paraId="3F4F9EBA" w14:textId="77777777" w:rsidR="00227BD0" w:rsidRDefault="00227BD0" w:rsidP="00227BD0">
      <w:pPr>
        <w:pStyle w:val="PL"/>
      </w:pPr>
      <w:r>
        <w:t xml:space="preserve">        pattern:</w:t>
      </w:r>
    </w:p>
    <w:p w14:paraId="6C8923E7" w14:textId="77777777" w:rsidR="00227BD0" w:rsidRDefault="00227BD0" w:rsidP="00227BD0">
      <w:pPr>
        <w:pStyle w:val="PL"/>
      </w:pPr>
      <w:r>
        <w:t xml:space="preserve">          type: string</w:t>
      </w:r>
    </w:p>
    <w:p w14:paraId="6433490E" w14:textId="77777777" w:rsidR="00227BD0" w:rsidRDefault="00227BD0" w:rsidP="00227BD0">
      <w:pPr>
        <w:pStyle w:val="PL"/>
      </w:pPr>
      <w:r>
        <w:t xml:space="preserve">    SupiRangeList:</w:t>
      </w:r>
    </w:p>
    <w:p w14:paraId="1E868CE8" w14:textId="77777777" w:rsidR="00227BD0" w:rsidRDefault="00227BD0" w:rsidP="00227BD0">
      <w:pPr>
        <w:pStyle w:val="PL"/>
      </w:pPr>
      <w:r>
        <w:t xml:space="preserve">      type: array</w:t>
      </w:r>
    </w:p>
    <w:p w14:paraId="2AD86C8F" w14:textId="77777777" w:rsidR="00227BD0" w:rsidRDefault="00227BD0" w:rsidP="00227BD0">
      <w:pPr>
        <w:pStyle w:val="PL"/>
      </w:pPr>
      <w:r>
        <w:t xml:space="preserve">      items:</w:t>
      </w:r>
    </w:p>
    <w:p w14:paraId="4BC98057" w14:textId="77777777" w:rsidR="00227BD0" w:rsidRDefault="00227BD0" w:rsidP="00227BD0">
      <w:pPr>
        <w:pStyle w:val="PL"/>
      </w:pPr>
      <w:r>
        <w:t xml:space="preserve">        $ref: '#/components/schemas/SupiRange'</w:t>
      </w:r>
    </w:p>
    <w:p w14:paraId="0C4D7402" w14:textId="77777777" w:rsidR="00227BD0" w:rsidRDefault="00227BD0" w:rsidP="00227BD0">
      <w:pPr>
        <w:pStyle w:val="PL"/>
      </w:pPr>
      <w:r>
        <w:t xml:space="preserve">    IdentityRangeList:</w:t>
      </w:r>
    </w:p>
    <w:p w14:paraId="12682182" w14:textId="77777777" w:rsidR="00227BD0" w:rsidRDefault="00227BD0" w:rsidP="00227BD0">
      <w:pPr>
        <w:pStyle w:val="PL"/>
      </w:pPr>
      <w:r>
        <w:t xml:space="preserve">      type: array</w:t>
      </w:r>
    </w:p>
    <w:p w14:paraId="3FDA3538" w14:textId="77777777" w:rsidR="00227BD0" w:rsidRDefault="00227BD0" w:rsidP="00227BD0">
      <w:pPr>
        <w:pStyle w:val="PL"/>
      </w:pPr>
      <w:r>
        <w:t xml:space="preserve">      items:</w:t>
      </w:r>
    </w:p>
    <w:p w14:paraId="313879A4" w14:textId="77777777" w:rsidR="00227BD0" w:rsidRDefault="00227BD0" w:rsidP="00227BD0">
      <w:pPr>
        <w:pStyle w:val="PL"/>
      </w:pPr>
      <w:r>
        <w:t xml:space="preserve">        $ref: '#/components/schemas/IdentityRange'</w:t>
      </w:r>
    </w:p>
    <w:p w14:paraId="5E9F4951" w14:textId="77777777" w:rsidR="00227BD0" w:rsidRDefault="00227BD0" w:rsidP="00227BD0">
      <w:pPr>
        <w:pStyle w:val="PL"/>
      </w:pPr>
      <w:r>
        <w:t xml:space="preserve">    InternalGroupIdRangeList:</w:t>
      </w:r>
    </w:p>
    <w:p w14:paraId="1FCC7FDF" w14:textId="77777777" w:rsidR="00227BD0" w:rsidRDefault="00227BD0" w:rsidP="00227BD0">
      <w:pPr>
        <w:pStyle w:val="PL"/>
      </w:pPr>
      <w:r>
        <w:t xml:space="preserve">      type: array</w:t>
      </w:r>
    </w:p>
    <w:p w14:paraId="03524084" w14:textId="77777777" w:rsidR="00227BD0" w:rsidRDefault="00227BD0" w:rsidP="00227BD0">
      <w:pPr>
        <w:pStyle w:val="PL"/>
      </w:pPr>
      <w:r>
        <w:t xml:space="preserve">      items:</w:t>
      </w:r>
    </w:p>
    <w:p w14:paraId="0581CBC4" w14:textId="77777777" w:rsidR="00227BD0" w:rsidRDefault="00227BD0" w:rsidP="00227BD0">
      <w:pPr>
        <w:pStyle w:val="PL"/>
      </w:pPr>
      <w:r>
        <w:t xml:space="preserve">        $ref: '#/components/schemas/InternalGroupIdRange'</w:t>
      </w:r>
    </w:p>
    <w:p w14:paraId="5F72E071" w14:textId="77777777" w:rsidR="00227BD0" w:rsidRDefault="00227BD0" w:rsidP="00227BD0">
      <w:pPr>
        <w:pStyle w:val="PL"/>
      </w:pPr>
      <w:r>
        <w:t xml:space="preserve">    SupportedDataSetList:</w:t>
      </w:r>
    </w:p>
    <w:p w14:paraId="55192F66" w14:textId="77777777" w:rsidR="00227BD0" w:rsidRDefault="00227BD0" w:rsidP="00227BD0">
      <w:pPr>
        <w:pStyle w:val="PL"/>
      </w:pPr>
      <w:r>
        <w:t xml:space="preserve">      type: array</w:t>
      </w:r>
    </w:p>
    <w:p w14:paraId="423C3D3D" w14:textId="77777777" w:rsidR="00227BD0" w:rsidRDefault="00227BD0" w:rsidP="00227BD0">
      <w:pPr>
        <w:pStyle w:val="PL"/>
      </w:pPr>
      <w:r>
        <w:t xml:space="preserve">      items:</w:t>
      </w:r>
    </w:p>
    <w:p w14:paraId="1C061731" w14:textId="77777777" w:rsidR="00227BD0" w:rsidRDefault="00227BD0" w:rsidP="00227BD0">
      <w:pPr>
        <w:pStyle w:val="PL"/>
      </w:pPr>
      <w:r>
        <w:t xml:space="preserve">        $ref: '#/components/schemas/SupportedDataSet'</w:t>
      </w:r>
    </w:p>
    <w:p w14:paraId="30B477F6" w14:textId="77777777" w:rsidR="00227BD0" w:rsidRDefault="00227BD0" w:rsidP="00227BD0">
      <w:pPr>
        <w:pStyle w:val="PL"/>
      </w:pPr>
      <w:r>
        <w:t xml:space="preserve">    SharedDataIdRangeList:</w:t>
      </w:r>
    </w:p>
    <w:p w14:paraId="166AE4F2" w14:textId="77777777" w:rsidR="00227BD0" w:rsidRDefault="00227BD0" w:rsidP="00227BD0">
      <w:pPr>
        <w:pStyle w:val="PL"/>
      </w:pPr>
      <w:r>
        <w:t xml:space="preserve">      type: array</w:t>
      </w:r>
    </w:p>
    <w:p w14:paraId="1DDDE3D2" w14:textId="77777777" w:rsidR="00227BD0" w:rsidRDefault="00227BD0" w:rsidP="00227BD0">
      <w:pPr>
        <w:pStyle w:val="PL"/>
      </w:pPr>
      <w:r>
        <w:t xml:space="preserve">      items:</w:t>
      </w:r>
    </w:p>
    <w:p w14:paraId="6479A2D6" w14:textId="77777777" w:rsidR="00227BD0" w:rsidRDefault="00227BD0" w:rsidP="00227BD0">
      <w:pPr>
        <w:pStyle w:val="PL"/>
      </w:pPr>
      <w:r>
        <w:t xml:space="preserve">        $ref: '#/components/schemas/SharedDataIdRange'</w:t>
      </w:r>
    </w:p>
    <w:p w14:paraId="2968EABF" w14:textId="77777777" w:rsidR="00227BD0" w:rsidRDefault="00227BD0" w:rsidP="00227BD0">
      <w:pPr>
        <w:pStyle w:val="PL"/>
      </w:pPr>
      <w:r>
        <w:t xml:space="preserve">    InterfaceUpfInfoItem:</w:t>
      </w:r>
    </w:p>
    <w:p w14:paraId="390276A8" w14:textId="77777777" w:rsidR="00227BD0" w:rsidRDefault="00227BD0" w:rsidP="00227BD0">
      <w:pPr>
        <w:pStyle w:val="PL"/>
      </w:pPr>
      <w:r>
        <w:t xml:space="preserve">      type: object</w:t>
      </w:r>
    </w:p>
    <w:p w14:paraId="2E8ED9A2" w14:textId="77777777" w:rsidR="00227BD0" w:rsidRDefault="00227BD0" w:rsidP="00227BD0">
      <w:pPr>
        <w:pStyle w:val="PL"/>
      </w:pPr>
      <w:r>
        <w:t xml:space="preserve">      properties:</w:t>
      </w:r>
    </w:p>
    <w:p w14:paraId="393FE415" w14:textId="77777777" w:rsidR="00227BD0" w:rsidRDefault="00227BD0" w:rsidP="00227BD0">
      <w:pPr>
        <w:pStyle w:val="PL"/>
      </w:pPr>
      <w:r>
        <w:t xml:space="preserve">        interfaceType:</w:t>
      </w:r>
    </w:p>
    <w:p w14:paraId="631DD75D" w14:textId="77777777" w:rsidR="00227BD0" w:rsidRDefault="00227BD0" w:rsidP="00227BD0">
      <w:pPr>
        <w:pStyle w:val="PL"/>
      </w:pPr>
      <w:r>
        <w:t xml:space="preserve">          type: string</w:t>
      </w:r>
    </w:p>
    <w:p w14:paraId="0ADBED8B" w14:textId="77777777" w:rsidR="00227BD0" w:rsidRDefault="00227BD0" w:rsidP="00227BD0">
      <w:pPr>
        <w:pStyle w:val="PL"/>
      </w:pPr>
      <w:r>
        <w:t xml:space="preserve">          enum:</w:t>
      </w:r>
    </w:p>
    <w:p w14:paraId="3234B069" w14:textId="77777777" w:rsidR="00227BD0" w:rsidRDefault="00227BD0" w:rsidP="00227BD0">
      <w:pPr>
        <w:pStyle w:val="PL"/>
      </w:pPr>
      <w:r>
        <w:t xml:space="preserve">            - IPV4ENDPOINTADDRESSES</w:t>
      </w:r>
    </w:p>
    <w:p w14:paraId="2A60677D" w14:textId="77777777" w:rsidR="00227BD0" w:rsidRDefault="00227BD0" w:rsidP="00227BD0">
      <w:pPr>
        <w:pStyle w:val="PL"/>
      </w:pPr>
      <w:r>
        <w:t xml:space="preserve">            - IPV6ENDPOINTADDRESSES</w:t>
      </w:r>
    </w:p>
    <w:p w14:paraId="4F6EFADB" w14:textId="77777777" w:rsidR="00227BD0" w:rsidRDefault="00227BD0" w:rsidP="00227BD0">
      <w:pPr>
        <w:pStyle w:val="PL"/>
      </w:pPr>
      <w:r>
        <w:t xml:space="preserve">            - FQDN</w:t>
      </w:r>
    </w:p>
    <w:p w14:paraId="6F9A723B" w14:textId="77777777" w:rsidR="00227BD0" w:rsidRDefault="00227BD0" w:rsidP="00227BD0">
      <w:pPr>
        <w:pStyle w:val="PL"/>
      </w:pPr>
      <w:r>
        <w:t xml:space="preserve">        ipv4EndpointAddresses:</w:t>
      </w:r>
    </w:p>
    <w:p w14:paraId="131D3700" w14:textId="77777777" w:rsidR="00227BD0" w:rsidRDefault="00227BD0" w:rsidP="00227BD0">
      <w:pPr>
        <w:pStyle w:val="PL"/>
      </w:pPr>
      <w:r>
        <w:t xml:space="preserve">          $ref: 'TS28623_ComDefs.yaml#/components/schemas/Ipv4Addr'</w:t>
      </w:r>
    </w:p>
    <w:p w14:paraId="62D3AE53" w14:textId="77777777" w:rsidR="00227BD0" w:rsidRDefault="00227BD0" w:rsidP="00227BD0">
      <w:pPr>
        <w:pStyle w:val="PL"/>
      </w:pPr>
      <w:r>
        <w:t xml:space="preserve">        ipv6EndpointAddresses:</w:t>
      </w:r>
    </w:p>
    <w:p w14:paraId="6DD39040" w14:textId="77777777" w:rsidR="00227BD0" w:rsidRDefault="00227BD0" w:rsidP="00227BD0">
      <w:pPr>
        <w:pStyle w:val="PL"/>
      </w:pPr>
      <w:r>
        <w:t xml:space="preserve">          $ref: 'TS28623_ComDefs.yaml#/components/schemas/Ipv6Addr'</w:t>
      </w:r>
    </w:p>
    <w:p w14:paraId="6851C8E1" w14:textId="77777777" w:rsidR="00227BD0" w:rsidRDefault="00227BD0" w:rsidP="00227BD0">
      <w:pPr>
        <w:pStyle w:val="PL"/>
      </w:pPr>
      <w:r>
        <w:t xml:space="preserve">        fqdn:</w:t>
      </w:r>
    </w:p>
    <w:p w14:paraId="249453A8" w14:textId="77777777" w:rsidR="00227BD0" w:rsidRDefault="00227BD0" w:rsidP="00227BD0">
      <w:pPr>
        <w:pStyle w:val="PL"/>
      </w:pPr>
      <w:r>
        <w:t xml:space="preserve">          $ref: 'TS28623_ComDefs.yaml#/components/schemas/Fqdn'</w:t>
      </w:r>
    </w:p>
    <w:p w14:paraId="695A076E" w14:textId="77777777" w:rsidR="00227BD0" w:rsidRDefault="00227BD0" w:rsidP="00227BD0">
      <w:pPr>
        <w:pStyle w:val="PL"/>
      </w:pPr>
      <w:r>
        <w:t xml:space="preserve">        networkInstance:</w:t>
      </w:r>
    </w:p>
    <w:p w14:paraId="3DDBF807" w14:textId="77777777" w:rsidR="00227BD0" w:rsidRDefault="00227BD0" w:rsidP="00227BD0">
      <w:pPr>
        <w:pStyle w:val="PL"/>
      </w:pPr>
      <w:r>
        <w:t xml:space="preserve">          type: string</w:t>
      </w:r>
    </w:p>
    <w:p w14:paraId="3AC7020E" w14:textId="77777777" w:rsidR="00227BD0" w:rsidRDefault="00227BD0" w:rsidP="00227BD0">
      <w:pPr>
        <w:pStyle w:val="PL"/>
      </w:pPr>
    </w:p>
    <w:p w14:paraId="7FA6A0EF" w14:textId="77777777" w:rsidR="00227BD0" w:rsidRDefault="00227BD0" w:rsidP="00227BD0">
      <w:pPr>
        <w:pStyle w:val="PL"/>
      </w:pPr>
      <w:r>
        <w:t xml:space="preserve">    AtsssCapability:</w:t>
      </w:r>
    </w:p>
    <w:p w14:paraId="3678E676" w14:textId="77777777" w:rsidR="00227BD0" w:rsidRDefault="00227BD0" w:rsidP="00227BD0">
      <w:pPr>
        <w:pStyle w:val="PL"/>
      </w:pPr>
      <w:r>
        <w:t xml:space="preserve">      type: object</w:t>
      </w:r>
    </w:p>
    <w:p w14:paraId="572E1D99" w14:textId="77777777" w:rsidR="00227BD0" w:rsidRDefault="00227BD0" w:rsidP="00227BD0">
      <w:pPr>
        <w:pStyle w:val="PL"/>
      </w:pPr>
      <w:r>
        <w:t xml:space="preserve">      properties:</w:t>
      </w:r>
    </w:p>
    <w:p w14:paraId="1F326388" w14:textId="77777777" w:rsidR="00227BD0" w:rsidRDefault="00227BD0" w:rsidP="00227BD0">
      <w:pPr>
        <w:pStyle w:val="PL"/>
      </w:pPr>
      <w:r>
        <w:t xml:space="preserve">        atsssLL:</w:t>
      </w:r>
    </w:p>
    <w:p w14:paraId="6B210FED" w14:textId="77777777" w:rsidR="00227BD0" w:rsidRDefault="00227BD0" w:rsidP="00227BD0">
      <w:pPr>
        <w:pStyle w:val="PL"/>
      </w:pPr>
      <w:r>
        <w:t xml:space="preserve">          type: boolean</w:t>
      </w:r>
    </w:p>
    <w:p w14:paraId="6E6CE7CA" w14:textId="77777777" w:rsidR="00227BD0" w:rsidRDefault="00227BD0" w:rsidP="00227BD0">
      <w:pPr>
        <w:pStyle w:val="PL"/>
      </w:pPr>
      <w:r>
        <w:t xml:space="preserve">        mptcp:</w:t>
      </w:r>
    </w:p>
    <w:p w14:paraId="6305116A" w14:textId="77777777" w:rsidR="00227BD0" w:rsidRDefault="00227BD0" w:rsidP="00227BD0">
      <w:pPr>
        <w:pStyle w:val="PL"/>
      </w:pPr>
      <w:r>
        <w:t xml:space="preserve">          type: boolean</w:t>
      </w:r>
    </w:p>
    <w:p w14:paraId="5479F20A" w14:textId="77777777" w:rsidR="00227BD0" w:rsidRDefault="00227BD0" w:rsidP="00227BD0">
      <w:pPr>
        <w:pStyle w:val="PL"/>
      </w:pPr>
      <w:r>
        <w:t xml:space="preserve">        rttWithoutPmf:</w:t>
      </w:r>
    </w:p>
    <w:p w14:paraId="65473E00" w14:textId="77777777" w:rsidR="00227BD0" w:rsidRDefault="00227BD0" w:rsidP="00227BD0">
      <w:pPr>
        <w:pStyle w:val="PL"/>
      </w:pPr>
      <w:r>
        <w:t xml:space="preserve">          type: boolean</w:t>
      </w:r>
    </w:p>
    <w:p w14:paraId="79227411" w14:textId="77777777" w:rsidR="00227BD0" w:rsidRDefault="00227BD0" w:rsidP="00227BD0">
      <w:pPr>
        <w:pStyle w:val="PL"/>
      </w:pPr>
    </w:p>
    <w:p w14:paraId="39CBA9DC" w14:textId="77777777" w:rsidR="00227BD0" w:rsidRDefault="00227BD0" w:rsidP="00227BD0">
      <w:pPr>
        <w:pStyle w:val="PL"/>
      </w:pPr>
      <w:r>
        <w:t xml:space="preserve">    IpInterface:</w:t>
      </w:r>
    </w:p>
    <w:p w14:paraId="55403629" w14:textId="77777777" w:rsidR="00227BD0" w:rsidRDefault="00227BD0" w:rsidP="00227BD0">
      <w:pPr>
        <w:pStyle w:val="PL"/>
      </w:pPr>
      <w:r>
        <w:t xml:space="preserve">      type: object</w:t>
      </w:r>
    </w:p>
    <w:p w14:paraId="1B6AA98D" w14:textId="77777777" w:rsidR="00227BD0" w:rsidRDefault="00227BD0" w:rsidP="00227BD0">
      <w:pPr>
        <w:pStyle w:val="PL"/>
      </w:pPr>
      <w:r>
        <w:t xml:space="preserve">      properties:</w:t>
      </w:r>
    </w:p>
    <w:p w14:paraId="65F733DA" w14:textId="77777777" w:rsidR="00227BD0" w:rsidRDefault="00227BD0" w:rsidP="00227BD0">
      <w:pPr>
        <w:pStyle w:val="PL"/>
      </w:pPr>
      <w:r>
        <w:t xml:space="preserve">        ipv4EndpointAddresses:</w:t>
      </w:r>
    </w:p>
    <w:p w14:paraId="578D23C9" w14:textId="77777777" w:rsidR="00227BD0" w:rsidRDefault="00227BD0" w:rsidP="00227BD0">
      <w:pPr>
        <w:pStyle w:val="PL"/>
      </w:pPr>
      <w:r>
        <w:t xml:space="preserve">          $ref: 'TS28623_ComDefs.yaml#/components/schemas/Ipv4Addr'</w:t>
      </w:r>
    </w:p>
    <w:p w14:paraId="5CA2BDF2" w14:textId="77777777" w:rsidR="00227BD0" w:rsidRDefault="00227BD0" w:rsidP="00227BD0">
      <w:pPr>
        <w:pStyle w:val="PL"/>
      </w:pPr>
      <w:r>
        <w:t xml:space="preserve">        ipv6EndpointAddresses:</w:t>
      </w:r>
    </w:p>
    <w:p w14:paraId="6A5DC447" w14:textId="77777777" w:rsidR="00227BD0" w:rsidRDefault="00227BD0" w:rsidP="00227BD0">
      <w:pPr>
        <w:pStyle w:val="PL"/>
      </w:pPr>
      <w:r>
        <w:t xml:space="preserve">          $ref: 'TS28623_ComDefs.yaml#/components/schemas/Ipv6Addr'</w:t>
      </w:r>
    </w:p>
    <w:p w14:paraId="2A3FD00E" w14:textId="77777777" w:rsidR="00227BD0" w:rsidRDefault="00227BD0" w:rsidP="00227BD0">
      <w:pPr>
        <w:pStyle w:val="PL"/>
      </w:pPr>
      <w:r>
        <w:t xml:space="preserve">        fqdn:</w:t>
      </w:r>
    </w:p>
    <w:p w14:paraId="6D1D7104" w14:textId="77777777" w:rsidR="00227BD0" w:rsidRDefault="00227BD0" w:rsidP="00227BD0">
      <w:pPr>
        <w:pStyle w:val="PL"/>
      </w:pPr>
      <w:r>
        <w:t xml:space="preserve">          $ref: 'TS28623_ComDefs.yaml#/components/schemas/Fqdn'</w:t>
      </w:r>
    </w:p>
    <w:p w14:paraId="1D858EAE" w14:textId="77777777" w:rsidR="00227BD0" w:rsidRDefault="00227BD0" w:rsidP="00227BD0">
      <w:pPr>
        <w:pStyle w:val="PL"/>
        <w:rPr>
          <w:ins w:id="318" w:author="Sean Sun" w:date="2022-10-29T14:33:00Z"/>
        </w:rPr>
      </w:pPr>
    </w:p>
    <w:p w14:paraId="2C399065" w14:textId="77777777" w:rsidR="009210F4" w:rsidRDefault="009210F4" w:rsidP="009210F4">
      <w:pPr>
        <w:pStyle w:val="PL"/>
        <w:rPr>
          <w:ins w:id="319" w:author="Sean Sun" w:date="2022-10-29T14:33:00Z"/>
        </w:rPr>
      </w:pPr>
      <w:ins w:id="320" w:author="Sean Sun" w:date="2022-10-29T14:33:00Z">
        <w:r>
          <w:t xml:space="preserve">    NsacfCapability:</w:t>
        </w:r>
      </w:ins>
    </w:p>
    <w:p w14:paraId="37654F01" w14:textId="77777777" w:rsidR="009210F4" w:rsidRDefault="009210F4" w:rsidP="009210F4">
      <w:pPr>
        <w:pStyle w:val="PL"/>
        <w:rPr>
          <w:ins w:id="321" w:author="Sean Sun" w:date="2022-10-29T14:33:00Z"/>
        </w:rPr>
      </w:pPr>
      <w:ins w:id="322" w:author="Sean Sun" w:date="2022-10-29T14:33:00Z">
        <w:r>
          <w:t xml:space="preserve">      description: &gt;</w:t>
        </w:r>
      </w:ins>
    </w:p>
    <w:p w14:paraId="4494AACF" w14:textId="77777777" w:rsidR="009210F4" w:rsidRDefault="009210F4" w:rsidP="009210F4">
      <w:pPr>
        <w:pStyle w:val="PL"/>
        <w:rPr>
          <w:ins w:id="323" w:author="Sean Sun" w:date="2022-10-29T14:33:00Z"/>
        </w:rPr>
      </w:pPr>
      <w:ins w:id="324" w:author="Sean Sun" w:date="2022-10-29T14:33:00Z">
        <w:r>
          <w:t xml:space="preserve">        NSACF service capabilities (e.g. to monitor and control the number of registered UEs</w:t>
        </w:r>
      </w:ins>
    </w:p>
    <w:p w14:paraId="1669B20D" w14:textId="77777777" w:rsidR="009210F4" w:rsidRDefault="009210F4" w:rsidP="009210F4">
      <w:pPr>
        <w:pStyle w:val="PL"/>
        <w:rPr>
          <w:ins w:id="325" w:author="Sean Sun" w:date="2022-10-29T14:33:00Z"/>
        </w:rPr>
      </w:pPr>
      <w:ins w:id="326" w:author="Sean Sun" w:date="2022-10-29T14:33:00Z">
        <w:r>
          <w:t xml:space="preserve">        or established PDU sessions per network slice)</w:t>
        </w:r>
      </w:ins>
    </w:p>
    <w:p w14:paraId="6FE050F2" w14:textId="77777777" w:rsidR="009210F4" w:rsidRDefault="009210F4" w:rsidP="009210F4">
      <w:pPr>
        <w:pStyle w:val="PL"/>
        <w:rPr>
          <w:ins w:id="327" w:author="Sean Sun" w:date="2022-10-29T14:33:00Z"/>
        </w:rPr>
      </w:pPr>
      <w:ins w:id="328" w:author="Sean Sun" w:date="2022-10-29T14:33:00Z">
        <w:r>
          <w:t xml:space="preserve">      type: object</w:t>
        </w:r>
      </w:ins>
    </w:p>
    <w:p w14:paraId="0B8E44E9" w14:textId="77777777" w:rsidR="009210F4" w:rsidRDefault="009210F4" w:rsidP="009210F4">
      <w:pPr>
        <w:pStyle w:val="PL"/>
        <w:rPr>
          <w:ins w:id="329" w:author="Sean Sun" w:date="2022-10-29T14:33:00Z"/>
        </w:rPr>
      </w:pPr>
      <w:ins w:id="330" w:author="Sean Sun" w:date="2022-10-29T14:33:00Z">
        <w:r>
          <w:t xml:space="preserve">      properties:</w:t>
        </w:r>
      </w:ins>
    </w:p>
    <w:p w14:paraId="6BF64ED2" w14:textId="77777777" w:rsidR="009210F4" w:rsidRDefault="009210F4" w:rsidP="009210F4">
      <w:pPr>
        <w:pStyle w:val="PL"/>
        <w:rPr>
          <w:ins w:id="331" w:author="Sean Sun" w:date="2022-10-29T14:33:00Z"/>
        </w:rPr>
      </w:pPr>
      <w:ins w:id="332" w:author="Sean Sun" w:date="2022-10-29T14:33:00Z">
        <w:r>
          <w:t xml:space="preserve">        supportUeSAC:</w:t>
        </w:r>
      </w:ins>
    </w:p>
    <w:p w14:paraId="633AC69F" w14:textId="77777777" w:rsidR="009210F4" w:rsidRDefault="009210F4" w:rsidP="009210F4">
      <w:pPr>
        <w:pStyle w:val="PL"/>
        <w:rPr>
          <w:ins w:id="333" w:author="Sean Sun" w:date="2022-10-29T14:33:00Z"/>
        </w:rPr>
      </w:pPr>
      <w:ins w:id="334" w:author="Sean Sun" w:date="2022-10-29T14:33:00Z">
        <w:r>
          <w:t xml:space="preserve">          description: |</w:t>
        </w:r>
      </w:ins>
    </w:p>
    <w:p w14:paraId="60E2B72C" w14:textId="77777777" w:rsidR="009210F4" w:rsidRDefault="009210F4" w:rsidP="009210F4">
      <w:pPr>
        <w:pStyle w:val="PL"/>
        <w:rPr>
          <w:ins w:id="335" w:author="Sean Sun" w:date="2022-10-29T14:33:00Z"/>
        </w:rPr>
      </w:pPr>
      <w:ins w:id="336" w:author="Sean Sun" w:date="2022-10-29T14:33:00Z">
        <w:r>
          <w:t xml:space="preserve">            Indicates the service capability of the NSACF to monitor and control the number of</w:t>
        </w:r>
      </w:ins>
    </w:p>
    <w:p w14:paraId="749A0506" w14:textId="77777777" w:rsidR="009210F4" w:rsidRDefault="009210F4" w:rsidP="009210F4">
      <w:pPr>
        <w:pStyle w:val="PL"/>
        <w:rPr>
          <w:ins w:id="337" w:author="Sean Sun" w:date="2022-10-29T14:33:00Z"/>
        </w:rPr>
      </w:pPr>
      <w:ins w:id="338" w:author="Sean Sun" w:date="2022-10-29T14:33:00Z">
        <w:r>
          <w:t xml:space="preserve">            registered UEs per network slice for the network slice that is subject to NSAC</w:t>
        </w:r>
      </w:ins>
    </w:p>
    <w:p w14:paraId="53BFA28D" w14:textId="77777777" w:rsidR="009210F4" w:rsidRDefault="009210F4" w:rsidP="009210F4">
      <w:pPr>
        <w:pStyle w:val="PL"/>
        <w:rPr>
          <w:ins w:id="339" w:author="Sean Sun" w:date="2022-10-29T14:33:00Z"/>
        </w:rPr>
      </w:pPr>
      <w:ins w:id="340" w:author="Sean Sun" w:date="2022-10-29T14:33:00Z">
        <w:r>
          <w:t xml:space="preserve">            true: Supported</w:t>
        </w:r>
      </w:ins>
    </w:p>
    <w:p w14:paraId="79CBE04C" w14:textId="77777777" w:rsidR="009210F4" w:rsidRDefault="009210F4" w:rsidP="009210F4">
      <w:pPr>
        <w:pStyle w:val="PL"/>
        <w:rPr>
          <w:ins w:id="341" w:author="Sean Sun" w:date="2022-10-29T14:33:00Z"/>
        </w:rPr>
      </w:pPr>
      <w:ins w:id="342" w:author="Sean Sun" w:date="2022-10-29T14:33:00Z">
        <w:r>
          <w:t xml:space="preserve">            false (default): Not Supported</w:t>
        </w:r>
      </w:ins>
    </w:p>
    <w:p w14:paraId="1D68C517" w14:textId="77777777" w:rsidR="009210F4" w:rsidRDefault="009210F4" w:rsidP="009210F4">
      <w:pPr>
        <w:pStyle w:val="PL"/>
        <w:rPr>
          <w:ins w:id="343" w:author="Sean Sun" w:date="2022-10-29T14:33:00Z"/>
        </w:rPr>
      </w:pPr>
      <w:ins w:id="344" w:author="Sean Sun" w:date="2022-10-29T14:33:00Z">
        <w:r>
          <w:t xml:space="preserve">          type: boolean</w:t>
        </w:r>
      </w:ins>
    </w:p>
    <w:p w14:paraId="575DB209" w14:textId="77777777" w:rsidR="009210F4" w:rsidRDefault="009210F4" w:rsidP="009210F4">
      <w:pPr>
        <w:pStyle w:val="PL"/>
        <w:rPr>
          <w:ins w:id="345" w:author="Sean Sun" w:date="2022-10-29T14:33:00Z"/>
        </w:rPr>
      </w:pPr>
      <w:ins w:id="346" w:author="Sean Sun" w:date="2022-10-29T14:33:00Z">
        <w:r>
          <w:t xml:space="preserve">          default: false</w:t>
        </w:r>
      </w:ins>
    </w:p>
    <w:p w14:paraId="4083E354" w14:textId="77777777" w:rsidR="009210F4" w:rsidRDefault="009210F4" w:rsidP="009210F4">
      <w:pPr>
        <w:pStyle w:val="PL"/>
        <w:rPr>
          <w:ins w:id="347" w:author="Sean Sun" w:date="2022-10-29T14:33:00Z"/>
        </w:rPr>
      </w:pPr>
      <w:ins w:id="348" w:author="Sean Sun" w:date="2022-10-29T14:33:00Z">
        <w:r>
          <w:t xml:space="preserve">        supportPduSAC:</w:t>
        </w:r>
      </w:ins>
    </w:p>
    <w:p w14:paraId="1EB4E21D" w14:textId="77777777" w:rsidR="009210F4" w:rsidRDefault="009210F4" w:rsidP="009210F4">
      <w:pPr>
        <w:pStyle w:val="PL"/>
        <w:rPr>
          <w:ins w:id="349" w:author="Sean Sun" w:date="2022-10-29T14:33:00Z"/>
        </w:rPr>
      </w:pPr>
      <w:ins w:id="350" w:author="Sean Sun" w:date="2022-10-29T14:33:00Z">
        <w:r>
          <w:t xml:space="preserve">          description: |</w:t>
        </w:r>
      </w:ins>
    </w:p>
    <w:p w14:paraId="1C5328C9" w14:textId="77777777" w:rsidR="009210F4" w:rsidRDefault="009210F4" w:rsidP="009210F4">
      <w:pPr>
        <w:pStyle w:val="PL"/>
        <w:rPr>
          <w:ins w:id="351" w:author="Sean Sun" w:date="2022-10-29T14:33:00Z"/>
        </w:rPr>
      </w:pPr>
      <w:ins w:id="352" w:author="Sean Sun" w:date="2022-10-29T14:33:00Z">
        <w:r>
          <w:t xml:space="preserve">            Indicates the service capability of the NSACF to monitor and control the number of</w:t>
        </w:r>
      </w:ins>
    </w:p>
    <w:p w14:paraId="3D506DFA" w14:textId="77777777" w:rsidR="009210F4" w:rsidRDefault="009210F4" w:rsidP="009210F4">
      <w:pPr>
        <w:pStyle w:val="PL"/>
        <w:rPr>
          <w:ins w:id="353" w:author="Sean Sun" w:date="2022-10-29T14:33:00Z"/>
        </w:rPr>
      </w:pPr>
      <w:ins w:id="354" w:author="Sean Sun" w:date="2022-10-29T14:33:00Z">
        <w:r>
          <w:t xml:space="preserve">            established PDU sessions per network slice for the network slice that is subject to NSAC</w:t>
        </w:r>
      </w:ins>
    </w:p>
    <w:p w14:paraId="5197EA2F" w14:textId="77777777" w:rsidR="009210F4" w:rsidRDefault="009210F4" w:rsidP="009210F4">
      <w:pPr>
        <w:pStyle w:val="PL"/>
        <w:rPr>
          <w:ins w:id="355" w:author="Sean Sun" w:date="2022-10-29T14:33:00Z"/>
        </w:rPr>
      </w:pPr>
      <w:ins w:id="356" w:author="Sean Sun" w:date="2022-10-29T14:33:00Z">
        <w:r>
          <w:t xml:space="preserve">            true: Supported</w:t>
        </w:r>
      </w:ins>
    </w:p>
    <w:p w14:paraId="4BFFE929" w14:textId="77777777" w:rsidR="009210F4" w:rsidRDefault="009210F4" w:rsidP="009210F4">
      <w:pPr>
        <w:pStyle w:val="PL"/>
        <w:rPr>
          <w:ins w:id="357" w:author="Sean Sun" w:date="2022-10-29T14:33:00Z"/>
        </w:rPr>
      </w:pPr>
      <w:ins w:id="358" w:author="Sean Sun" w:date="2022-10-29T14:33:00Z">
        <w:r>
          <w:t xml:space="preserve">            false (default): Not Supported</w:t>
        </w:r>
      </w:ins>
    </w:p>
    <w:p w14:paraId="33A0ACCD" w14:textId="77777777" w:rsidR="009210F4" w:rsidRDefault="009210F4" w:rsidP="009210F4">
      <w:pPr>
        <w:pStyle w:val="PL"/>
        <w:rPr>
          <w:ins w:id="359" w:author="Sean Sun" w:date="2022-10-29T14:33:00Z"/>
        </w:rPr>
      </w:pPr>
      <w:ins w:id="360" w:author="Sean Sun" w:date="2022-10-29T14:33:00Z">
        <w:r>
          <w:t xml:space="preserve">          type: boolean</w:t>
        </w:r>
      </w:ins>
    </w:p>
    <w:p w14:paraId="78F61226" w14:textId="36120552" w:rsidR="009210F4" w:rsidRDefault="009210F4" w:rsidP="009210F4">
      <w:pPr>
        <w:pStyle w:val="PL"/>
        <w:rPr>
          <w:ins w:id="361" w:author="Sean Sun" w:date="2022-11-02T17:36:00Z"/>
        </w:rPr>
      </w:pPr>
      <w:ins w:id="362" w:author="Sean Sun" w:date="2022-10-29T14:33:00Z">
        <w:r>
          <w:t xml:space="preserve">          default: false</w:t>
        </w:r>
      </w:ins>
    </w:p>
    <w:p w14:paraId="65EB926F" w14:textId="77777777" w:rsidR="00F95216" w:rsidRDefault="00F95216" w:rsidP="009210F4">
      <w:pPr>
        <w:pStyle w:val="PL"/>
        <w:rPr>
          <w:ins w:id="363" w:author="Sean Sun" w:date="2022-11-02T17:36:00Z"/>
        </w:rPr>
      </w:pPr>
    </w:p>
    <w:p w14:paraId="112FF7E9" w14:textId="77777777" w:rsidR="0005447B" w:rsidRDefault="0005447B" w:rsidP="0005447B">
      <w:pPr>
        <w:pStyle w:val="PL"/>
        <w:rPr>
          <w:ins w:id="364" w:author="Sean Sun" w:date="2022-11-02T17:37:00Z"/>
        </w:rPr>
      </w:pPr>
      <w:ins w:id="365" w:author="Sean Sun" w:date="2022-11-02T17:37:00Z">
        <w:r>
          <w:t xml:space="preserve">    NsacfInfo:</w:t>
        </w:r>
      </w:ins>
    </w:p>
    <w:p w14:paraId="78465C44" w14:textId="77777777" w:rsidR="0005447B" w:rsidRDefault="0005447B" w:rsidP="0005447B">
      <w:pPr>
        <w:pStyle w:val="PL"/>
        <w:rPr>
          <w:ins w:id="366" w:author="Sean Sun" w:date="2022-11-02T17:37:00Z"/>
        </w:rPr>
      </w:pPr>
      <w:ins w:id="367" w:author="Sean Sun" w:date="2022-11-02T17:37:00Z">
        <w:r>
          <w:t xml:space="preserve">      description: Information of a NSACF NF Instance</w:t>
        </w:r>
      </w:ins>
    </w:p>
    <w:p w14:paraId="3E4E8681" w14:textId="77777777" w:rsidR="0005447B" w:rsidRDefault="0005447B" w:rsidP="0005447B">
      <w:pPr>
        <w:pStyle w:val="PL"/>
        <w:rPr>
          <w:ins w:id="368" w:author="Sean Sun" w:date="2022-11-02T17:37:00Z"/>
        </w:rPr>
      </w:pPr>
      <w:ins w:id="369" w:author="Sean Sun" w:date="2022-11-02T17:37:00Z">
        <w:r>
          <w:t xml:space="preserve">      type: object</w:t>
        </w:r>
      </w:ins>
    </w:p>
    <w:p w14:paraId="658AC89F" w14:textId="77777777" w:rsidR="0005447B" w:rsidRDefault="0005447B" w:rsidP="0005447B">
      <w:pPr>
        <w:pStyle w:val="PL"/>
        <w:rPr>
          <w:ins w:id="370" w:author="Sean Sun" w:date="2022-11-02T17:37:00Z"/>
        </w:rPr>
      </w:pPr>
      <w:ins w:id="371" w:author="Sean Sun" w:date="2022-11-02T17:37:00Z">
        <w:r>
          <w:t xml:space="preserve">      required:</w:t>
        </w:r>
      </w:ins>
    </w:p>
    <w:p w14:paraId="183F59B9" w14:textId="77777777" w:rsidR="0005447B" w:rsidRDefault="0005447B" w:rsidP="0005447B">
      <w:pPr>
        <w:pStyle w:val="PL"/>
        <w:rPr>
          <w:ins w:id="372" w:author="Sean Sun" w:date="2022-11-02T17:37:00Z"/>
        </w:rPr>
      </w:pPr>
      <w:ins w:id="373" w:author="Sean Sun" w:date="2022-11-02T17:37:00Z">
        <w:r>
          <w:t xml:space="preserve">        - nsacfCapability</w:t>
        </w:r>
      </w:ins>
    </w:p>
    <w:p w14:paraId="5161DF81" w14:textId="77777777" w:rsidR="0005447B" w:rsidRDefault="0005447B" w:rsidP="0005447B">
      <w:pPr>
        <w:pStyle w:val="PL"/>
        <w:rPr>
          <w:ins w:id="374" w:author="Sean Sun" w:date="2022-11-02T17:37:00Z"/>
        </w:rPr>
      </w:pPr>
      <w:ins w:id="375" w:author="Sean Sun" w:date="2022-11-02T17:37:00Z">
        <w:r>
          <w:t xml:space="preserve">      properties:</w:t>
        </w:r>
      </w:ins>
    </w:p>
    <w:p w14:paraId="32C834C7" w14:textId="77777777" w:rsidR="0005447B" w:rsidRDefault="0005447B" w:rsidP="0005447B">
      <w:pPr>
        <w:pStyle w:val="PL"/>
        <w:rPr>
          <w:ins w:id="376" w:author="Sean Sun" w:date="2022-11-02T17:37:00Z"/>
        </w:rPr>
      </w:pPr>
      <w:ins w:id="377" w:author="Sean Sun" w:date="2022-11-02T17:37:00Z">
        <w:r>
          <w:t xml:space="preserve">        nsacfCapability:</w:t>
        </w:r>
      </w:ins>
    </w:p>
    <w:p w14:paraId="459D72C3" w14:textId="77777777" w:rsidR="0005447B" w:rsidRDefault="0005447B" w:rsidP="0005447B">
      <w:pPr>
        <w:pStyle w:val="PL"/>
        <w:rPr>
          <w:ins w:id="378" w:author="Sean Sun" w:date="2022-11-02T17:37:00Z"/>
        </w:rPr>
      </w:pPr>
      <w:ins w:id="379" w:author="Sean Sun" w:date="2022-11-02T17:37:00Z">
        <w:r>
          <w:t xml:space="preserve">          $ref: '#/components/schemas/NsacfCapability'</w:t>
        </w:r>
      </w:ins>
    </w:p>
    <w:p w14:paraId="44486CB8" w14:textId="77777777" w:rsidR="0005447B" w:rsidRDefault="0005447B" w:rsidP="0005447B">
      <w:pPr>
        <w:pStyle w:val="PL"/>
        <w:rPr>
          <w:ins w:id="380" w:author="Sean Sun" w:date="2022-11-02T17:37:00Z"/>
        </w:rPr>
      </w:pPr>
      <w:ins w:id="381" w:author="Sean Sun" w:date="2022-11-02T17:37:00Z">
        <w:r>
          <w:t xml:space="preserve">        taiList:</w:t>
        </w:r>
      </w:ins>
    </w:p>
    <w:p w14:paraId="22F2B59B" w14:textId="77777777" w:rsidR="00E25AA6" w:rsidRDefault="0005447B" w:rsidP="0005447B">
      <w:pPr>
        <w:pStyle w:val="PL"/>
        <w:rPr>
          <w:ins w:id="382" w:author="Sean Sun" w:date="2022-11-02T17:48:00Z"/>
        </w:rPr>
      </w:pPr>
      <w:ins w:id="383" w:author="Sean Sun" w:date="2022-11-02T17:37:00Z">
        <w:r>
          <w:t xml:space="preserve">          </w:t>
        </w:r>
      </w:ins>
      <w:ins w:id="384" w:author="Sean Sun" w:date="2022-11-02T17:48:00Z">
        <w:r w:rsidR="00E25AA6" w:rsidRPr="00E25AA6">
          <w:t>$ref: '#/components/schemas/TaiList'</w:t>
        </w:r>
      </w:ins>
    </w:p>
    <w:p w14:paraId="7F357F2A" w14:textId="77777777" w:rsidR="0005447B" w:rsidRDefault="0005447B" w:rsidP="0005447B">
      <w:pPr>
        <w:pStyle w:val="PL"/>
        <w:rPr>
          <w:ins w:id="385" w:author="Sean Sun" w:date="2022-11-02T17:37:00Z"/>
        </w:rPr>
      </w:pPr>
      <w:ins w:id="386" w:author="Sean Sun" w:date="2022-11-02T17:37:00Z">
        <w:r>
          <w:t xml:space="preserve">        taiRangeList:</w:t>
        </w:r>
      </w:ins>
    </w:p>
    <w:p w14:paraId="425C7414" w14:textId="77777777" w:rsidR="0005447B" w:rsidRDefault="0005447B" w:rsidP="0005447B">
      <w:pPr>
        <w:pStyle w:val="PL"/>
        <w:rPr>
          <w:ins w:id="387" w:author="Sean Sun" w:date="2022-11-02T17:37:00Z"/>
        </w:rPr>
      </w:pPr>
      <w:ins w:id="388" w:author="Sean Sun" w:date="2022-11-02T17:37:00Z">
        <w:r>
          <w:t xml:space="preserve">          type: array</w:t>
        </w:r>
      </w:ins>
    </w:p>
    <w:p w14:paraId="6FDE0CFD" w14:textId="77777777" w:rsidR="0005447B" w:rsidRDefault="0005447B" w:rsidP="0005447B">
      <w:pPr>
        <w:pStyle w:val="PL"/>
        <w:rPr>
          <w:ins w:id="389" w:author="Sean Sun" w:date="2022-11-02T17:37:00Z"/>
        </w:rPr>
      </w:pPr>
      <w:ins w:id="390" w:author="Sean Sun" w:date="2022-11-02T17:37:00Z">
        <w:r>
          <w:t xml:space="preserve">          items:</w:t>
        </w:r>
      </w:ins>
    </w:p>
    <w:p w14:paraId="34A52B10" w14:textId="77777777" w:rsidR="0005447B" w:rsidRDefault="0005447B" w:rsidP="0005447B">
      <w:pPr>
        <w:pStyle w:val="PL"/>
        <w:rPr>
          <w:ins w:id="391" w:author="Sean Sun" w:date="2022-11-02T17:37:00Z"/>
        </w:rPr>
      </w:pPr>
      <w:ins w:id="392" w:author="Sean Sun" w:date="2022-11-02T17:37:00Z">
        <w:r>
          <w:t xml:space="preserve">            $ref: '#/components/schemas/TaiRange'</w:t>
        </w:r>
      </w:ins>
    </w:p>
    <w:p w14:paraId="34134961" w14:textId="3F71E70B" w:rsidR="00F95216" w:rsidRDefault="0005447B" w:rsidP="0005447B">
      <w:pPr>
        <w:pStyle w:val="PL"/>
        <w:rPr>
          <w:ins w:id="393" w:author="Sean Sun" w:date="2022-10-29T14:33:00Z"/>
        </w:rPr>
      </w:pPr>
      <w:ins w:id="394" w:author="Sean Sun" w:date="2022-11-02T17:37:00Z">
        <w:r>
          <w:t xml:space="preserve">          minItems: 1</w:t>
        </w:r>
      </w:ins>
    </w:p>
    <w:p w14:paraId="1344AE9D" w14:textId="77777777" w:rsidR="009210F4" w:rsidRDefault="009210F4" w:rsidP="009210F4">
      <w:pPr>
        <w:pStyle w:val="PL"/>
      </w:pPr>
    </w:p>
    <w:p w14:paraId="27BF762A" w14:textId="77777777" w:rsidR="00227BD0" w:rsidRDefault="00227BD0" w:rsidP="00227BD0">
      <w:pPr>
        <w:pStyle w:val="PL"/>
      </w:pPr>
      <w:r>
        <w:t>#-------- Definition of concrete IOCs --------------------------------------------</w:t>
      </w:r>
    </w:p>
    <w:p w14:paraId="7724F1A3" w14:textId="77777777" w:rsidR="00227BD0" w:rsidRDefault="00227BD0" w:rsidP="00227BD0">
      <w:pPr>
        <w:pStyle w:val="PL"/>
      </w:pPr>
      <w:r>
        <w:t xml:space="preserve">    ProvMnS:</w:t>
      </w:r>
    </w:p>
    <w:p w14:paraId="5F56E5E3" w14:textId="77777777" w:rsidR="00227BD0" w:rsidRDefault="00227BD0" w:rsidP="00227BD0">
      <w:pPr>
        <w:pStyle w:val="PL"/>
      </w:pPr>
      <w:r>
        <w:t xml:space="preserve">      oneOf:</w:t>
      </w:r>
    </w:p>
    <w:p w14:paraId="23BE100E" w14:textId="77777777" w:rsidR="00227BD0" w:rsidRDefault="00227BD0" w:rsidP="00227BD0">
      <w:pPr>
        <w:pStyle w:val="PL"/>
      </w:pPr>
      <w:r>
        <w:t xml:space="preserve">        - type: object</w:t>
      </w:r>
    </w:p>
    <w:p w14:paraId="4D7AB3B7" w14:textId="77777777" w:rsidR="00227BD0" w:rsidRDefault="00227BD0" w:rsidP="00227BD0">
      <w:pPr>
        <w:pStyle w:val="PL"/>
      </w:pPr>
      <w:r>
        <w:t xml:space="preserve">          properties:</w:t>
      </w:r>
    </w:p>
    <w:p w14:paraId="774D4A05" w14:textId="77777777" w:rsidR="00227BD0" w:rsidRDefault="00227BD0" w:rsidP="00227BD0">
      <w:pPr>
        <w:pStyle w:val="PL"/>
      </w:pPr>
      <w:r>
        <w:t xml:space="preserve">            SubNetwork:</w:t>
      </w:r>
    </w:p>
    <w:p w14:paraId="6B1D9A26" w14:textId="77777777" w:rsidR="00227BD0" w:rsidRDefault="00227BD0" w:rsidP="00227BD0">
      <w:pPr>
        <w:pStyle w:val="PL"/>
      </w:pPr>
      <w:r>
        <w:t xml:space="preserve">              $ref: '#/components/schemas/SubNetwork-Multiple'</w:t>
      </w:r>
    </w:p>
    <w:p w14:paraId="69AF9937" w14:textId="77777777" w:rsidR="00227BD0" w:rsidRDefault="00227BD0" w:rsidP="00227BD0">
      <w:pPr>
        <w:pStyle w:val="PL"/>
      </w:pPr>
      <w:r>
        <w:t xml:space="preserve">        - type: object</w:t>
      </w:r>
    </w:p>
    <w:p w14:paraId="1095C519" w14:textId="77777777" w:rsidR="00227BD0" w:rsidRDefault="00227BD0" w:rsidP="00227BD0">
      <w:pPr>
        <w:pStyle w:val="PL"/>
      </w:pPr>
      <w:r>
        <w:t xml:space="preserve">          properties:</w:t>
      </w:r>
    </w:p>
    <w:p w14:paraId="5CB71C0F" w14:textId="77777777" w:rsidR="00227BD0" w:rsidRDefault="00227BD0" w:rsidP="00227BD0">
      <w:pPr>
        <w:pStyle w:val="PL"/>
      </w:pPr>
      <w:r>
        <w:t xml:space="preserve">            ManagedElement:</w:t>
      </w:r>
    </w:p>
    <w:p w14:paraId="77BC4C54" w14:textId="77777777" w:rsidR="00227BD0" w:rsidRDefault="00227BD0" w:rsidP="00227BD0">
      <w:pPr>
        <w:pStyle w:val="PL"/>
      </w:pPr>
      <w:r>
        <w:t xml:space="preserve">              $ref: '#/components/schemas/ManagedElement-Multiple'</w:t>
      </w:r>
    </w:p>
    <w:p w14:paraId="0DC92D67" w14:textId="77777777" w:rsidR="00227BD0" w:rsidRDefault="00227BD0" w:rsidP="00227BD0">
      <w:pPr>
        <w:pStyle w:val="PL"/>
      </w:pPr>
    </w:p>
    <w:p w14:paraId="79DF77B2" w14:textId="77777777" w:rsidR="00227BD0" w:rsidRDefault="00227BD0" w:rsidP="00227BD0">
      <w:pPr>
        <w:pStyle w:val="PL"/>
      </w:pPr>
      <w:r>
        <w:t xml:space="preserve">    SubNetwork-Single:</w:t>
      </w:r>
    </w:p>
    <w:p w14:paraId="0CFFD91C" w14:textId="77777777" w:rsidR="00227BD0" w:rsidRDefault="00227BD0" w:rsidP="00227BD0">
      <w:pPr>
        <w:pStyle w:val="PL"/>
      </w:pPr>
      <w:r>
        <w:t xml:space="preserve">      allOf:</w:t>
      </w:r>
    </w:p>
    <w:p w14:paraId="4E38BAF2" w14:textId="77777777" w:rsidR="00227BD0" w:rsidRDefault="00227BD0" w:rsidP="00227BD0">
      <w:pPr>
        <w:pStyle w:val="PL"/>
      </w:pPr>
      <w:r>
        <w:t xml:space="preserve">        - $ref: 'TS28623_GenericNrm.yaml#/components/schemas/Top'</w:t>
      </w:r>
    </w:p>
    <w:p w14:paraId="7168C375" w14:textId="77777777" w:rsidR="00227BD0" w:rsidRDefault="00227BD0" w:rsidP="00227BD0">
      <w:pPr>
        <w:pStyle w:val="PL"/>
      </w:pPr>
      <w:r>
        <w:t xml:space="preserve">        - type: object</w:t>
      </w:r>
    </w:p>
    <w:p w14:paraId="5B1F4EC5" w14:textId="77777777" w:rsidR="00227BD0" w:rsidRDefault="00227BD0" w:rsidP="00227BD0">
      <w:pPr>
        <w:pStyle w:val="PL"/>
      </w:pPr>
      <w:r>
        <w:t xml:space="preserve">          properties:</w:t>
      </w:r>
    </w:p>
    <w:p w14:paraId="5B1DD1BA" w14:textId="77777777" w:rsidR="00227BD0" w:rsidRDefault="00227BD0" w:rsidP="00227BD0">
      <w:pPr>
        <w:pStyle w:val="PL"/>
      </w:pPr>
      <w:r>
        <w:t xml:space="preserve">            attributes:</w:t>
      </w:r>
    </w:p>
    <w:p w14:paraId="2203B792" w14:textId="77777777" w:rsidR="00227BD0" w:rsidRDefault="00227BD0" w:rsidP="00227BD0">
      <w:pPr>
        <w:pStyle w:val="PL"/>
      </w:pPr>
      <w:r>
        <w:t xml:space="preserve">              allOf:</w:t>
      </w:r>
    </w:p>
    <w:p w14:paraId="03A61E34" w14:textId="77777777" w:rsidR="00227BD0" w:rsidRDefault="00227BD0" w:rsidP="00227BD0">
      <w:pPr>
        <w:pStyle w:val="PL"/>
      </w:pPr>
      <w:r>
        <w:t xml:space="preserve">                - $ref: 'TS28623_GenericNrm.yaml#/components/schemas/SubNetwork-Attr'</w:t>
      </w:r>
    </w:p>
    <w:p w14:paraId="16E17348" w14:textId="77777777" w:rsidR="00227BD0" w:rsidRDefault="00227BD0" w:rsidP="00227BD0">
      <w:pPr>
        <w:pStyle w:val="PL"/>
      </w:pPr>
      <w:r>
        <w:t xml:space="preserve">        - $ref: 'TS28623_GenericNrm.yaml#/components/schemas/SubNetwork-ncO'</w:t>
      </w:r>
    </w:p>
    <w:p w14:paraId="62104215" w14:textId="77777777" w:rsidR="00227BD0" w:rsidRDefault="00227BD0" w:rsidP="00227BD0">
      <w:pPr>
        <w:pStyle w:val="PL"/>
      </w:pPr>
      <w:r>
        <w:t xml:space="preserve">        - type: object</w:t>
      </w:r>
    </w:p>
    <w:p w14:paraId="24C410EC" w14:textId="77777777" w:rsidR="00227BD0" w:rsidRDefault="00227BD0" w:rsidP="00227BD0">
      <w:pPr>
        <w:pStyle w:val="PL"/>
      </w:pPr>
      <w:r>
        <w:t xml:space="preserve">          properties:</w:t>
      </w:r>
    </w:p>
    <w:p w14:paraId="10C9F9CA" w14:textId="77777777" w:rsidR="00227BD0" w:rsidRDefault="00227BD0" w:rsidP="00227BD0">
      <w:pPr>
        <w:pStyle w:val="PL"/>
      </w:pPr>
      <w:r>
        <w:t xml:space="preserve">            SubNetwork:</w:t>
      </w:r>
    </w:p>
    <w:p w14:paraId="2F807BDF" w14:textId="77777777" w:rsidR="00227BD0" w:rsidRDefault="00227BD0" w:rsidP="00227BD0">
      <w:pPr>
        <w:pStyle w:val="PL"/>
      </w:pPr>
      <w:r>
        <w:t xml:space="preserve">              $ref: '#/components/schemas/SubNetwork-Multiple'</w:t>
      </w:r>
    </w:p>
    <w:p w14:paraId="6F1CEA68" w14:textId="77777777" w:rsidR="00227BD0" w:rsidRDefault="00227BD0" w:rsidP="00227BD0">
      <w:pPr>
        <w:pStyle w:val="PL"/>
      </w:pPr>
      <w:r>
        <w:t xml:space="preserve">            ManagedElement:</w:t>
      </w:r>
    </w:p>
    <w:p w14:paraId="4359942A" w14:textId="77777777" w:rsidR="00227BD0" w:rsidRDefault="00227BD0" w:rsidP="00227BD0">
      <w:pPr>
        <w:pStyle w:val="PL"/>
      </w:pPr>
      <w:r>
        <w:t xml:space="preserve">              $ref: '#/components/schemas/ManagedElement-Multiple'</w:t>
      </w:r>
    </w:p>
    <w:p w14:paraId="5E95D6D0" w14:textId="77777777" w:rsidR="00227BD0" w:rsidRDefault="00227BD0" w:rsidP="00227BD0">
      <w:pPr>
        <w:pStyle w:val="PL"/>
      </w:pPr>
      <w:r>
        <w:t xml:space="preserve">            ExternalAmfFunction:</w:t>
      </w:r>
    </w:p>
    <w:p w14:paraId="355ED54F" w14:textId="77777777" w:rsidR="00227BD0" w:rsidRDefault="00227BD0" w:rsidP="00227BD0">
      <w:pPr>
        <w:pStyle w:val="PL"/>
      </w:pPr>
      <w:r>
        <w:t xml:space="preserve">              $ref: '#/components/schemas/ExternalAmfFunction-Multiple'</w:t>
      </w:r>
    </w:p>
    <w:p w14:paraId="122A192F" w14:textId="77777777" w:rsidR="00227BD0" w:rsidRDefault="00227BD0" w:rsidP="00227BD0">
      <w:pPr>
        <w:pStyle w:val="PL"/>
      </w:pPr>
      <w:r>
        <w:t xml:space="preserve">            ExternalNrfFunction:</w:t>
      </w:r>
    </w:p>
    <w:p w14:paraId="7414DF9C" w14:textId="77777777" w:rsidR="00227BD0" w:rsidRDefault="00227BD0" w:rsidP="00227BD0">
      <w:pPr>
        <w:pStyle w:val="PL"/>
      </w:pPr>
      <w:r>
        <w:t xml:space="preserve">              $ref: '#/components/schemas/ExternalNrfFunction-Multiple'</w:t>
      </w:r>
    </w:p>
    <w:p w14:paraId="5FD36512" w14:textId="77777777" w:rsidR="00227BD0" w:rsidRDefault="00227BD0" w:rsidP="00227BD0">
      <w:pPr>
        <w:pStyle w:val="PL"/>
      </w:pPr>
      <w:r>
        <w:t xml:space="preserve">            ExternalNssfFunction:</w:t>
      </w:r>
    </w:p>
    <w:p w14:paraId="4BD9580D" w14:textId="77777777" w:rsidR="00227BD0" w:rsidRDefault="00227BD0" w:rsidP="00227BD0">
      <w:pPr>
        <w:pStyle w:val="PL"/>
      </w:pPr>
      <w:r>
        <w:t xml:space="preserve">                $ref: '#/components/schemas/ExternalNssfFunction-Multiple'</w:t>
      </w:r>
    </w:p>
    <w:p w14:paraId="6C13D5DE" w14:textId="77777777" w:rsidR="00227BD0" w:rsidRDefault="00227BD0" w:rsidP="00227BD0">
      <w:pPr>
        <w:pStyle w:val="PL"/>
      </w:pPr>
      <w:r>
        <w:t xml:space="preserve">            AmfSet:</w:t>
      </w:r>
    </w:p>
    <w:p w14:paraId="50009C1C" w14:textId="77777777" w:rsidR="00227BD0" w:rsidRDefault="00227BD0" w:rsidP="00227BD0">
      <w:pPr>
        <w:pStyle w:val="PL"/>
      </w:pPr>
      <w:r>
        <w:t xml:space="preserve">              $ref: '#/components/schemas/AmfSet-Multiple'</w:t>
      </w:r>
    </w:p>
    <w:p w14:paraId="4271BEC1" w14:textId="77777777" w:rsidR="00227BD0" w:rsidRDefault="00227BD0" w:rsidP="00227BD0">
      <w:pPr>
        <w:pStyle w:val="PL"/>
      </w:pPr>
      <w:r>
        <w:t xml:space="preserve">            AmfRegion:</w:t>
      </w:r>
    </w:p>
    <w:p w14:paraId="20AFD120" w14:textId="77777777" w:rsidR="00227BD0" w:rsidRDefault="00227BD0" w:rsidP="00227BD0">
      <w:pPr>
        <w:pStyle w:val="PL"/>
      </w:pPr>
      <w:r>
        <w:t xml:space="preserve">              $ref: '#/components/schemas/AmfRegion-Multiple'</w:t>
      </w:r>
    </w:p>
    <w:p w14:paraId="13F67864" w14:textId="77777777" w:rsidR="00227BD0" w:rsidRDefault="00227BD0" w:rsidP="00227BD0">
      <w:pPr>
        <w:pStyle w:val="PL"/>
      </w:pPr>
      <w:r>
        <w:t xml:space="preserve">            Configurable5QISet:</w:t>
      </w:r>
    </w:p>
    <w:p w14:paraId="71755DE8" w14:textId="77777777" w:rsidR="00227BD0" w:rsidRDefault="00227BD0" w:rsidP="00227BD0">
      <w:pPr>
        <w:pStyle w:val="PL"/>
      </w:pPr>
      <w:r>
        <w:t xml:space="preserve">              $ref: '#/components/schemas/Configurable5QISet-Multiple'</w:t>
      </w:r>
    </w:p>
    <w:p w14:paraId="3EA0755B" w14:textId="77777777" w:rsidR="00227BD0" w:rsidRDefault="00227BD0" w:rsidP="00227BD0">
      <w:pPr>
        <w:pStyle w:val="PL"/>
      </w:pPr>
      <w:r>
        <w:t xml:space="preserve">            Dynamic5QISet:</w:t>
      </w:r>
    </w:p>
    <w:p w14:paraId="2CC30970" w14:textId="77777777" w:rsidR="00227BD0" w:rsidRDefault="00227BD0" w:rsidP="00227BD0">
      <w:pPr>
        <w:pStyle w:val="PL"/>
      </w:pPr>
      <w:r>
        <w:t xml:space="preserve">              $ref: '#/components/schemas/Dynamic5QISet-Multiple'</w:t>
      </w:r>
    </w:p>
    <w:p w14:paraId="514DDE4F" w14:textId="77777777" w:rsidR="00227BD0" w:rsidRDefault="00227BD0" w:rsidP="00227BD0">
      <w:pPr>
        <w:pStyle w:val="PL"/>
      </w:pPr>
      <w:r>
        <w:t xml:space="preserve">            EcmConnectionInfo:</w:t>
      </w:r>
    </w:p>
    <w:p w14:paraId="3356679F" w14:textId="77777777" w:rsidR="00227BD0" w:rsidRDefault="00227BD0" w:rsidP="00227BD0">
      <w:pPr>
        <w:pStyle w:val="PL"/>
      </w:pPr>
      <w:r>
        <w:t xml:space="preserve">              $ref: '#/components/schemas/EcmConnectionInfo-Multiple'</w:t>
      </w:r>
    </w:p>
    <w:p w14:paraId="14D22052" w14:textId="77777777" w:rsidR="00227BD0" w:rsidRDefault="00227BD0" w:rsidP="00227BD0">
      <w:pPr>
        <w:pStyle w:val="PL"/>
      </w:pPr>
    </w:p>
    <w:p w14:paraId="5C2EB04C" w14:textId="77777777" w:rsidR="00227BD0" w:rsidRDefault="00227BD0" w:rsidP="00227BD0">
      <w:pPr>
        <w:pStyle w:val="PL"/>
      </w:pPr>
      <w:r>
        <w:t xml:space="preserve">    ManagedElement-Single:</w:t>
      </w:r>
    </w:p>
    <w:p w14:paraId="062E2A88" w14:textId="77777777" w:rsidR="00227BD0" w:rsidRDefault="00227BD0" w:rsidP="00227BD0">
      <w:pPr>
        <w:pStyle w:val="PL"/>
      </w:pPr>
      <w:r>
        <w:t xml:space="preserve">      allOf:</w:t>
      </w:r>
    </w:p>
    <w:p w14:paraId="34224B7E" w14:textId="77777777" w:rsidR="00227BD0" w:rsidRDefault="00227BD0" w:rsidP="00227BD0">
      <w:pPr>
        <w:pStyle w:val="PL"/>
      </w:pPr>
      <w:r>
        <w:t xml:space="preserve">        - $ref: 'TS28623_GenericNrm.yaml#/components/schemas/Top'</w:t>
      </w:r>
    </w:p>
    <w:p w14:paraId="22B7016F" w14:textId="77777777" w:rsidR="00227BD0" w:rsidRDefault="00227BD0" w:rsidP="00227BD0">
      <w:pPr>
        <w:pStyle w:val="PL"/>
      </w:pPr>
      <w:r>
        <w:t xml:space="preserve">        - type: object</w:t>
      </w:r>
    </w:p>
    <w:p w14:paraId="61BEBEF0" w14:textId="77777777" w:rsidR="00227BD0" w:rsidRDefault="00227BD0" w:rsidP="00227BD0">
      <w:pPr>
        <w:pStyle w:val="PL"/>
      </w:pPr>
      <w:r>
        <w:t xml:space="preserve">          properties:</w:t>
      </w:r>
    </w:p>
    <w:p w14:paraId="6DAFDF31" w14:textId="77777777" w:rsidR="00227BD0" w:rsidRDefault="00227BD0" w:rsidP="00227BD0">
      <w:pPr>
        <w:pStyle w:val="PL"/>
      </w:pPr>
      <w:r>
        <w:t xml:space="preserve">            attributes:</w:t>
      </w:r>
    </w:p>
    <w:p w14:paraId="0F124B1F" w14:textId="77777777" w:rsidR="00227BD0" w:rsidRDefault="00227BD0" w:rsidP="00227BD0">
      <w:pPr>
        <w:pStyle w:val="PL"/>
      </w:pPr>
      <w:r>
        <w:t xml:space="preserve">              allOf:</w:t>
      </w:r>
    </w:p>
    <w:p w14:paraId="4BD8A287" w14:textId="77777777" w:rsidR="00227BD0" w:rsidRDefault="00227BD0" w:rsidP="00227BD0">
      <w:pPr>
        <w:pStyle w:val="PL"/>
      </w:pPr>
      <w:r>
        <w:t xml:space="preserve">                - $ref: 'TS28623_GenericNrm.yaml#/components/schemas/ManagedElement-Attr'</w:t>
      </w:r>
    </w:p>
    <w:p w14:paraId="50DFECB5" w14:textId="77777777" w:rsidR="00227BD0" w:rsidRDefault="00227BD0" w:rsidP="00227BD0">
      <w:pPr>
        <w:pStyle w:val="PL"/>
      </w:pPr>
      <w:r>
        <w:t xml:space="preserve">        - $ref: 'TS28623_GenericNrm.yaml#/components/schemas/ManagedElement-ncO'</w:t>
      </w:r>
    </w:p>
    <w:p w14:paraId="3988C986" w14:textId="77777777" w:rsidR="00227BD0" w:rsidRDefault="00227BD0" w:rsidP="00227BD0">
      <w:pPr>
        <w:pStyle w:val="PL"/>
      </w:pPr>
      <w:r>
        <w:t xml:space="preserve">        - type: object</w:t>
      </w:r>
    </w:p>
    <w:p w14:paraId="4FA7F77D" w14:textId="77777777" w:rsidR="00227BD0" w:rsidRDefault="00227BD0" w:rsidP="00227BD0">
      <w:pPr>
        <w:pStyle w:val="PL"/>
      </w:pPr>
      <w:r>
        <w:t xml:space="preserve">          properties:</w:t>
      </w:r>
    </w:p>
    <w:p w14:paraId="79CE6021" w14:textId="77777777" w:rsidR="00227BD0" w:rsidRDefault="00227BD0" w:rsidP="00227BD0">
      <w:pPr>
        <w:pStyle w:val="PL"/>
      </w:pPr>
      <w:r>
        <w:t xml:space="preserve">            AmfFunction:</w:t>
      </w:r>
    </w:p>
    <w:p w14:paraId="7D4ADD80" w14:textId="77777777" w:rsidR="00227BD0" w:rsidRDefault="00227BD0" w:rsidP="00227BD0">
      <w:pPr>
        <w:pStyle w:val="PL"/>
      </w:pPr>
      <w:r>
        <w:t xml:space="preserve">              $ref: '#/components/schemas/AmfFunction-Multiple'</w:t>
      </w:r>
    </w:p>
    <w:p w14:paraId="3C208018" w14:textId="77777777" w:rsidR="00227BD0" w:rsidRDefault="00227BD0" w:rsidP="00227BD0">
      <w:pPr>
        <w:pStyle w:val="PL"/>
      </w:pPr>
      <w:r>
        <w:t xml:space="preserve">            SmfFunction:</w:t>
      </w:r>
    </w:p>
    <w:p w14:paraId="45DEF7A7" w14:textId="77777777" w:rsidR="00227BD0" w:rsidRDefault="00227BD0" w:rsidP="00227BD0">
      <w:pPr>
        <w:pStyle w:val="PL"/>
      </w:pPr>
      <w:r>
        <w:t xml:space="preserve">              $ref: '#/components/schemas/SmfFunction-Multiple'</w:t>
      </w:r>
    </w:p>
    <w:p w14:paraId="15CFA0D4" w14:textId="77777777" w:rsidR="00227BD0" w:rsidRDefault="00227BD0" w:rsidP="00227BD0">
      <w:pPr>
        <w:pStyle w:val="PL"/>
      </w:pPr>
      <w:r>
        <w:t xml:space="preserve">            UpfFunction:</w:t>
      </w:r>
    </w:p>
    <w:p w14:paraId="5959B2B7" w14:textId="77777777" w:rsidR="00227BD0" w:rsidRDefault="00227BD0" w:rsidP="00227BD0">
      <w:pPr>
        <w:pStyle w:val="PL"/>
      </w:pPr>
      <w:r>
        <w:t xml:space="preserve">              $ref: '#/components/schemas/UpfFunction-Multiple'</w:t>
      </w:r>
    </w:p>
    <w:p w14:paraId="6129FE2E" w14:textId="77777777" w:rsidR="00227BD0" w:rsidRDefault="00227BD0" w:rsidP="00227BD0">
      <w:pPr>
        <w:pStyle w:val="PL"/>
      </w:pPr>
      <w:r>
        <w:t xml:space="preserve">            N3iwfFunction:   </w:t>
      </w:r>
    </w:p>
    <w:p w14:paraId="2309138A" w14:textId="77777777" w:rsidR="00227BD0" w:rsidRDefault="00227BD0" w:rsidP="00227BD0">
      <w:pPr>
        <w:pStyle w:val="PL"/>
      </w:pPr>
      <w:r>
        <w:t xml:space="preserve">              $ref: '#/components/schemas/N3iwfFunction-Multiple'</w:t>
      </w:r>
    </w:p>
    <w:p w14:paraId="2E3F4D08" w14:textId="77777777" w:rsidR="00227BD0" w:rsidRDefault="00227BD0" w:rsidP="00227BD0">
      <w:pPr>
        <w:pStyle w:val="PL"/>
      </w:pPr>
      <w:r>
        <w:t xml:space="preserve">            PcfFunction:</w:t>
      </w:r>
    </w:p>
    <w:p w14:paraId="4D7AF2B7" w14:textId="77777777" w:rsidR="00227BD0" w:rsidRDefault="00227BD0" w:rsidP="00227BD0">
      <w:pPr>
        <w:pStyle w:val="PL"/>
      </w:pPr>
      <w:r>
        <w:t xml:space="preserve">              $ref: '#/components/schemas/PcfFunction-Multiple'</w:t>
      </w:r>
    </w:p>
    <w:p w14:paraId="00BE22E9" w14:textId="77777777" w:rsidR="00227BD0" w:rsidRDefault="00227BD0" w:rsidP="00227BD0">
      <w:pPr>
        <w:pStyle w:val="PL"/>
      </w:pPr>
      <w:r>
        <w:t xml:space="preserve">            AusfFunction:</w:t>
      </w:r>
    </w:p>
    <w:p w14:paraId="194E029D" w14:textId="77777777" w:rsidR="00227BD0" w:rsidRDefault="00227BD0" w:rsidP="00227BD0">
      <w:pPr>
        <w:pStyle w:val="PL"/>
      </w:pPr>
      <w:r>
        <w:t xml:space="preserve">              $ref: '#/components/schemas/AusfFunction-Multiple'</w:t>
      </w:r>
    </w:p>
    <w:p w14:paraId="60C6FCD4" w14:textId="77777777" w:rsidR="00227BD0" w:rsidRDefault="00227BD0" w:rsidP="00227BD0">
      <w:pPr>
        <w:pStyle w:val="PL"/>
      </w:pPr>
      <w:r>
        <w:t xml:space="preserve">            UdmFunction:</w:t>
      </w:r>
    </w:p>
    <w:p w14:paraId="4CDE3468" w14:textId="77777777" w:rsidR="00227BD0" w:rsidRDefault="00227BD0" w:rsidP="00227BD0">
      <w:pPr>
        <w:pStyle w:val="PL"/>
      </w:pPr>
      <w:r>
        <w:t xml:space="preserve">              $ref: '#/components/schemas/UdmFunction-Multiple'</w:t>
      </w:r>
    </w:p>
    <w:p w14:paraId="038D64C8" w14:textId="77777777" w:rsidR="00227BD0" w:rsidRDefault="00227BD0" w:rsidP="00227BD0">
      <w:pPr>
        <w:pStyle w:val="PL"/>
      </w:pPr>
      <w:r>
        <w:t xml:space="preserve">            UdrFunction:</w:t>
      </w:r>
    </w:p>
    <w:p w14:paraId="62600ED1" w14:textId="77777777" w:rsidR="00227BD0" w:rsidRDefault="00227BD0" w:rsidP="00227BD0">
      <w:pPr>
        <w:pStyle w:val="PL"/>
      </w:pPr>
      <w:r>
        <w:t xml:space="preserve">              $ref: '#/components/schemas/UdrFunction-Multiple'</w:t>
      </w:r>
    </w:p>
    <w:p w14:paraId="1A2550AE" w14:textId="77777777" w:rsidR="00227BD0" w:rsidRDefault="00227BD0" w:rsidP="00227BD0">
      <w:pPr>
        <w:pStyle w:val="PL"/>
      </w:pPr>
      <w:r>
        <w:t xml:space="preserve">            UdsfFunction:</w:t>
      </w:r>
    </w:p>
    <w:p w14:paraId="2494D424" w14:textId="77777777" w:rsidR="00227BD0" w:rsidRDefault="00227BD0" w:rsidP="00227BD0">
      <w:pPr>
        <w:pStyle w:val="PL"/>
      </w:pPr>
      <w:r>
        <w:t xml:space="preserve">              $ref: '#/components/schemas/UdsfFunction-Multiple'</w:t>
      </w:r>
    </w:p>
    <w:p w14:paraId="7C9B3401" w14:textId="77777777" w:rsidR="00227BD0" w:rsidRDefault="00227BD0" w:rsidP="00227BD0">
      <w:pPr>
        <w:pStyle w:val="PL"/>
      </w:pPr>
      <w:r>
        <w:t xml:space="preserve">            NrfFunction:</w:t>
      </w:r>
    </w:p>
    <w:p w14:paraId="6926FCC7" w14:textId="77777777" w:rsidR="00227BD0" w:rsidRDefault="00227BD0" w:rsidP="00227BD0">
      <w:pPr>
        <w:pStyle w:val="PL"/>
      </w:pPr>
      <w:r>
        <w:t xml:space="preserve">              $ref: '#/components/schemas/NrfFunction-Multiple'</w:t>
      </w:r>
    </w:p>
    <w:p w14:paraId="17BC4639" w14:textId="77777777" w:rsidR="00227BD0" w:rsidRDefault="00227BD0" w:rsidP="00227BD0">
      <w:pPr>
        <w:pStyle w:val="PL"/>
      </w:pPr>
      <w:r>
        <w:t xml:space="preserve">            NssfFunction:</w:t>
      </w:r>
    </w:p>
    <w:p w14:paraId="2CDEA9B6" w14:textId="77777777" w:rsidR="00227BD0" w:rsidRDefault="00227BD0" w:rsidP="00227BD0">
      <w:pPr>
        <w:pStyle w:val="PL"/>
      </w:pPr>
      <w:r>
        <w:t xml:space="preserve">              $ref: '#/components/schemas/NssfFunction-Multiple'</w:t>
      </w:r>
    </w:p>
    <w:p w14:paraId="75217D03" w14:textId="77777777" w:rsidR="00227BD0" w:rsidRDefault="00227BD0" w:rsidP="00227BD0">
      <w:pPr>
        <w:pStyle w:val="PL"/>
      </w:pPr>
      <w:r>
        <w:t xml:space="preserve">            SmsfFunction:</w:t>
      </w:r>
    </w:p>
    <w:p w14:paraId="20C5CA63" w14:textId="77777777" w:rsidR="00227BD0" w:rsidRDefault="00227BD0" w:rsidP="00227BD0">
      <w:pPr>
        <w:pStyle w:val="PL"/>
      </w:pPr>
      <w:r>
        <w:t xml:space="preserve">              $ref: '#/components/schemas/SmsfFunction-Multiple'</w:t>
      </w:r>
    </w:p>
    <w:p w14:paraId="5EF1F9D3" w14:textId="77777777" w:rsidR="00227BD0" w:rsidRDefault="00227BD0" w:rsidP="00227BD0">
      <w:pPr>
        <w:pStyle w:val="PL"/>
      </w:pPr>
      <w:r>
        <w:t xml:space="preserve">            LmfFunction:</w:t>
      </w:r>
    </w:p>
    <w:p w14:paraId="040A06E5" w14:textId="77777777" w:rsidR="00227BD0" w:rsidRDefault="00227BD0" w:rsidP="00227BD0">
      <w:pPr>
        <w:pStyle w:val="PL"/>
      </w:pPr>
      <w:r>
        <w:t xml:space="preserve">              $ref: '#/components/schemas/LmfFunction-Multiple'</w:t>
      </w:r>
    </w:p>
    <w:p w14:paraId="0FB7409B" w14:textId="77777777" w:rsidR="00227BD0" w:rsidRDefault="00227BD0" w:rsidP="00227BD0">
      <w:pPr>
        <w:pStyle w:val="PL"/>
      </w:pPr>
      <w:r>
        <w:t xml:space="preserve">            NgeirFunction:</w:t>
      </w:r>
    </w:p>
    <w:p w14:paraId="043643BE" w14:textId="77777777" w:rsidR="00227BD0" w:rsidRDefault="00227BD0" w:rsidP="00227BD0">
      <w:pPr>
        <w:pStyle w:val="PL"/>
      </w:pPr>
      <w:r>
        <w:t xml:space="preserve">              $ref: '#/components/schemas/NgeirFunction-Multiple'</w:t>
      </w:r>
    </w:p>
    <w:p w14:paraId="30D183CD" w14:textId="77777777" w:rsidR="00227BD0" w:rsidRDefault="00227BD0" w:rsidP="00227BD0">
      <w:pPr>
        <w:pStyle w:val="PL"/>
      </w:pPr>
      <w:r>
        <w:t xml:space="preserve">            SeppFunction:</w:t>
      </w:r>
    </w:p>
    <w:p w14:paraId="70BA16A7" w14:textId="77777777" w:rsidR="00227BD0" w:rsidRDefault="00227BD0" w:rsidP="00227BD0">
      <w:pPr>
        <w:pStyle w:val="PL"/>
      </w:pPr>
      <w:r>
        <w:t xml:space="preserve">              $ref: '#/components/schemas/SeppFunction-Multiple'</w:t>
      </w:r>
    </w:p>
    <w:p w14:paraId="2E03F3F0" w14:textId="77777777" w:rsidR="00227BD0" w:rsidRDefault="00227BD0" w:rsidP="00227BD0">
      <w:pPr>
        <w:pStyle w:val="PL"/>
      </w:pPr>
      <w:r>
        <w:t xml:space="preserve">            NwdafFunction:</w:t>
      </w:r>
    </w:p>
    <w:p w14:paraId="68B20DFC" w14:textId="77777777" w:rsidR="00227BD0" w:rsidRDefault="00227BD0" w:rsidP="00227BD0">
      <w:pPr>
        <w:pStyle w:val="PL"/>
      </w:pPr>
      <w:r>
        <w:t xml:space="preserve">              $ref: '#/components/schemas/NwdafFunction-Multiple'</w:t>
      </w:r>
    </w:p>
    <w:p w14:paraId="11CF678C" w14:textId="77777777" w:rsidR="00227BD0" w:rsidRDefault="00227BD0" w:rsidP="00227BD0">
      <w:pPr>
        <w:pStyle w:val="PL"/>
      </w:pPr>
      <w:r>
        <w:t xml:space="preserve">            ScpFunction:</w:t>
      </w:r>
    </w:p>
    <w:p w14:paraId="5CC42805" w14:textId="77777777" w:rsidR="00227BD0" w:rsidRDefault="00227BD0" w:rsidP="00227BD0">
      <w:pPr>
        <w:pStyle w:val="PL"/>
      </w:pPr>
      <w:r>
        <w:t xml:space="preserve">              $ref: '#/components/schemas/ScpFunction-Multiple'</w:t>
      </w:r>
    </w:p>
    <w:p w14:paraId="6C403090" w14:textId="77777777" w:rsidR="00227BD0" w:rsidRDefault="00227BD0" w:rsidP="00227BD0">
      <w:pPr>
        <w:pStyle w:val="PL"/>
      </w:pPr>
      <w:r>
        <w:t xml:space="preserve">            NefFunction:</w:t>
      </w:r>
    </w:p>
    <w:p w14:paraId="759401F7" w14:textId="77777777" w:rsidR="00227BD0" w:rsidRDefault="00227BD0" w:rsidP="00227BD0">
      <w:pPr>
        <w:pStyle w:val="PL"/>
      </w:pPr>
      <w:r>
        <w:t xml:space="preserve">              $ref: '#/components/schemas/NefFunction-Multiple'</w:t>
      </w:r>
    </w:p>
    <w:p w14:paraId="4A1C5219" w14:textId="77777777" w:rsidR="00227BD0" w:rsidRDefault="00227BD0" w:rsidP="00227BD0">
      <w:pPr>
        <w:pStyle w:val="PL"/>
      </w:pPr>
      <w:r>
        <w:t xml:space="preserve">            Configurable5QISet:</w:t>
      </w:r>
    </w:p>
    <w:p w14:paraId="3B865C2E" w14:textId="77777777" w:rsidR="00227BD0" w:rsidRDefault="00227BD0" w:rsidP="00227BD0">
      <w:pPr>
        <w:pStyle w:val="PL"/>
      </w:pPr>
      <w:r>
        <w:t xml:space="preserve">              $ref: '#/components/schemas/Configurable5QISet-Multiple'</w:t>
      </w:r>
    </w:p>
    <w:p w14:paraId="2C8B150C" w14:textId="77777777" w:rsidR="00227BD0" w:rsidRDefault="00227BD0" w:rsidP="00227BD0">
      <w:pPr>
        <w:pStyle w:val="PL"/>
      </w:pPr>
      <w:r>
        <w:t xml:space="preserve">            Dynamic5QISet:</w:t>
      </w:r>
    </w:p>
    <w:p w14:paraId="6EB33A02" w14:textId="77777777" w:rsidR="00227BD0" w:rsidRDefault="00227BD0" w:rsidP="00227BD0">
      <w:pPr>
        <w:pStyle w:val="PL"/>
      </w:pPr>
      <w:r>
        <w:t xml:space="preserve">              $ref: '#/components/schemas/Dynamic5QISet-Multiple'</w:t>
      </w:r>
    </w:p>
    <w:p w14:paraId="6CC557F5" w14:textId="77777777" w:rsidR="00227BD0" w:rsidRDefault="00227BD0" w:rsidP="00227BD0">
      <w:pPr>
        <w:pStyle w:val="PL"/>
      </w:pPr>
      <w:r>
        <w:t xml:space="preserve">            EcmConnectionInfo:</w:t>
      </w:r>
    </w:p>
    <w:p w14:paraId="69CC4E4F" w14:textId="77777777" w:rsidR="00227BD0" w:rsidRDefault="00227BD0" w:rsidP="00227BD0">
      <w:pPr>
        <w:pStyle w:val="PL"/>
      </w:pPr>
      <w:r>
        <w:t xml:space="preserve">              $ref: '#/components/schemas/EcmConnectionInfo-Multiple'</w:t>
      </w:r>
    </w:p>
    <w:p w14:paraId="5DE513B9" w14:textId="77777777" w:rsidR="00227BD0" w:rsidRDefault="00227BD0" w:rsidP="00227BD0">
      <w:pPr>
        <w:pStyle w:val="PL"/>
      </w:pPr>
      <w:r>
        <w:t xml:space="preserve">            EASDFFunction:</w:t>
      </w:r>
    </w:p>
    <w:p w14:paraId="3832970B" w14:textId="77777777" w:rsidR="00227BD0" w:rsidRDefault="00227BD0" w:rsidP="00227BD0">
      <w:pPr>
        <w:pStyle w:val="PL"/>
      </w:pPr>
      <w:r>
        <w:t xml:space="preserve">              $ref: '#/components/schemas/EASDFFunction-Multiple'</w:t>
      </w:r>
    </w:p>
    <w:p w14:paraId="07D95DFC" w14:textId="77777777" w:rsidR="00227BD0" w:rsidRDefault="00227BD0" w:rsidP="00227BD0">
      <w:pPr>
        <w:pStyle w:val="PL"/>
      </w:pPr>
    </w:p>
    <w:p w14:paraId="38F74FFC" w14:textId="77777777" w:rsidR="00227BD0" w:rsidRDefault="00227BD0" w:rsidP="00227BD0">
      <w:pPr>
        <w:pStyle w:val="PL"/>
      </w:pPr>
      <w:r>
        <w:t xml:space="preserve">    AmfFunction-Single:</w:t>
      </w:r>
    </w:p>
    <w:p w14:paraId="02C43C4F" w14:textId="77777777" w:rsidR="00227BD0" w:rsidRDefault="00227BD0" w:rsidP="00227BD0">
      <w:pPr>
        <w:pStyle w:val="PL"/>
      </w:pPr>
      <w:r>
        <w:t xml:space="preserve">      allOf:</w:t>
      </w:r>
    </w:p>
    <w:p w14:paraId="3D4A5A4C" w14:textId="77777777" w:rsidR="00227BD0" w:rsidRDefault="00227BD0" w:rsidP="00227BD0">
      <w:pPr>
        <w:pStyle w:val="PL"/>
      </w:pPr>
      <w:r>
        <w:t xml:space="preserve">        - $ref: 'TS28623_GenericNrm.yaml#/components/schemas/Top'</w:t>
      </w:r>
    </w:p>
    <w:p w14:paraId="6876E6E8" w14:textId="77777777" w:rsidR="00227BD0" w:rsidRDefault="00227BD0" w:rsidP="00227BD0">
      <w:pPr>
        <w:pStyle w:val="PL"/>
      </w:pPr>
      <w:r>
        <w:t xml:space="preserve">        - type: object</w:t>
      </w:r>
    </w:p>
    <w:p w14:paraId="34854632" w14:textId="77777777" w:rsidR="00227BD0" w:rsidRDefault="00227BD0" w:rsidP="00227BD0">
      <w:pPr>
        <w:pStyle w:val="PL"/>
      </w:pPr>
      <w:r>
        <w:t xml:space="preserve">          properties:</w:t>
      </w:r>
    </w:p>
    <w:p w14:paraId="77E2C5ED" w14:textId="77777777" w:rsidR="00227BD0" w:rsidRDefault="00227BD0" w:rsidP="00227BD0">
      <w:pPr>
        <w:pStyle w:val="PL"/>
      </w:pPr>
      <w:r>
        <w:t xml:space="preserve">            attributes:</w:t>
      </w:r>
    </w:p>
    <w:p w14:paraId="51D0062A" w14:textId="77777777" w:rsidR="00227BD0" w:rsidRDefault="00227BD0" w:rsidP="00227BD0">
      <w:pPr>
        <w:pStyle w:val="PL"/>
      </w:pPr>
      <w:r>
        <w:t xml:space="preserve">              allOf:</w:t>
      </w:r>
    </w:p>
    <w:p w14:paraId="348956D8" w14:textId="77777777" w:rsidR="00227BD0" w:rsidRDefault="00227BD0" w:rsidP="00227BD0">
      <w:pPr>
        <w:pStyle w:val="PL"/>
      </w:pPr>
      <w:r>
        <w:t xml:space="preserve">                - $ref: 'TS28623_GenericNrm.yaml#/components/schemas/ManagedFunction-Attr'</w:t>
      </w:r>
    </w:p>
    <w:p w14:paraId="13D5714A" w14:textId="77777777" w:rsidR="00227BD0" w:rsidRDefault="00227BD0" w:rsidP="00227BD0">
      <w:pPr>
        <w:pStyle w:val="PL"/>
      </w:pPr>
      <w:r>
        <w:t xml:space="preserve">                - type: object</w:t>
      </w:r>
    </w:p>
    <w:p w14:paraId="7E67EF08" w14:textId="77777777" w:rsidR="00227BD0" w:rsidRDefault="00227BD0" w:rsidP="00227BD0">
      <w:pPr>
        <w:pStyle w:val="PL"/>
      </w:pPr>
      <w:r>
        <w:t xml:space="preserve">                  properties:</w:t>
      </w:r>
    </w:p>
    <w:p w14:paraId="744A0D39" w14:textId="77777777" w:rsidR="00227BD0" w:rsidRDefault="00227BD0" w:rsidP="00227BD0">
      <w:pPr>
        <w:pStyle w:val="PL"/>
      </w:pPr>
      <w:r>
        <w:t xml:space="preserve">                    pLMNInfoList:</w:t>
      </w:r>
    </w:p>
    <w:p w14:paraId="57EA45B5" w14:textId="77777777" w:rsidR="00227BD0" w:rsidRDefault="00227BD0" w:rsidP="00227BD0">
      <w:pPr>
        <w:pStyle w:val="PL"/>
      </w:pPr>
      <w:r>
        <w:t xml:space="preserve">                      $ref: 'TS28541_NrNrm.yaml#/components/schemas/PlmnInfoList'</w:t>
      </w:r>
    </w:p>
    <w:p w14:paraId="51811049" w14:textId="77777777" w:rsidR="00227BD0" w:rsidRDefault="00227BD0" w:rsidP="00227BD0">
      <w:pPr>
        <w:pStyle w:val="PL"/>
      </w:pPr>
      <w:r>
        <w:t xml:space="preserve">                    amfIdentifier:</w:t>
      </w:r>
    </w:p>
    <w:p w14:paraId="5F5AB10F" w14:textId="77777777" w:rsidR="00227BD0" w:rsidRDefault="00227BD0" w:rsidP="00227BD0">
      <w:pPr>
        <w:pStyle w:val="PL"/>
      </w:pPr>
      <w:r>
        <w:t xml:space="preserve">                      $ref: '#/components/schemas/AmfIdentifier'</w:t>
      </w:r>
    </w:p>
    <w:p w14:paraId="354785E9" w14:textId="77777777" w:rsidR="00227BD0" w:rsidRDefault="00227BD0" w:rsidP="00227BD0">
      <w:pPr>
        <w:pStyle w:val="PL"/>
      </w:pPr>
      <w:r>
        <w:t xml:space="preserve">                    sBIFqdn:</w:t>
      </w:r>
    </w:p>
    <w:p w14:paraId="13E8FFFB" w14:textId="77777777" w:rsidR="00227BD0" w:rsidRDefault="00227BD0" w:rsidP="00227BD0">
      <w:pPr>
        <w:pStyle w:val="PL"/>
      </w:pPr>
      <w:r>
        <w:t xml:space="preserve">                      type: string</w:t>
      </w:r>
    </w:p>
    <w:p w14:paraId="6CB10CD5" w14:textId="77777777" w:rsidR="00227BD0" w:rsidRDefault="00227BD0" w:rsidP="00227BD0">
      <w:pPr>
        <w:pStyle w:val="PL"/>
      </w:pPr>
      <w:r>
        <w:t xml:space="preserve">                    interPlmnFQDN:</w:t>
      </w:r>
    </w:p>
    <w:p w14:paraId="5F46409C" w14:textId="77777777" w:rsidR="00227BD0" w:rsidRDefault="00227BD0" w:rsidP="00227BD0">
      <w:pPr>
        <w:pStyle w:val="PL"/>
      </w:pPr>
      <w:r>
        <w:t xml:space="preserve">                      type: string</w:t>
      </w:r>
    </w:p>
    <w:p w14:paraId="25299CFB" w14:textId="77777777" w:rsidR="00227BD0" w:rsidRDefault="00227BD0" w:rsidP="00227BD0">
      <w:pPr>
        <w:pStyle w:val="PL"/>
      </w:pPr>
      <w:r>
        <w:t xml:space="preserve">                    taiList:</w:t>
      </w:r>
    </w:p>
    <w:p w14:paraId="487809C6" w14:textId="77777777" w:rsidR="00227BD0" w:rsidRDefault="00227BD0" w:rsidP="00227BD0">
      <w:pPr>
        <w:pStyle w:val="PL"/>
      </w:pPr>
      <w:r>
        <w:t xml:space="preserve">                      $ref: '#/components/schemas/TaiList'</w:t>
      </w:r>
    </w:p>
    <w:p w14:paraId="401BBA6F" w14:textId="77777777" w:rsidR="00227BD0" w:rsidRDefault="00227BD0" w:rsidP="00227BD0">
      <w:pPr>
        <w:pStyle w:val="PL"/>
      </w:pPr>
      <w:r>
        <w:t xml:space="preserve">                    taiRangeList:</w:t>
      </w:r>
    </w:p>
    <w:p w14:paraId="02CC156F" w14:textId="77777777" w:rsidR="00227BD0" w:rsidRDefault="00227BD0" w:rsidP="00227BD0">
      <w:pPr>
        <w:pStyle w:val="PL"/>
      </w:pPr>
      <w:r>
        <w:t xml:space="preserve">                      type: array</w:t>
      </w:r>
    </w:p>
    <w:p w14:paraId="6A5F0662" w14:textId="77777777" w:rsidR="00227BD0" w:rsidRDefault="00227BD0" w:rsidP="00227BD0">
      <w:pPr>
        <w:pStyle w:val="PL"/>
      </w:pPr>
      <w:r>
        <w:t xml:space="preserve">                      items:</w:t>
      </w:r>
    </w:p>
    <w:p w14:paraId="5A84CD3F" w14:textId="77777777" w:rsidR="00227BD0" w:rsidRDefault="00227BD0" w:rsidP="00227BD0">
      <w:pPr>
        <w:pStyle w:val="PL"/>
      </w:pPr>
      <w:r>
        <w:t xml:space="preserve">                        $ref: '#/components/schemas/TaiRange'</w:t>
      </w:r>
    </w:p>
    <w:p w14:paraId="33C2CD18" w14:textId="77777777" w:rsidR="00227BD0" w:rsidRDefault="00227BD0" w:rsidP="00227BD0">
      <w:pPr>
        <w:pStyle w:val="PL"/>
      </w:pPr>
      <w:r>
        <w:t xml:space="preserve">                    weightFactor:</w:t>
      </w:r>
    </w:p>
    <w:p w14:paraId="5342D813" w14:textId="77777777" w:rsidR="00227BD0" w:rsidRDefault="00227BD0" w:rsidP="00227BD0">
      <w:pPr>
        <w:pStyle w:val="PL"/>
      </w:pPr>
      <w:r>
        <w:t xml:space="preserve">                      $ref: '#/components/schemas/WeightFactor'</w:t>
      </w:r>
    </w:p>
    <w:p w14:paraId="4668403F" w14:textId="77777777" w:rsidR="00227BD0" w:rsidRDefault="00227BD0" w:rsidP="00227BD0">
      <w:pPr>
        <w:pStyle w:val="PL"/>
      </w:pPr>
      <w:r>
        <w:t xml:space="preserve">                    cNSIIdList:</w:t>
      </w:r>
    </w:p>
    <w:p w14:paraId="28758795" w14:textId="77777777" w:rsidR="00227BD0" w:rsidRDefault="00227BD0" w:rsidP="00227BD0">
      <w:pPr>
        <w:pStyle w:val="PL"/>
      </w:pPr>
      <w:r>
        <w:t xml:space="preserve">                      $ref: '#/components/schemas/CNSIIdList'</w:t>
      </w:r>
    </w:p>
    <w:p w14:paraId="3FDF18AD" w14:textId="77777777" w:rsidR="00227BD0" w:rsidRDefault="00227BD0" w:rsidP="00227BD0">
      <w:pPr>
        <w:pStyle w:val="PL"/>
      </w:pPr>
      <w:r>
        <w:t xml:space="preserve">                    gUAMIdList:</w:t>
      </w:r>
    </w:p>
    <w:p w14:paraId="6CC26B81" w14:textId="77777777" w:rsidR="00227BD0" w:rsidRDefault="00227BD0" w:rsidP="00227BD0">
      <w:pPr>
        <w:pStyle w:val="PL"/>
      </w:pPr>
      <w:r>
        <w:t xml:space="preserve">                      type: array</w:t>
      </w:r>
    </w:p>
    <w:p w14:paraId="79A318B7" w14:textId="77777777" w:rsidR="00227BD0" w:rsidRDefault="00227BD0" w:rsidP="00227BD0">
      <w:pPr>
        <w:pStyle w:val="PL"/>
      </w:pPr>
      <w:r>
        <w:t xml:space="preserve">                      items: </w:t>
      </w:r>
    </w:p>
    <w:p w14:paraId="00F81135" w14:textId="77777777" w:rsidR="00227BD0" w:rsidRDefault="00227BD0" w:rsidP="00227BD0">
      <w:pPr>
        <w:pStyle w:val="PL"/>
      </w:pPr>
      <w:r>
        <w:t xml:space="preserve">                        $ref: '#/components/schemas/GUAMInfo'</w:t>
      </w:r>
    </w:p>
    <w:p w14:paraId="47B8C0F2" w14:textId="77777777" w:rsidR="00227BD0" w:rsidRDefault="00227BD0" w:rsidP="00227BD0">
      <w:pPr>
        <w:pStyle w:val="PL"/>
      </w:pPr>
      <w:r>
        <w:t xml:space="preserve">                    backupInfoAmfFailure:</w:t>
      </w:r>
    </w:p>
    <w:p w14:paraId="15CEE194" w14:textId="77777777" w:rsidR="00227BD0" w:rsidRDefault="00227BD0" w:rsidP="00227BD0">
      <w:pPr>
        <w:pStyle w:val="PL"/>
      </w:pPr>
      <w:r>
        <w:t xml:space="preserve">                      type: array</w:t>
      </w:r>
    </w:p>
    <w:p w14:paraId="3CB0ABA7" w14:textId="77777777" w:rsidR="00227BD0" w:rsidRDefault="00227BD0" w:rsidP="00227BD0">
      <w:pPr>
        <w:pStyle w:val="PL"/>
      </w:pPr>
      <w:r>
        <w:t xml:space="preserve">                      items:</w:t>
      </w:r>
    </w:p>
    <w:p w14:paraId="60B60B0B" w14:textId="77777777" w:rsidR="00227BD0" w:rsidRDefault="00227BD0" w:rsidP="00227BD0">
      <w:pPr>
        <w:pStyle w:val="PL"/>
      </w:pPr>
      <w:r>
        <w:t xml:space="preserve">                        $ref: '#/components/schemas/GUAMInfo'</w:t>
      </w:r>
    </w:p>
    <w:p w14:paraId="42D29BFB" w14:textId="77777777" w:rsidR="00227BD0" w:rsidRDefault="00227BD0" w:rsidP="00227BD0">
      <w:pPr>
        <w:pStyle w:val="PL"/>
      </w:pPr>
      <w:r>
        <w:t xml:space="preserve">                    backupInfoAmfRemoval:</w:t>
      </w:r>
    </w:p>
    <w:p w14:paraId="24B6D71C" w14:textId="77777777" w:rsidR="00227BD0" w:rsidRDefault="00227BD0" w:rsidP="00227BD0">
      <w:pPr>
        <w:pStyle w:val="PL"/>
      </w:pPr>
      <w:r>
        <w:t xml:space="preserve">                      type: array</w:t>
      </w:r>
    </w:p>
    <w:p w14:paraId="1567085E" w14:textId="77777777" w:rsidR="00227BD0" w:rsidRDefault="00227BD0" w:rsidP="00227BD0">
      <w:pPr>
        <w:pStyle w:val="PL"/>
      </w:pPr>
      <w:r>
        <w:t xml:space="preserve">                      items:</w:t>
      </w:r>
    </w:p>
    <w:p w14:paraId="2CB8C4A8" w14:textId="77777777" w:rsidR="00227BD0" w:rsidRDefault="00227BD0" w:rsidP="00227BD0">
      <w:pPr>
        <w:pStyle w:val="PL"/>
      </w:pPr>
      <w:r>
        <w:t xml:space="preserve">                        $ref: '#/components/schemas/GUAMInfo'</w:t>
      </w:r>
    </w:p>
    <w:p w14:paraId="475D37F3" w14:textId="77777777" w:rsidR="00227BD0" w:rsidRDefault="00227BD0" w:rsidP="00227BD0">
      <w:pPr>
        <w:pStyle w:val="PL"/>
      </w:pPr>
      <w:r>
        <w:t xml:space="preserve">                    amfSetRef:</w:t>
      </w:r>
    </w:p>
    <w:p w14:paraId="5E3833BA" w14:textId="77777777" w:rsidR="00227BD0" w:rsidRDefault="00227BD0" w:rsidP="00227BD0">
      <w:pPr>
        <w:pStyle w:val="PL"/>
      </w:pPr>
      <w:r>
        <w:t xml:space="preserve">                      $ref: 'TS28623_ComDefs.yaml#/components/schemas/Dn'</w:t>
      </w:r>
    </w:p>
    <w:p w14:paraId="2D25473B" w14:textId="77777777" w:rsidR="00227BD0" w:rsidRDefault="00227BD0" w:rsidP="00227BD0">
      <w:pPr>
        <w:pStyle w:val="PL"/>
      </w:pPr>
      <w:r>
        <w:t xml:space="preserve">                    managedNFProfile:</w:t>
      </w:r>
    </w:p>
    <w:p w14:paraId="0A2A620D" w14:textId="77777777" w:rsidR="00227BD0" w:rsidRDefault="00227BD0" w:rsidP="00227BD0">
      <w:pPr>
        <w:pStyle w:val="PL"/>
      </w:pPr>
      <w:r>
        <w:t xml:space="preserve">                      $ref: '#/components/schemas/ManagedNFProfile'</w:t>
      </w:r>
    </w:p>
    <w:p w14:paraId="1700485E" w14:textId="77777777" w:rsidR="00227BD0" w:rsidRDefault="00227BD0" w:rsidP="00227BD0">
      <w:pPr>
        <w:pStyle w:val="PL"/>
      </w:pPr>
      <w:r>
        <w:t xml:space="preserve">                    commModelList:</w:t>
      </w:r>
    </w:p>
    <w:p w14:paraId="00E5081B" w14:textId="77777777" w:rsidR="00227BD0" w:rsidRDefault="00227BD0" w:rsidP="00227BD0">
      <w:pPr>
        <w:pStyle w:val="PL"/>
      </w:pPr>
      <w:r>
        <w:t xml:space="preserve">                      $ref: '#/components/schemas/CommModelList'</w:t>
      </w:r>
    </w:p>
    <w:p w14:paraId="6D74B1FF" w14:textId="77777777" w:rsidR="00227BD0" w:rsidRDefault="00227BD0" w:rsidP="00227BD0">
      <w:pPr>
        <w:pStyle w:val="PL"/>
      </w:pPr>
      <w:r>
        <w:t xml:space="preserve">        - $ref: 'TS28623_GenericNrm.yaml#/components/schemas/ManagedFunction-ncO'</w:t>
      </w:r>
    </w:p>
    <w:p w14:paraId="30DD7AB3" w14:textId="77777777" w:rsidR="00227BD0" w:rsidRDefault="00227BD0" w:rsidP="00227BD0">
      <w:pPr>
        <w:pStyle w:val="PL"/>
      </w:pPr>
      <w:r>
        <w:t xml:space="preserve">        - type: object</w:t>
      </w:r>
    </w:p>
    <w:p w14:paraId="3BB8FC2B" w14:textId="77777777" w:rsidR="00227BD0" w:rsidRDefault="00227BD0" w:rsidP="00227BD0">
      <w:pPr>
        <w:pStyle w:val="PL"/>
      </w:pPr>
      <w:r>
        <w:t xml:space="preserve">          properties:</w:t>
      </w:r>
    </w:p>
    <w:p w14:paraId="42AEE0FA" w14:textId="77777777" w:rsidR="00227BD0" w:rsidRDefault="00227BD0" w:rsidP="00227BD0">
      <w:pPr>
        <w:pStyle w:val="PL"/>
      </w:pPr>
      <w:r>
        <w:t xml:space="preserve">            EP_N2:</w:t>
      </w:r>
    </w:p>
    <w:p w14:paraId="49F9AB1D" w14:textId="77777777" w:rsidR="00227BD0" w:rsidRDefault="00227BD0" w:rsidP="00227BD0">
      <w:pPr>
        <w:pStyle w:val="PL"/>
      </w:pPr>
      <w:r>
        <w:t xml:space="preserve">              $ref: '#/components/schemas/EP_N2-Multiple'</w:t>
      </w:r>
    </w:p>
    <w:p w14:paraId="0A265EA4" w14:textId="77777777" w:rsidR="00227BD0" w:rsidRDefault="00227BD0" w:rsidP="00227BD0">
      <w:pPr>
        <w:pStyle w:val="PL"/>
      </w:pPr>
      <w:r>
        <w:t xml:space="preserve">            EP_N8:</w:t>
      </w:r>
    </w:p>
    <w:p w14:paraId="7D096AA7" w14:textId="77777777" w:rsidR="00227BD0" w:rsidRDefault="00227BD0" w:rsidP="00227BD0">
      <w:pPr>
        <w:pStyle w:val="PL"/>
      </w:pPr>
      <w:r>
        <w:t xml:space="preserve">              $ref: '#/components/schemas/EP_N8-Multiple'</w:t>
      </w:r>
    </w:p>
    <w:p w14:paraId="6D4D87E5" w14:textId="77777777" w:rsidR="00227BD0" w:rsidRDefault="00227BD0" w:rsidP="00227BD0">
      <w:pPr>
        <w:pStyle w:val="PL"/>
      </w:pPr>
      <w:r>
        <w:t xml:space="preserve">            EP_N11:</w:t>
      </w:r>
    </w:p>
    <w:p w14:paraId="52634684" w14:textId="77777777" w:rsidR="00227BD0" w:rsidRDefault="00227BD0" w:rsidP="00227BD0">
      <w:pPr>
        <w:pStyle w:val="PL"/>
      </w:pPr>
      <w:r>
        <w:t xml:space="preserve">              $ref: '#/components/schemas/EP_N11-Multiple'</w:t>
      </w:r>
    </w:p>
    <w:p w14:paraId="45950634" w14:textId="77777777" w:rsidR="00227BD0" w:rsidRDefault="00227BD0" w:rsidP="00227BD0">
      <w:pPr>
        <w:pStyle w:val="PL"/>
      </w:pPr>
      <w:r>
        <w:t xml:space="preserve">            EP_N12:</w:t>
      </w:r>
    </w:p>
    <w:p w14:paraId="011BC0FA" w14:textId="77777777" w:rsidR="00227BD0" w:rsidRDefault="00227BD0" w:rsidP="00227BD0">
      <w:pPr>
        <w:pStyle w:val="PL"/>
      </w:pPr>
      <w:r>
        <w:t xml:space="preserve">              $ref: '#/components/schemas/EP_N12-Multiple'</w:t>
      </w:r>
    </w:p>
    <w:p w14:paraId="20C6E042" w14:textId="77777777" w:rsidR="00227BD0" w:rsidRDefault="00227BD0" w:rsidP="00227BD0">
      <w:pPr>
        <w:pStyle w:val="PL"/>
      </w:pPr>
      <w:r>
        <w:t xml:space="preserve">            EP_N14:</w:t>
      </w:r>
    </w:p>
    <w:p w14:paraId="0896089E" w14:textId="77777777" w:rsidR="00227BD0" w:rsidRDefault="00227BD0" w:rsidP="00227BD0">
      <w:pPr>
        <w:pStyle w:val="PL"/>
      </w:pPr>
      <w:r>
        <w:t xml:space="preserve">              $ref: '#/components/schemas/EP_N14-Multiple'</w:t>
      </w:r>
    </w:p>
    <w:p w14:paraId="7ED53CB2" w14:textId="77777777" w:rsidR="00227BD0" w:rsidRDefault="00227BD0" w:rsidP="00227BD0">
      <w:pPr>
        <w:pStyle w:val="PL"/>
      </w:pPr>
      <w:r>
        <w:t xml:space="preserve">            EP_N15:</w:t>
      </w:r>
    </w:p>
    <w:p w14:paraId="55867010" w14:textId="77777777" w:rsidR="00227BD0" w:rsidRDefault="00227BD0" w:rsidP="00227BD0">
      <w:pPr>
        <w:pStyle w:val="PL"/>
      </w:pPr>
      <w:r>
        <w:t xml:space="preserve">              $ref: '#/components/schemas/EP_N15-Multiple'</w:t>
      </w:r>
    </w:p>
    <w:p w14:paraId="2185ED8E" w14:textId="77777777" w:rsidR="00227BD0" w:rsidRDefault="00227BD0" w:rsidP="00227BD0">
      <w:pPr>
        <w:pStyle w:val="PL"/>
      </w:pPr>
      <w:r>
        <w:t xml:space="preserve">            EP_N17:</w:t>
      </w:r>
    </w:p>
    <w:p w14:paraId="29F72EF6" w14:textId="77777777" w:rsidR="00227BD0" w:rsidRDefault="00227BD0" w:rsidP="00227BD0">
      <w:pPr>
        <w:pStyle w:val="PL"/>
      </w:pPr>
      <w:r>
        <w:t xml:space="preserve">              $ref: '#/components/schemas/EP_N17-Multiple'</w:t>
      </w:r>
    </w:p>
    <w:p w14:paraId="0AD16D0F" w14:textId="77777777" w:rsidR="00227BD0" w:rsidRDefault="00227BD0" w:rsidP="00227BD0">
      <w:pPr>
        <w:pStyle w:val="PL"/>
      </w:pPr>
      <w:r>
        <w:t xml:space="preserve">            EP_N20:</w:t>
      </w:r>
    </w:p>
    <w:p w14:paraId="1F519C30" w14:textId="77777777" w:rsidR="00227BD0" w:rsidRDefault="00227BD0" w:rsidP="00227BD0">
      <w:pPr>
        <w:pStyle w:val="PL"/>
      </w:pPr>
      <w:r>
        <w:t xml:space="preserve">              $ref: '#/components/schemas/EP_N20-Multiple'</w:t>
      </w:r>
    </w:p>
    <w:p w14:paraId="18E198B5" w14:textId="77777777" w:rsidR="00227BD0" w:rsidRDefault="00227BD0" w:rsidP="00227BD0">
      <w:pPr>
        <w:pStyle w:val="PL"/>
      </w:pPr>
      <w:r>
        <w:t xml:space="preserve">            EP_N22:</w:t>
      </w:r>
    </w:p>
    <w:p w14:paraId="21AC253B" w14:textId="77777777" w:rsidR="00227BD0" w:rsidRDefault="00227BD0" w:rsidP="00227BD0">
      <w:pPr>
        <w:pStyle w:val="PL"/>
      </w:pPr>
      <w:r>
        <w:t xml:space="preserve">              $ref: '#/components/schemas/EP_N22-Multiple'</w:t>
      </w:r>
    </w:p>
    <w:p w14:paraId="641D1B3A" w14:textId="77777777" w:rsidR="00227BD0" w:rsidRDefault="00227BD0" w:rsidP="00227BD0">
      <w:pPr>
        <w:pStyle w:val="PL"/>
      </w:pPr>
      <w:r>
        <w:t xml:space="preserve">            EP_N26:</w:t>
      </w:r>
    </w:p>
    <w:p w14:paraId="4BAA7542" w14:textId="77777777" w:rsidR="00227BD0" w:rsidRDefault="00227BD0" w:rsidP="00227BD0">
      <w:pPr>
        <w:pStyle w:val="PL"/>
      </w:pPr>
      <w:r>
        <w:t xml:space="preserve">              $ref: '#/components/schemas/EP_N26-Multiple'</w:t>
      </w:r>
    </w:p>
    <w:p w14:paraId="6561421C" w14:textId="77777777" w:rsidR="00227BD0" w:rsidRDefault="00227BD0" w:rsidP="00227BD0">
      <w:pPr>
        <w:pStyle w:val="PL"/>
      </w:pPr>
      <w:r>
        <w:t xml:space="preserve">            EP_NLS:</w:t>
      </w:r>
    </w:p>
    <w:p w14:paraId="5F3223E8" w14:textId="77777777" w:rsidR="00227BD0" w:rsidRDefault="00227BD0" w:rsidP="00227BD0">
      <w:pPr>
        <w:pStyle w:val="PL"/>
      </w:pPr>
      <w:r>
        <w:t xml:space="preserve">              $ref: '#/components/schemas/EP_NLS-Multiple'</w:t>
      </w:r>
    </w:p>
    <w:p w14:paraId="21985F2A" w14:textId="77777777" w:rsidR="00227BD0" w:rsidRDefault="00227BD0" w:rsidP="00227BD0">
      <w:pPr>
        <w:pStyle w:val="PL"/>
      </w:pPr>
      <w:r>
        <w:t xml:space="preserve">            EP_NLG:</w:t>
      </w:r>
    </w:p>
    <w:p w14:paraId="6D87869A" w14:textId="77777777" w:rsidR="00227BD0" w:rsidRDefault="00227BD0" w:rsidP="00227BD0">
      <w:pPr>
        <w:pStyle w:val="PL"/>
      </w:pPr>
      <w:r>
        <w:t xml:space="preserve">              $ref: '#/components/schemas/EP_NLG-Multiple'</w:t>
      </w:r>
    </w:p>
    <w:p w14:paraId="0343B291" w14:textId="77777777" w:rsidR="00227BD0" w:rsidRDefault="00227BD0" w:rsidP="00227BD0">
      <w:pPr>
        <w:pStyle w:val="PL"/>
      </w:pPr>
      <w:r>
        <w:t xml:space="preserve">    AmfSet-Single:</w:t>
      </w:r>
    </w:p>
    <w:p w14:paraId="57261873" w14:textId="77777777" w:rsidR="00227BD0" w:rsidRDefault="00227BD0" w:rsidP="00227BD0">
      <w:pPr>
        <w:pStyle w:val="PL"/>
      </w:pPr>
      <w:r>
        <w:t xml:space="preserve">      allOf:</w:t>
      </w:r>
    </w:p>
    <w:p w14:paraId="6B84E153" w14:textId="77777777" w:rsidR="00227BD0" w:rsidRDefault="00227BD0" w:rsidP="00227BD0">
      <w:pPr>
        <w:pStyle w:val="PL"/>
      </w:pPr>
      <w:r>
        <w:t xml:space="preserve">        - $ref: 'TS28623_GenericNrm.yaml#/components/schemas/Top'</w:t>
      </w:r>
    </w:p>
    <w:p w14:paraId="63C50D0F" w14:textId="77777777" w:rsidR="00227BD0" w:rsidRDefault="00227BD0" w:rsidP="00227BD0">
      <w:pPr>
        <w:pStyle w:val="PL"/>
      </w:pPr>
      <w:r>
        <w:t xml:space="preserve">        - type: object</w:t>
      </w:r>
    </w:p>
    <w:p w14:paraId="1992E579" w14:textId="77777777" w:rsidR="00227BD0" w:rsidRDefault="00227BD0" w:rsidP="00227BD0">
      <w:pPr>
        <w:pStyle w:val="PL"/>
      </w:pPr>
      <w:r>
        <w:t xml:space="preserve">          properties:</w:t>
      </w:r>
    </w:p>
    <w:p w14:paraId="337A1173" w14:textId="77777777" w:rsidR="00227BD0" w:rsidRDefault="00227BD0" w:rsidP="00227BD0">
      <w:pPr>
        <w:pStyle w:val="PL"/>
      </w:pPr>
      <w:r>
        <w:t xml:space="preserve">            attributes:</w:t>
      </w:r>
    </w:p>
    <w:p w14:paraId="6CFC2EFC" w14:textId="77777777" w:rsidR="00227BD0" w:rsidRDefault="00227BD0" w:rsidP="00227BD0">
      <w:pPr>
        <w:pStyle w:val="PL"/>
      </w:pPr>
      <w:r>
        <w:t xml:space="preserve">              allOf:</w:t>
      </w:r>
    </w:p>
    <w:p w14:paraId="21A35AF5" w14:textId="77777777" w:rsidR="00227BD0" w:rsidRDefault="00227BD0" w:rsidP="00227BD0">
      <w:pPr>
        <w:pStyle w:val="PL"/>
      </w:pPr>
      <w:r>
        <w:t xml:space="preserve">                - $ref: 'TS28623_GenericNrm.yaml#/components/schemas/ManagedFunction-Attr'</w:t>
      </w:r>
    </w:p>
    <w:p w14:paraId="12E52194" w14:textId="77777777" w:rsidR="00227BD0" w:rsidRDefault="00227BD0" w:rsidP="00227BD0">
      <w:pPr>
        <w:pStyle w:val="PL"/>
      </w:pPr>
      <w:r>
        <w:t xml:space="preserve">                - type: object</w:t>
      </w:r>
    </w:p>
    <w:p w14:paraId="7B45E38F" w14:textId="77777777" w:rsidR="00227BD0" w:rsidRDefault="00227BD0" w:rsidP="00227BD0">
      <w:pPr>
        <w:pStyle w:val="PL"/>
      </w:pPr>
      <w:r>
        <w:t xml:space="preserve">                  properties:</w:t>
      </w:r>
    </w:p>
    <w:p w14:paraId="4337D903" w14:textId="77777777" w:rsidR="00227BD0" w:rsidRDefault="00227BD0" w:rsidP="00227BD0">
      <w:pPr>
        <w:pStyle w:val="PL"/>
      </w:pPr>
      <w:r>
        <w:t xml:space="preserve">                    plmnIdList:</w:t>
      </w:r>
    </w:p>
    <w:p w14:paraId="508D2FDD" w14:textId="77777777" w:rsidR="00227BD0" w:rsidRDefault="00227BD0" w:rsidP="00227BD0">
      <w:pPr>
        <w:pStyle w:val="PL"/>
      </w:pPr>
      <w:r>
        <w:t xml:space="preserve">                      $ref: 'TS28541_NrNrm.yaml#/components/schemas/PlmnIdList'</w:t>
      </w:r>
    </w:p>
    <w:p w14:paraId="53722114" w14:textId="77777777" w:rsidR="00227BD0" w:rsidRDefault="00227BD0" w:rsidP="00227BD0">
      <w:pPr>
        <w:pStyle w:val="PL"/>
      </w:pPr>
      <w:r>
        <w:t xml:space="preserve">                    nRTACList:</w:t>
      </w:r>
    </w:p>
    <w:p w14:paraId="5C6BD667" w14:textId="77777777" w:rsidR="00227BD0" w:rsidRDefault="00227BD0" w:rsidP="00227BD0">
      <w:pPr>
        <w:pStyle w:val="PL"/>
      </w:pPr>
      <w:r>
        <w:t xml:space="preserve">                      $ref: '#/components/schemas/TACList'</w:t>
      </w:r>
    </w:p>
    <w:p w14:paraId="300D1AF7" w14:textId="77777777" w:rsidR="00227BD0" w:rsidRDefault="00227BD0" w:rsidP="00227BD0">
      <w:pPr>
        <w:pStyle w:val="PL"/>
      </w:pPr>
      <w:r>
        <w:t xml:space="preserve">                    amfSetId:</w:t>
      </w:r>
    </w:p>
    <w:p w14:paraId="01D03EA4" w14:textId="77777777" w:rsidR="00227BD0" w:rsidRDefault="00227BD0" w:rsidP="00227BD0">
      <w:pPr>
        <w:pStyle w:val="PL"/>
      </w:pPr>
      <w:r>
        <w:t xml:space="preserve">                      $ref: '#/components/schemas/AmfSetId'</w:t>
      </w:r>
    </w:p>
    <w:p w14:paraId="2CFFC2F1" w14:textId="77777777" w:rsidR="00227BD0" w:rsidRDefault="00227BD0" w:rsidP="00227BD0">
      <w:pPr>
        <w:pStyle w:val="PL"/>
      </w:pPr>
      <w:r>
        <w:t xml:space="preserve">                    snssaiList:</w:t>
      </w:r>
    </w:p>
    <w:p w14:paraId="6AE65538" w14:textId="77777777" w:rsidR="00227BD0" w:rsidRDefault="00227BD0" w:rsidP="00227BD0">
      <w:pPr>
        <w:pStyle w:val="PL"/>
      </w:pPr>
      <w:r>
        <w:t xml:space="preserve">                      $ref: '#/components/schemas/SnssaiList'</w:t>
      </w:r>
    </w:p>
    <w:p w14:paraId="216022A2" w14:textId="77777777" w:rsidR="00227BD0" w:rsidRDefault="00227BD0" w:rsidP="00227BD0">
      <w:pPr>
        <w:pStyle w:val="PL"/>
      </w:pPr>
      <w:r>
        <w:t xml:space="preserve">                    aMFRegionRef:</w:t>
      </w:r>
    </w:p>
    <w:p w14:paraId="001D59E0" w14:textId="77777777" w:rsidR="00227BD0" w:rsidRDefault="00227BD0" w:rsidP="00227BD0">
      <w:pPr>
        <w:pStyle w:val="PL"/>
      </w:pPr>
      <w:r>
        <w:t xml:space="preserve">                      $ref: 'TS28623_ComDefs.yaml#/components/schemas/Dn'</w:t>
      </w:r>
    </w:p>
    <w:p w14:paraId="010DA29F" w14:textId="77777777" w:rsidR="00227BD0" w:rsidRDefault="00227BD0" w:rsidP="00227BD0">
      <w:pPr>
        <w:pStyle w:val="PL"/>
      </w:pPr>
      <w:r>
        <w:t xml:space="preserve">                    aMFSetMemberList:</w:t>
      </w:r>
    </w:p>
    <w:p w14:paraId="032462BE" w14:textId="77777777" w:rsidR="00227BD0" w:rsidRDefault="00227BD0" w:rsidP="00227BD0">
      <w:pPr>
        <w:pStyle w:val="PL"/>
      </w:pPr>
      <w:r>
        <w:t xml:space="preserve">                      $ref: 'TS28623_ComDefs.yaml#/components/schemas/DnList'</w:t>
      </w:r>
    </w:p>
    <w:p w14:paraId="25ECBE9F" w14:textId="77777777" w:rsidR="00227BD0" w:rsidRDefault="00227BD0" w:rsidP="00227BD0">
      <w:pPr>
        <w:pStyle w:val="PL"/>
      </w:pPr>
      <w:r>
        <w:t xml:space="preserve">    AmfRegion-Single:</w:t>
      </w:r>
    </w:p>
    <w:p w14:paraId="06599D47" w14:textId="77777777" w:rsidR="00227BD0" w:rsidRDefault="00227BD0" w:rsidP="00227BD0">
      <w:pPr>
        <w:pStyle w:val="PL"/>
      </w:pPr>
      <w:r>
        <w:t xml:space="preserve">      allOf:</w:t>
      </w:r>
    </w:p>
    <w:p w14:paraId="36F36A29" w14:textId="77777777" w:rsidR="00227BD0" w:rsidRDefault="00227BD0" w:rsidP="00227BD0">
      <w:pPr>
        <w:pStyle w:val="PL"/>
      </w:pPr>
      <w:r>
        <w:t xml:space="preserve">        - $ref: 'TS28623_GenericNrm.yaml#/components/schemas/Top'</w:t>
      </w:r>
    </w:p>
    <w:p w14:paraId="333C77AB" w14:textId="77777777" w:rsidR="00227BD0" w:rsidRDefault="00227BD0" w:rsidP="00227BD0">
      <w:pPr>
        <w:pStyle w:val="PL"/>
      </w:pPr>
      <w:r>
        <w:t xml:space="preserve">        - type: object</w:t>
      </w:r>
    </w:p>
    <w:p w14:paraId="31C7AD9E" w14:textId="77777777" w:rsidR="00227BD0" w:rsidRDefault="00227BD0" w:rsidP="00227BD0">
      <w:pPr>
        <w:pStyle w:val="PL"/>
      </w:pPr>
      <w:r>
        <w:t xml:space="preserve">          properties:</w:t>
      </w:r>
    </w:p>
    <w:p w14:paraId="545C5FB6" w14:textId="77777777" w:rsidR="00227BD0" w:rsidRDefault="00227BD0" w:rsidP="00227BD0">
      <w:pPr>
        <w:pStyle w:val="PL"/>
      </w:pPr>
      <w:r>
        <w:t xml:space="preserve">            attributes:</w:t>
      </w:r>
    </w:p>
    <w:p w14:paraId="76D0B6BC" w14:textId="77777777" w:rsidR="00227BD0" w:rsidRDefault="00227BD0" w:rsidP="00227BD0">
      <w:pPr>
        <w:pStyle w:val="PL"/>
      </w:pPr>
      <w:r>
        <w:t xml:space="preserve">              allOf:</w:t>
      </w:r>
    </w:p>
    <w:p w14:paraId="3FFF4089" w14:textId="77777777" w:rsidR="00227BD0" w:rsidRDefault="00227BD0" w:rsidP="00227BD0">
      <w:pPr>
        <w:pStyle w:val="PL"/>
      </w:pPr>
      <w:r>
        <w:t xml:space="preserve">                - $ref: 'TS28623_GenericNrm.yaml#/components/schemas/ManagedFunction-Attr'</w:t>
      </w:r>
    </w:p>
    <w:p w14:paraId="3E5B9386" w14:textId="77777777" w:rsidR="00227BD0" w:rsidRDefault="00227BD0" w:rsidP="00227BD0">
      <w:pPr>
        <w:pStyle w:val="PL"/>
      </w:pPr>
      <w:r>
        <w:t xml:space="preserve">                - type: object</w:t>
      </w:r>
    </w:p>
    <w:p w14:paraId="5A3747A8" w14:textId="77777777" w:rsidR="00227BD0" w:rsidRDefault="00227BD0" w:rsidP="00227BD0">
      <w:pPr>
        <w:pStyle w:val="PL"/>
      </w:pPr>
      <w:r>
        <w:t xml:space="preserve">                  properties:</w:t>
      </w:r>
    </w:p>
    <w:p w14:paraId="15C4D8EB" w14:textId="77777777" w:rsidR="00227BD0" w:rsidRDefault="00227BD0" w:rsidP="00227BD0">
      <w:pPr>
        <w:pStyle w:val="PL"/>
      </w:pPr>
      <w:r>
        <w:t xml:space="preserve">                    plmnIdList:</w:t>
      </w:r>
    </w:p>
    <w:p w14:paraId="3BC25D87" w14:textId="77777777" w:rsidR="00227BD0" w:rsidRDefault="00227BD0" w:rsidP="00227BD0">
      <w:pPr>
        <w:pStyle w:val="PL"/>
      </w:pPr>
      <w:r>
        <w:t xml:space="preserve">                      $ref: 'TS28541_NrNrm.yaml#/components/schemas/PlmnIdList'</w:t>
      </w:r>
    </w:p>
    <w:p w14:paraId="2A8AD9B0" w14:textId="77777777" w:rsidR="00227BD0" w:rsidRDefault="00227BD0" w:rsidP="00227BD0">
      <w:pPr>
        <w:pStyle w:val="PL"/>
      </w:pPr>
      <w:r>
        <w:t xml:space="preserve">                    nRTACList:</w:t>
      </w:r>
    </w:p>
    <w:p w14:paraId="2BCE0004" w14:textId="77777777" w:rsidR="00227BD0" w:rsidRDefault="00227BD0" w:rsidP="00227BD0">
      <w:pPr>
        <w:pStyle w:val="PL"/>
      </w:pPr>
      <w:r>
        <w:t xml:space="preserve">                      $ref: '#/components/schemas/TACList'</w:t>
      </w:r>
    </w:p>
    <w:p w14:paraId="18E37372" w14:textId="77777777" w:rsidR="00227BD0" w:rsidRDefault="00227BD0" w:rsidP="00227BD0">
      <w:pPr>
        <w:pStyle w:val="PL"/>
      </w:pPr>
      <w:r>
        <w:t xml:space="preserve">                    amfRegionId:</w:t>
      </w:r>
    </w:p>
    <w:p w14:paraId="68D095A8" w14:textId="77777777" w:rsidR="00227BD0" w:rsidRDefault="00227BD0" w:rsidP="00227BD0">
      <w:pPr>
        <w:pStyle w:val="PL"/>
      </w:pPr>
      <w:r>
        <w:t xml:space="preserve">                      $ref: '#/components/schemas/AmfRegionId'</w:t>
      </w:r>
    </w:p>
    <w:p w14:paraId="250A458B" w14:textId="77777777" w:rsidR="00227BD0" w:rsidRDefault="00227BD0" w:rsidP="00227BD0">
      <w:pPr>
        <w:pStyle w:val="PL"/>
      </w:pPr>
      <w:r>
        <w:t xml:space="preserve">                    snssaiList:</w:t>
      </w:r>
    </w:p>
    <w:p w14:paraId="161AB479" w14:textId="77777777" w:rsidR="00227BD0" w:rsidRDefault="00227BD0" w:rsidP="00227BD0">
      <w:pPr>
        <w:pStyle w:val="PL"/>
      </w:pPr>
      <w:r>
        <w:t xml:space="preserve">                      $ref: '#/components/schemas/SnssaiList'</w:t>
      </w:r>
    </w:p>
    <w:p w14:paraId="198A4AAB" w14:textId="77777777" w:rsidR="00227BD0" w:rsidRDefault="00227BD0" w:rsidP="00227BD0">
      <w:pPr>
        <w:pStyle w:val="PL"/>
      </w:pPr>
      <w:r>
        <w:t xml:space="preserve">                    aMFSetListRef:</w:t>
      </w:r>
    </w:p>
    <w:p w14:paraId="695F4B40" w14:textId="77777777" w:rsidR="00227BD0" w:rsidRDefault="00227BD0" w:rsidP="00227BD0">
      <w:pPr>
        <w:pStyle w:val="PL"/>
      </w:pPr>
      <w:r>
        <w:t xml:space="preserve">                      $ref: 'TS28623_ComDefs.yaml#/components/schemas/DnList'</w:t>
      </w:r>
    </w:p>
    <w:p w14:paraId="07D6BAE2" w14:textId="77777777" w:rsidR="00227BD0" w:rsidRDefault="00227BD0" w:rsidP="00227BD0">
      <w:pPr>
        <w:pStyle w:val="PL"/>
      </w:pPr>
      <w:r>
        <w:t xml:space="preserve">    SmfFunction-Single:</w:t>
      </w:r>
    </w:p>
    <w:p w14:paraId="53CC2167" w14:textId="77777777" w:rsidR="00227BD0" w:rsidRDefault="00227BD0" w:rsidP="00227BD0">
      <w:pPr>
        <w:pStyle w:val="PL"/>
      </w:pPr>
      <w:r>
        <w:t xml:space="preserve">      allOf:</w:t>
      </w:r>
    </w:p>
    <w:p w14:paraId="592A5A30" w14:textId="77777777" w:rsidR="00227BD0" w:rsidRDefault="00227BD0" w:rsidP="00227BD0">
      <w:pPr>
        <w:pStyle w:val="PL"/>
      </w:pPr>
      <w:r>
        <w:t xml:space="preserve">        - $ref: 'TS28623_GenericNrm.yaml#/components/schemas/Top'</w:t>
      </w:r>
    </w:p>
    <w:p w14:paraId="48D2C13F" w14:textId="77777777" w:rsidR="00227BD0" w:rsidRDefault="00227BD0" w:rsidP="00227BD0">
      <w:pPr>
        <w:pStyle w:val="PL"/>
      </w:pPr>
      <w:r>
        <w:t xml:space="preserve">        - type: object</w:t>
      </w:r>
    </w:p>
    <w:p w14:paraId="584C779C" w14:textId="77777777" w:rsidR="00227BD0" w:rsidRDefault="00227BD0" w:rsidP="00227BD0">
      <w:pPr>
        <w:pStyle w:val="PL"/>
      </w:pPr>
      <w:r>
        <w:t xml:space="preserve">          properties:</w:t>
      </w:r>
    </w:p>
    <w:p w14:paraId="089580D4" w14:textId="77777777" w:rsidR="00227BD0" w:rsidRDefault="00227BD0" w:rsidP="00227BD0">
      <w:pPr>
        <w:pStyle w:val="PL"/>
      </w:pPr>
      <w:r>
        <w:t xml:space="preserve">            attributes:</w:t>
      </w:r>
    </w:p>
    <w:p w14:paraId="6A7C00BB" w14:textId="77777777" w:rsidR="00227BD0" w:rsidRDefault="00227BD0" w:rsidP="00227BD0">
      <w:pPr>
        <w:pStyle w:val="PL"/>
      </w:pPr>
      <w:r>
        <w:t xml:space="preserve">              allOf:</w:t>
      </w:r>
    </w:p>
    <w:p w14:paraId="3234FD38" w14:textId="77777777" w:rsidR="00227BD0" w:rsidRDefault="00227BD0" w:rsidP="00227BD0">
      <w:pPr>
        <w:pStyle w:val="PL"/>
      </w:pPr>
      <w:r>
        <w:t xml:space="preserve">                - $ref: 'TS28623_GenericNrm.yaml#/components/schemas/ManagedFunction-Attr'</w:t>
      </w:r>
    </w:p>
    <w:p w14:paraId="35E32DC7" w14:textId="77777777" w:rsidR="00227BD0" w:rsidRDefault="00227BD0" w:rsidP="00227BD0">
      <w:pPr>
        <w:pStyle w:val="PL"/>
      </w:pPr>
      <w:r>
        <w:t xml:space="preserve">                - type: object</w:t>
      </w:r>
    </w:p>
    <w:p w14:paraId="675FFC5D" w14:textId="77777777" w:rsidR="00227BD0" w:rsidRDefault="00227BD0" w:rsidP="00227BD0">
      <w:pPr>
        <w:pStyle w:val="PL"/>
      </w:pPr>
      <w:r>
        <w:t xml:space="preserve">                  properties:</w:t>
      </w:r>
    </w:p>
    <w:p w14:paraId="68616A27" w14:textId="77777777" w:rsidR="00227BD0" w:rsidRDefault="00227BD0" w:rsidP="00227BD0">
      <w:pPr>
        <w:pStyle w:val="PL"/>
      </w:pPr>
      <w:r>
        <w:t xml:space="preserve">                    pLMNInfoList:</w:t>
      </w:r>
    </w:p>
    <w:p w14:paraId="7C32495C" w14:textId="77777777" w:rsidR="00227BD0" w:rsidRDefault="00227BD0" w:rsidP="00227BD0">
      <w:pPr>
        <w:pStyle w:val="PL"/>
      </w:pPr>
      <w:r>
        <w:t xml:space="preserve">                      $ref: 'TS28541_NrNrm.yaml#/components/schemas/PlmnInfoList'</w:t>
      </w:r>
    </w:p>
    <w:p w14:paraId="30353D8B" w14:textId="77777777" w:rsidR="00227BD0" w:rsidRDefault="00227BD0" w:rsidP="00227BD0">
      <w:pPr>
        <w:pStyle w:val="PL"/>
      </w:pPr>
      <w:r>
        <w:t xml:space="preserve">                    nRTACList:</w:t>
      </w:r>
    </w:p>
    <w:p w14:paraId="0586BF5D" w14:textId="77777777" w:rsidR="00227BD0" w:rsidRDefault="00227BD0" w:rsidP="00227BD0">
      <w:pPr>
        <w:pStyle w:val="PL"/>
      </w:pPr>
      <w:r>
        <w:t xml:space="preserve">                      $ref: '#/components/schemas/TACList'</w:t>
      </w:r>
    </w:p>
    <w:p w14:paraId="1D67F94D" w14:textId="77777777" w:rsidR="00227BD0" w:rsidRDefault="00227BD0" w:rsidP="00227BD0">
      <w:pPr>
        <w:pStyle w:val="PL"/>
      </w:pPr>
      <w:r>
        <w:t xml:space="preserve">                    sBIFqdn:</w:t>
      </w:r>
    </w:p>
    <w:p w14:paraId="38D3C063" w14:textId="77777777" w:rsidR="00227BD0" w:rsidRDefault="00227BD0" w:rsidP="00227BD0">
      <w:pPr>
        <w:pStyle w:val="PL"/>
      </w:pPr>
      <w:r>
        <w:t xml:space="preserve">                      type: string</w:t>
      </w:r>
    </w:p>
    <w:p w14:paraId="2E885F65" w14:textId="77777777" w:rsidR="00227BD0" w:rsidRDefault="00227BD0" w:rsidP="00227BD0">
      <w:pPr>
        <w:pStyle w:val="PL"/>
      </w:pPr>
      <w:r>
        <w:t xml:space="preserve">                    sNssaiSmfInfoList:</w:t>
      </w:r>
    </w:p>
    <w:p w14:paraId="40C07FD5" w14:textId="77777777" w:rsidR="00227BD0" w:rsidRDefault="00227BD0" w:rsidP="00227BD0">
      <w:pPr>
        <w:pStyle w:val="PL"/>
      </w:pPr>
      <w:r>
        <w:t xml:space="preserve">                      type: array</w:t>
      </w:r>
    </w:p>
    <w:p w14:paraId="33F4D590" w14:textId="77777777" w:rsidR="00227BD0" w:rsidRDefault="00227BD0" w:rsidP="00227BD0">
      <w:pPr>
        <w:pStyle w:val="PL"/>
      </w:pPr>
      <w:r>
        <w:t xml:space="preserve">                      items:</w:t>
      </w:r>
    </w:p>
    <w:p w14:paraId="52B1BE38" w14:textId="77777777" w:rsidR="00227BD0" w:rsidRDefault="00227BD0" w:rsidP="00227BD0">
      <w:pPr>
        <w:pStyle w:val="PL"/>
      </w:pPr>
      <w:r>
        <w:t xml:space="preserve">                        $ref: '#/components/schemas/SNssaiSmfInfoItem'</w:t>
      </w:r>
    </w:p>
    <w:p w14:paraId="07DB3A12" w14:textId="77777777" w:rsidR="00227BD0" w:rsidRDefault="00227BD0" w:rsidP="00227BD0">
      <w:pPr>
        <w:pStyle w:val="PL"/>
      </w:pPr>
      <w:r>
        <w:t xml:space="preserve">                    taiList:</w:t>
      </w:r>
    </w:p>
    <w:p w14:paraId="004F8236" w14:textId="77777777" w:rsidR="00227BD0" w:rsidRDefault="00227BD0" w:rsidP="00227BD0">
      <w:pPr>
        <w:pStyle w:val="PL"/>
      </w:pPr>
      <w:r>
        <w:t xml:space="preserve">                      $ref: '#/components/schemas/TaiList'</w:t>
      </w:r>
    </w:p>
    <w:p w14:paraId="0542F18A" w14:textId="77777777" w:rsidR="00227BD0" w:rsidRDefault="00227BD0" w:rsidP="00227BD0">
      <w:pPr>
        <w:pStyle w:val="PL"/>
      </w:pPr>
      <w:r>
        <w:t xml:space="preserve">                    taiRangeList:</w:t>
      </w:r>
    </w:p>
    <w:p w14:paraId="7438FD25" w14:textId="77777777" w:rsidR="00227BD0" w:rsidRDefault="00227BD0" w:rsidP="00227BD0">
      <w:pPr>
        <w:pStyle w:val="PL"/>
      </w:pPr>
      <w:r>
        <w:t xml:space="preserve">                      type: array</w:t>
      </w:r>
    </w:p>
    <w:p w14:paraId="49545DA0" w14:textId="77777777" w:rsidR="00227BD0" w:rsidRDefault="00227BD0" w:rsidP="00227BD0">
      <w:pPr>
        <w:pStyle w:val="PL"/>
      </w:pPr>
      <w:r>
        <w:t xml:space="preserve">                      items:</w:t>
      </w:r>
    </w:p>
    <w:p w14:paraId="4498AD73" w14:textId="77777777" w:rsidR="00227BD0" w:rsidRDefault="00227BD0" w:rsidP="00227BD0">
      <w:pPr>
        <w:pStyle w:val="PL"/>
      </w:pPr>
      <w:r>
        <w:t xml:space="preserve">                        $ref: '#/components/schemas/TaiRange'</w:t>
      </w:r>
    </w:p>
    <w:p w14:paraId="3042E4F4" w14:textId="77777777" w:rsidR="00227BD0" w:rsidRDefault="00227BD0" w:rsidP="00227BD0">
      <w:pPr>
        <w:pStyle w:val="PL"/>
      </w:pPr>
      <w:r>
        <w:t xml:space="preserve">                    pwgFqdn:</w:t>
      </w:r>
    </w:p>
    <w:p w14:paraId="115625C2" w14:textId="77777777" w:rsidR="00227BD0" w:rsidRDefault="00227BD0" w:rsidP="00227BD0">
      <w:pPr>
        <w:pStyle w:val="PL"/>
      </w:pPr>
      <w:r>
        <w:t xml:space="preserve">                      type: string</w:t>
      </w:r>
    </w:p>
    <w:p w14:paraId="30F33109" w14:textId="77777777" w:rsidR="00227BD0" w:rsidRDefault="00227BD0" w:rsidP="00227BD0">
      <w:pPr>
        <w:pStyle w:val="PL"/>
      </w:pPr>
      <w:r>
        <w:t xml:space="preserve">                    pgwAddrList:</w:t>
      </w:r>
    </w:p>
    <w:p w14:paraId="7CACEA87" w14:textId="77777777" w:rsidR="00227BD0" w:rsidRDefault="00227BD0" w:rsidP="00227BD0">
      <w:pPr>
        <w:pStyle w:val="PL"/>
      </w:pPr>
      <w:r>
        <w:t xml:space="preserve">                      type: array</w:t>
      </w:r>
    </w:p>
    <w:p w14:paraId="10AE2918" w14:textId="77777777" w:rsidR="00227BD0" w:rsidRDefault="00227BD0" w:rsidP="00227BD0">
      <w:pPr>
        <w:pStyle w:val="PL"/>
      </w:pPr>
      <w:r>
        <w:t xml:space="preserve">                      items:</w:t>
      </w:r>
    </w:p>
    <w:p w14:paraId="046B2E80" w14:textId="77777777" w:rsidR="00227BD0" w:rsidRDefault="00227BD0" w:rsidP="00227BD0">
      <w:pPr>
        <w:pStyle w:val="PL"/>
      </w:pPr>
      <w:r>
        <w:t xml:space="preserve">                        $ref: '#/components/schemas/IpAddr'</w:t>
      </w:r>
    </w:p>
    <w:p w14:paraId="1EE3A17E" w14:textId="77777777" w:rsidR="00227BD0" w:rsidRDefault="00227BD0" w:rsidP="00227BD0">
      <w:pPr>
        <w:pStyle w:val="PL"/>
      </w:pPr>
      <w:r>
        <w:t xml:space="preserve">                    accessType:</w:t>
      </w:r>
    </w:p>
    <w:p w14:paraId="1DB73312" w14:textId="77777777" w:rsidR="00227BD0" w:rsidRDefault="00227BD0" w:rsidP="00227BD0">
      <w:pPr>
        <w:pStyle w:val="PL"/>
      </w:pPr>
      <w:r>
        <w:t xml:space="preserve">                      $ref: 'TS29571_CommonData.yaml#/components/schemas/AccessType'</w:t>
      </w:r>
    </w:p>
    <w:p w14:paraId="182EFA48" w14:textId="77777777" w:rsidR="00227BD0" w:rsidRDefault="00227BD0" w:rsidP="00227BD0">
      <w:pPr>
        <w:pStyle w:val="PL"/>
      </w:pPr>
      <w:r>
        <w:t xml:space="preserve">                    priority:</w:t>
      </w:r>
    </w:p>
    <w:p w14:paraId="5D444D3C" w14:textId="77777777" w:rsidR="00227BD0" w:rsidRDefault="00227BD0" w:rsidP="00227BD0">
      <w:pPr>
        <w:pStyle w:val="PL"/>
      </w:pPr>
      <w:r>
        <w:t xml:space="preserve">                      type: integer</w:t>
      </w:r>
    </w:p>
    <w:p w14:paraId="2053CFAA" w14:textId="77777777" w:rsidR="00227BD0" w:rsidRDefault="00227BD0" w:rsidP="00227BD0">
      <w:pPr>
        <w:pStyle w:val="PL"/>
      </w:pPr>
      <w:r>
        <w:t xml:space="preserve">                    cNSIIdList:</w:t>
      </w:r>
    </w:p>
    <w:p w14:paraId="4A527091" w14:textId="77777777" w:rsidR="00227BD0" w:rsidRDefault="00227BD0" w:rsidP="00227BD0">
      <w:pPr>
        <w:pStyle w:val="PL"/>
      </w:pPr>
      <w:r>
        <w:t xml:space="preserve">                      $ref: '#/components/schemas/CNSIIdList'</w:t>
      </w:r>
    </w:p>
    <w:p w14:paraId="57B55346" w14:textId="77777777" w:rsidR="00227BD0" w:rsidRDefault="00227BD0" w:rsidP="00227BD0">
      <w:pPr>
        <w:pStyle w:val="PL"/>
      </w:pPr>
      <w:r>
        <w:t xml:space="preserve">                    vsmfSupportInd:</w:t>
      </w:r>
    </w:p>
    <w:p w14:paraId="62489425" w14:textId="77777777" w:rsidR="00227BD0" w:rsidRDefault="00227BD0" w:rsidP="00227BD0">
      <w:pPr>
        <w:pStyle w:val="PL"/>
      </w:pPr>
      <w:r>
        <w:t xml:space="preserve">                      type: boolean</w:t>
      </w:r>
    </w:p>
    <w:p w14:paraId="156848FA" w14:textId="77777777" w:rsidR="00227BD0" w:rsidRDefault="00227BD0" w:rsidP="00227BD0">
      <w:pPr>
        <w:pStyle w:val="PL"/>
      </w:pPr>
      <w:r>
        <w:t xml:space="preserve">                    pwgFqdnList:    </w:t>
      </w:r>
    </w:p>
    <w:p w14:paraId="5CC46A1F" w14:textId="77777777" w:rsidR="00227BD0" w:rsidRDefault="00227BD0" w:rsidP="00227BD0">
      <w:pPr>
        <w:pStyle w:val="PL"/>
      </w:pPr>
      <w:r>
        <w:t xml:space="preserve">                      type: array</w:t>
      </w:r>
    </w:p>
    <w:p w14:paraId="76281627" w14:textId="77777777" w:rsidR="00227BD0" w:rsidRDefault="00227BD0" w:rsidP="00227BD0">
      <w:pPr>
        <w:pStyle w:val="PL"/>
      </w:pPr>
      <w:r>
        <w:t xml:space="preserve">                      items: </w:t>
      </w:r>
    </w:p>
    <w:p w14:paraId="7AE6CFC6" w14:textId="77777777" w:rsidR="00227BD0" w:rsidRDefault="00227BD0" w:rsidP="00227BD0">
      <w:pPr>
        <w:pStyle w:val="PL"/>
      </w:pPr>
      <w:r>
        <w:t xml:space="preserve">                        type: string</w:t>
      </w:r>
    </w:p>
    <w:p w14:paraId="03BDD7A5" w14:textId="77777777" w:rsidR="00227BD0" w:rsidRDefault="00227BD0" w:rsidP="00227BD0">
      <w:pPr>
        <w:pStyle w:val="PL"/>
      </w:pPr>
      <w:r>
        <w:t xml:space="preserve">                    managedNFProfile:</w:t>
      </w:r>
    </w:p>
    <w:p w14:paraId="25067A08" w14:textId="77777777" w:rsidR="00227BD0" w:rsidRDefault="00227BD0" w:rsidP="00227BD0">
      <w:pPr>
        <w:pStyle w:val="PL"/>
      </w:pPr>
      <w:r>
        <w:t xml:space="preserve">                      $ref: '#/components/schemas/ManagedNFProfile'</w:t>
      </w:r>
    </w:p>
    <w:p w14:paraId="04845B61" w14:textId="77777777" w:rsidR="00227BD0" w:rsidRDefault="00227BD0" w:rsidP="00227BD0">
      <w:pPr>
        <w:pStyle w:val="PL"/>
      </w:pPr>
      <w:r>
        <w:t xml:space="preserve">                    commModelList:</w:t>
      </w:r>
    </w:p>
    <w:p w14:paraId="64B23CE0" w14:textId="77777777" w:rsidR="00227BD0" w:rsidRDefault="00227BD0" w:rsidP="00227BD0">
      <w:pPr>
        <w:pStyle w:val="PL"/>
      </w:pPr>
      <w:r>
        <w:t xml:space="preserve">                      $ref: '#/components/schemas/CommModelList'</w:t>
      </w:r>
    </w:p>
    <w:p w14:paraId="24D656C3" w14:textId="77777777" w:rsidR="00227BD0" w:rsidRDefault="00227BD0" w:rsidP="00227BD0">
      <w:pPr>
        <w:pStyle w:val="PL"/>
      </w:pPr>
      <w:r>
        <w:t xml:space="preserve">                    configurable5QISetRef:</w:t>
      </w:r>
    </w:p>
    <w:p w14:paraId="4DCB3435" w14:textId="77777777" w:rsidR="00227BD0" w:rsidRDefault="00227BD0" w:rsidP="00227BD0">
      <w:pPr>
        <w:pStyle w:val="PL"/>
      </w:pPr>
      <w:r>
        <w:t xml:space="preserve">                      $ref: 'TS28623_ComDefs.yaml#/components/schemas/Dn'</w:t>
      </w:r>
    </w:p>
    <w:p w14:paraId="079EA608" w14:textId="77777777" w:rsidR="00227BD0" w:rsidRDefault="00227BD0" w:rsidP="00227BD0">
      <w:pPr>
        <w:pStyle w:val="PL"/>
      </w:pPr>
      <w:r>
        <w:t xml:space="preserve">                    dynamic5QISetRef:</w:t>
      </w:r>
    </w:p>
    <w:p w14:paraId="6C542D09" w14:textId="77777777" w:rsidR="00227BD0" w:rsidRDefault="00227BD0" w:rsidP="00227BD0">
      <w:pPr>
        <w:pStyle w:val="PL"/>
      </w:pPr>
      <w:r>
        <w:t xml:space="preserve">                      $ref: 'TS28623_ComDefs.yaml#/components/schemas/Dn'</w:t>
      </w:r>
    </w:p>
    <w:p w14:paraId="7450B1F2" w14:textId="77777777" w:rsidR="00227BD0" w:rsidRDefault="00227BD0" w:rsidP="00227BD0">
      <w:pPr>
        <w:pStyle w:val="PL"/>
      </w:pPr>
    </w:p>
    <w:p w14:paraId="56C77E88" w14:textId="77777777" w:rsidR="00227BD0" w:rsidRDefault="00227BD0" w:rsidP="00227BD0">
      <w:pPr>
        <w:pStyle w:val="PL"/>
      </w:pPr>
      <w:r>
        <w:t xml:space="preserve">        - $ref: 'TS28623_GenericNrm.yaml#/components/schemas/ManagedFunction-ncO'</w:t>
      </w:r>
    </w:p>
    <w:p w14:paraId="3E4E1DB8" w14:textId="77777777" w:rsidR="00227BD0" w:rsidRDefault="00227BD0" w:rsidP="00227BD0">
      <w:pPr>
        <w:pStyle w:val="PL"/>
      </w:pPr>
      <w:r>
        <w:t xml:space="preserve">        - type: object</w:t>
      </w:r>
    </w:p>
    <w:p w14:paraId="55D6EE6A" w14:textId="77777777" w:rsidR="00227BD0" w:rsidRDefault="00227BD0" w:rsidP="00227BD0">
      <w:pPr>
        <w:pStyle w:val="PL"/>
      </w:pPr>
      <w:r>
        <w:t xml:space="preserve">          properties:</w:t>
      </w:r>
    </w:p>
    <w:p w14:paraId="318538CB" w14:textId="77777777" w:rsidR="00227BD0" w:rsidRDefault="00227BD0" w:rsidP="00227BD0">
      <w:pPr>
        <w:pStyle w:val="PL"/>
      </w:pPr>
      <w:r>
        <w:t xml:space="preserve">            EP_N4:</w:t>
      </w:r>
    </w:p>
    <w:p w14:paraId="5EE086E1" w14:textId="77777777" w:rsidR="00227BD0" w:rsidRDefault="00227BD0" w:rsidP="00227BD0">
      <w:pPr>
        <w:pStyle w:val="PL"/>
      </w:pPr>
      <w:r>
        <w:t xml:space="preserve">              $ref: '#/components/schemas/EP_N4-Multiple'</w:t>
      </w:r>
    </w:p>
    <w:p w14:paraId="66A35C59" w14:textId="77777777" w:rsidR="00227BD0" w:rsidRDefault="00227BD0" w:rsidP="00227BD0">
      <w:pPr>
        <w:pStyle w:val="PL"/>
      </w:pPr>
      <w:r>
        <w:t xml:space="preserve">            EP_N7:</w:t>
      </w:r>
    </w:p>
    <w:p w14:paraId="241AB0C7" w14:textId="77777777" w:rsidR="00227BD0" w:rsidRDefault="00227BD0" w:rsidP="00227BD0">
      <w:pPr>
        <w:pStyle w:val="PL"/>
      </w:pPr>
      <w:r>
        <w:t xml:space="preserve">              $ref: '#/components/schemas/EP_N7-Multiple'</w:t>
      </w:r>
    </w:p>
    <w:p w14:paraId="2EFC9218" w14:textId="77777777" w:rsidR="00227BD0" w:rsidRDefault="00227BD0" w:rsidP="00227BD0">
      <w:pPr>
        <w:pStyle w:val="PL"/>
      </w:pPr>
      <w:r>
        <w:t xml:space="preserve">            EP_N10:</w:t>
      </w:r>
    </w:p>
    <w:p w14:paraId="2A7D675B" w14:textId="77777777" w:rsidR="00227BD0" w:rsidRDefault="00227BD0" w:rsidP="00227BD0">
      <w:pPr>
        <w:pStyle w:val="PL"/>
      </w:pPr>
      <w:r>
        <w:t xml:space="preserve">              $ref: '#/components/schemas/EP_N10-Multiple'</w:t>
      </w:r>
    </w:p>
    <w:p w14:paraId="27F2D039" w14:textId="77777777" w:rsidR="00227BD0" w:rsidRDefault="00227BD0" w:rsidP="00227BD0">
      <w:pPr>
        <w:pStyle w:val="PL"/>
      </w:pPr>
      <w:r>
        <w:t xml:space="preserve">            EP_N11:</w:t>
      </w:r>
    </w:p>
    <w:p w14:paraId="292ADD18" w14:textId="77777777" w:rsidR="00227BD0" w:rsidRDefault="00227BD0" w:rsidP="00227BD0">
      <w:pPr>
        <w:pStyle w:val="PL"/>
      </w:pPr>
      <w:r>
        <w:t xml:space="preserve">              $ref: '#/components/schemas/EP_N11-Multiple'</w:t>
      </w:r>
    </w:p>
    <w:p w14:paraId="6C70B902" w14:textId="77777777" w:rsidR="00227BD0" w:rsidRDefault="00227BD0" w:rsidP="00227BD0">
      <w:pPr>
        <w:pStyle w:val="PL"/>
      </w:pPr>
      <w:r>
        <w:t xml:space="preserve">            EP_N16:</w:t>
      </w:r>
    </w:p>
    <w:p w14:paraId="3B767305" w14:textId="77777777" w:rsidR="00227BD0" w:rsidRDefault="00227BD0" w:rsidP="00227BD0">
      <w:pPr>
        <w:pStyle w:val="PL"/>
      </w:pPr>
      <w:r>
        <w:t xml:space="preserve">              $ref: '#/components/schemas/EP_N16-Multiple'</w:t>
      </w:r>
    </w:p>
    <w:p w14:paraId="4A2752DE" w14:textId="77777777" w:rsidR="00227BD0" w:rsidRDefault="00227BD0" w:rsidP="00227BD0">
      <w:pPr>
        <w:pStyle w:val="PL"/>
      </w:pPr>
      <w:r>
        <w:t xml:space="preserve">            EP_S5C:</w:t>
      </w:r>
    </w:p>
    <w:p w14:paraId="61A2F67F" w14:textId="77777777" w:rsidR="00227BD0" w:rsidRDefault="00227BD0" w:rsidP="00227BD0">
      <w:pPr>
        <w:pStyle w:val="PL"/>
      </w:pPr>
      <w:r>
        <w:t xml:space="preserve">              $ref: '#/components/schemas/EP_S5C-Multiple'</w:t>
      </w:r>
    </w:p>
    <w:p w14:paraId="43D75CE6" w14:textId="77777777" w:rsidR="00227BD0" w:rsidRDefault="00227BD0" w:rsidP="00227BD0">
      <w:pPr>
        <w:pStyle w:val="PL"/>
      </w:pPr>
      <w:r>
        <w:t xml:space="preserve">            FiveQiDscpMappingSet:</w:t>
      </w:r>
    </w:p>
    <w:p w14:paraId="3813B993" w14:textId="77777777" w:rsidR="00227BD0" w:rsidRDefault="00227BD0" w:rsidP="00227BD0">
      <w:pPr>
        <w:pStyle w:val="PL"/>
      </w:pPr>
      <w:r>
        <w:t xml:space="preserve">              $ref: '#/components/schemas/FiveQiDscpMappingSet-Single'</w:t>
      </w:r>
    </w:p>
    <w:p w14:paraId="67C303F5" w14:textId="77777777" w:rsidR="00227BD0" w:rsidRDefault="00227BD0" w:rsidP="00227BD0">
      <w:pPr>
        <w:pStyle w:val="PL"/>
      </w:pPr>
      <w:r>
        <w:t xml:space="preserve">            GtpUPathQoSMonitoringControl:</w:t>
      </w:r>
    </w:p>
    <w:p w14:paraId="3F7BB9C0" w14:textId="77777777" w:rsidR="00227BD0" w:rsidRDefault="00227BD0" w:rsidP="00227BD0">
      <w:pPr>
        <w:pStyle w:val="PL"/>
      </w:pPr>
      <w:r>
        <w:t xml:space="preserve">              $ref: '#/components/schemas/GtpUPathQoSMonitoringControl-Single'</w:t>
      </w:r>
    </w:p>
    <w:p w14:paraId="0891DC3C" w14:textId="77777777" w:rsidR="00227BD0" w:rsidRDefault="00227BD0" w:rsidP="00227BD0">
      <w:pPr>
        <w:pStyle w:val="PL"/>
      </w:pPr>
      <w:r>
        <w:t xml:space="preserve">            QFQoSMonitoringControl:</w:t>
      </w:r>
    </w:p>
    <w:p w14:paraId="5EBAA956" w14:textId="77777777" w:rsidR="00227BD0" w:rsidRDefault="00227BD0" w:rsidP="00227BD0">
      <w:pPr>
        <w:pStyle w:val="PL"/>
      </w:pPr>
      <w:r>
        <w:t xml:space="preserve">              $ref: '#/components/schemas/QFQoSMonitoringControl-Single'</w:t>
      </w:r>
    </w:p>
    <w:p w14:paraId="39FF2348" w14:textId="77777777" w:rsidR="00227BD0" w:rsidRDefault="00227BD0" w:rsidP="00227BD0">
      <w:pPr>
        <w:pStyle w:val="PL"/>
      </w:pPr>
      <w:r>
        <w:t xml:space="preserve">            PredefinedPccRuleSet:</w:t>
      </w:r>
    </w:p>
    <w:p w14:paraId="0BF94F3C" w14:textId="77777777" w:rsidR="00227BD0" w:rsidRDefault="00227BD0" w:rsidP="00227BD0">
      <w:pPr>
        <w:pStyle w:val="PL"/>
      </w:pPr>
      <w:r>
        <w:t xml:space="preserve">              $ref: '#/components/schemas/PredefinedPccRuleSet-Single'</w:t>
      </w:r>
    </w:p>
    <w:p w14:paraId="76616E9C" w14:textId="77777777" w:rsidR="00227BD0" w:rsidRDefault="00227BD0" w:rsidP="00227BD0">
      <w:pPr>
        <w:pStyle w:val="PL"/>
      </w:pPr>
    </w:p>
    <w:p w14:paraId="12DD5142" w14:textId="77777777" w:rsidR="00227BD0" w:rsidRDefault="00227BD0" w:rsidP="00227BD0">
      <w:pPr>
        <w:pStyle w:val="PL"/>
      </w:pPr>
      <w:r>
        <w:t xml:space="preserve">    UpfFunction-Single:</w:t>
      </w:r>
    </w:p>
    <w:p w14:paraId="4F830ABF" w14:textId="77777777" w:rsidR="00227BD0" w:rsidRDefault="00227BD0" w:rsidP="00227BD0">
      <w:pPr>
        <w:pStyle w:val="PL"/>
      </w:pPr>
      <w:r>
        <w:t xml:space="preserve">      allOf:</w:t>
      </w:r>
    </w:p>
    <w:p w14:paraId="71401CF2" w14:textId="77777777" w:rsidR="00227BD0" w:rsidRDefault="00227BD0" w:rsidP="00227BD0">
      <w:pPr>
        <w:pStyle w:val="PL"/>
      </w:pPr>
      <w:r>
        <w:t xml:space="preserve">        - $ref: 'TS28623_GenericNrm.yaml#/components/schemas/Top'</w:t>
      </w:r>
    </w:p>
    <w:p w14:paraId="43A36EC5" w14:textId="77777777" w:rsidR="00227BD0" w:rsidRDefault="00227BD0" w:rsidP="00227BD0">
      <w:pPr>
        <w:pStyle w:val="PL"/>
      </w:pPr>
      <w:r>
        <w:t xml:space="preserve">        - type: object</w:t>
      </w:r>
    </w:p>
    <w:p w14:paraId="6FDD42F8" w14:textId="77777777" w:rsidR="00227BD0" w:rsidRDefault="00227BD0" w:rsidP="00227BD0">
      <w:pPr>
        <w:pStyle w:val="PL"/>
      </w:pPr>
      <w:r>
        <w:t xml:space="preserve">          properties:</w:t>
      </w:r>
    </w:p>
    <w:p w14:paraId="165F2845" w14:textId="77777777" w:rsidR="00227BD0" w:rsidRDefault="00227BD0" w:rsidP="00227BD0">
      <w:pPr>
        <w:pStyle w:val="PL"/>
      </w:pPr>
      <w:r>
        <w:t xml:space="preserve">            attributes:</w:t>
      </w:r>
    </w:p>
    <w:p w14:paraId="5B98A26D" w14:textId="77777777" w:rsidR="00227BD0" w:rsidRDefault="00227BD0" w:rsidP="00227BD0">
      <w:pPr>
        <w:pStyle w:val="PL"/>
      </w:pPr>
      <w:r>
        <w:t xml:space="preserve">              allOf:</w:t>
      </w:r>
    </w:p>
    <w:p w14:paraId="099C14C1" w14:textId="77777777" w:rsidR="00227BD0" w:rsidRDefault="00227BD0" w:rsidP="00227BD0">
      <w:pPr>
        <w:pStyle w:val="PL"/>
      </w:pPr>
      <w:r>
        <w:t xml:space="preserve">                - $ref: 'TS28623_GenericNrm.yaml#/components/schemas/ManagedFunction-Attr'</w:t>
      </w:r>
    </w:p>
    <w:p w14:paraId="43D4EBD5" w14:textId="77777777" w:rsidR="00227BD0" w:rsidRDefault="00227BD0" w:rsidP="00227BD0">
      <w:pPr>
        <w:pStyle w:val="PL"/>
      </w:pPr>
      <w:r>
        <w:t xml:space="preserve">                - type: object</w:t>
      </w:r>
    </w:p>
    <w:p w14:paraId="5A681B4D" w14:textId="77777777" w:rsidR="00227BD0" w:rsidRDefault="00227BD0" w:rsidP="00227BD0">
      <w:pPr>
        <w:pStyle w:val="PL"/>
      </w:pPr>
      <w:r>
        <w:t xml:space="preserve">                  properties:</w:t>
      </w:r>
    </w:p>
    <w:p w14:paraId="66EC3967" w14:textId="77777777" w:rsidR="00227BD0" w:rsidRDefault="00227BD0" w:rsidP="00227BD0">
      <w:pPr>
        <w:pStyle w:val="PL"/>
      </w:pPr>
      <w:r>
        <w:t xml:space="preserve">                    pLMNInfoList:</w:t>
      </w:r>
    </w:p>
    <w:p w14:paraId="0F631BDB" w14:textId="77777777" w:rsidR="00227BD0" w:rsidRDefault="00227BD0" w:rsidP="00227BD0">
      <w:pPr>
        <w:pStyle w:val="PL"/>
      </w:pPr>
      <w:r>
        <w:t xml:space="preserve">                      $ref: 'TS28541_NrNrm.yaml#/components/schemas/PlmnInfoList'</w:t>
      </w:r>
    </w:p>
    <w:p w14:paraId="68306890" w14:textId="77777777" w:rsidR="00227BD0" w:rsidRDefault="00227BD0" w:rsidP="00227BD0">
      <w:pPr>
        <w:pStyle w:val="PL"/>
      </w:pPr>
      <w:r>
        <w:t xml:space="preserve">                    nRTACList:</w:t>
      </w:r>
    </w:p>
    <w:p w14:paraId="24284B82" w14:textId="77777777" w:rsidR="00227BD0" w:rsidRDefault="00227BD0" w:rsidP="00227BD0">
      <w:pPr>
        <w:pStyle w:val="PL"/>
      </w:pPr>
      <w:r>
        <w:t xml:space="preserve">                      $ref: '#/components/schemas/TACList'</w:t>
      </w:r>
    </w:p>
    <w:p w14:paraId="38E582FC" w14:textId="77777777" w:rsidR="00227BD0" w:rsidRDefault="00227BD0" w:rsidP="00227BD0">
      <w:pPr>
        <w:pStyle w:val="PL"/>
      </w:pPr>
      <w:r>
        <w:t xml:space="preserve">                    cNSIIdList:</w:t>
      </w:r>
    </w:p>
    <w:p w14:paraId="57DEBF55" w14:textId="77777777" w:rsidR="00227BD0" w:rsidRDefault="00227BD0" w:rsidP="00227BD0">
      <w:pPr>
        <w:pStyle w:val="PL"/>
      </w:pPr>
      <w:r>
        <w:t xml:space="preserve">                      $ref: '#/components/schemas/CNSIIdList'</w:t>
      </w:r>
    </w:p>
    <w:p w14:paraId="175F0C27" w14:textId="77777777" w:rsidR="00227BD0" w:rsidRDefault="00227BD0" w:rsidP="00227BD0">
      <w:pPr>
        <w:pStyle w:val="PL"/>
      </w:pPr>
      <w:r>
        <w:t xml:space="preserve">                    smfServingArea:</w:t>
      </w:r>
    </w:p>
    <w:p w14:paraId="3461F9B4" w14:textId="77777777" w:rsidR="00227BD0" w:rsidRDefault="00227BD0" w:rsidP="00227BD0">
      <w:pPr>
        <w:pStyle w:val="PL"/>
      </w:pPr>
      <w:r>
        <w:t xml:space="preserve">                       type: string</w:t>
      </w:r>
    </w:p>
    <w:p w14:paraId="2DB53772" w14:textId="77777777" w:rsidR="00227BD0" w:rsidRDefault="00227BD0" w:rsidP="00227BD0">
      <w:pPr>
        <w:pStyle w:val="PL"/>
      </w:pPr>
      <w:r>
        <w:t xml:space="preserve">                    interfaceUpfInfoList:</w:t>
      </w:r>
    </w:p>
    <w:p w14:paraId="1C1CEE14" w14:textId="77777777" w:rsidR="00227BD0" w:rsidRDefault="00227BD0" w:rsidP="00227BD0">
      <w:pPr>
        <w:pStyle w:val="PL"/>
      </w:pPr>
      <w:r>
        <w:t xml:space="preserve">                       type: array</w:t>
      </w:r>
    </w:p>
    <w:p w14:paraId="1CE62AB1" w14:textId="77777777" w:rsidR="00227BD0" w:rsidRDefault="00227BD0" w:rsidP="00227BD0">
      <w:pPr>
        <w:pStyle w:val="PL"/>
      </w:pPr>
      <w:r>
        <w:t xml:space="preserve">                       items:</w:t>
      </w:r>
    </w:p>
    <w:p w14:paraId="45008F55" w14:textId="77777777" w:rsidR="00227BD0" w:rsidRDefault="00227BD0" w:rsidP="00227BD0">
      <w:pPr>
        <w:pStyle w:val="PL"/>
      </w:pPr>
      <w:r>
        <w:t xml:space="preserve">                         $ref: '#/components/schemas/InterfaceUpfInfoItem'</w:t>
      </w:r>
    </w:p>
    <w:p w14:paraId="41879136" w14:textId="77777777" w:rsidR="00227BD0" w:rsidRDefault="00227BD0" w:rsidP="00227BD0">
      <w:pPr>
        <w:pStyle w:val="PL"/>
      </w:pPr>
      <w:r>
        <w:t xml:space="preserve">                    iwkEpsInd:</w:t>
      </w:r>
    </w:p>
    <w:p w14:paraId="08DA9C96" w14:textId="77777777" w:rsidR="00227BD0" w:rsidRDefault="00227BD0" w:rsidP="00227BD0">
      <w:pPr>
        <w:pStyle w:val="PL"/>
      </w:pPr>
      <w:r>
        <w:t xml:space="preserve">                       type: boolean</w:t>
      </w:r>
    </w:p>
    <w:p w14:paraId="45B5E369" w14:textId="77777777" w:rsidR="00227BD0" w:rsidRDefault="00227BD0" w:rsidP="00227BD0">
      <w:pPr>
        <w:pStyle w:val="PL"/>
      </w:pPr>
      <w:r>
        <w:t xml:space="preserve">                    pduSessionTypes:</w:t>
      </w:r>
    </w:p>
    <w:p w14:paraId="6DE20078" w14:textId="77777777" w:rsidR="00227BD0" w:rsidRDefault="00227BD0" w:rsidP="00227BD0">
      <w:pPr>
        <w:pStyle w:val="PL"/>
      </w:pPr>
      <w:r>
        <w:t xml:space="preserve">                      type: string</w:t>
      </w:r>
    </w:p>
    <w:p w14:paraId="1238E6D2" w14:textId="77777777" w:rsidR="00227BD0" w:rsidRDefault="00227BD0" w:rsidP="00227BD0">
      <w:pPr>
        <w:pStyle w:val="PL"/>
      </w:pPr>
      <w:r>
        <w:t xml:space="preserve">                      enum:</w:t>
      </w:r>
    </w:p>
    <w:p w14:paraId="2BFBB712" w14:textId="77777777" w:rsidR="00227BD0" w:rsidRDefault="00227BD0" w:rsidP="00227BD0">
      <w:pPr>
        <w:pStyle w:val="PL"/>
      </w:pPr>
      <w:r>
        <w:t xml:space="preserve">                        - IPV4</w:t>
      </w:r>
    </w:p>
    <w:p w14:paraId="72AAEA87" w14:textId="77777777" w:rsidR="00227BD0" w:rsidRDefault="00227BD0" w:rsidP="00227BD0">
      <w:pPr>
        <w:pStyle w:val="PL"/>
      </w:pPr>
      <w:r>
        <w:t xml:space="preserve">                        - IPV6</w:t>
      </w:r>
    </w:p>
    <w:p w14:paraId="21F437B4" w14:textId="77777777" w:rsidR="00227BD0" w:rsidRDefault="00227BD0" w:rsidP="00227BD0">
      <w:pPr>
        <w:pStyle w:val="PL"/>
      </w:pPr>
      <w:r>
        <w:t xml:space="preserve">                        - IPV4V6</w:t>
      </w:r>
    </w:p>
    <w:p w14:paraId="3109B534" w14:textId="77777777" w:rsidR="00227BD0" w:rsidRDefault="00227BD0" w:rsidP="00227BD0">
      <w:pPr>
        <w:pStyle w:val="PL"/>
      </w:pPr>
      <w:r>
        <w:t xml:space="preserve">                        - UNSTRUCTURED</w:t>
      </w:r>
    </w:p>
    <w:p w14:paraId="5C796A4D" w14:textId="77777777" w:rsidR="00227BD0" w:rsidRDefault="00227BD0" w:rsidP="00227BD0">
      <w:pPr>
        <w:pStyle w:val="PL"/>
      </w:pPr>
      <w:r>
        <w:t xml:space="preserve">                        - ETHERNET</w:t>
      </w:r>
    </w:p>
    <w:p w14:paraId="38EFE0B8" w14:textId="77777777" w:rsidR="00227BD0" w:rsidRDefault="00227BD0" w:rsidP="00227BD0">
      <w:pPr>
        <w:pStyle w:val="PL"/>
      </w:pPr>
      <w:r>
        <w:t xml:space="preserve">                    atsssCapability:</w:t>
      </w:r>
    </w:p>
    <w:p w14:paraId="658CB707" w14:textId="77777777" w:rsidR="00227BD0" w:rsidRDefault="00227BD0" w:rsidP="00227BD0">
      <w:pPr>
        <w:pStyle w:val="PL"/>
      </w:pPr>
      <w:r>
        <w:t xml:space="preserve">                       $ref: '#/components/schemas/AtsssCapability'</w:t>
      </w:r>
    </w:p>
    <w:p w14:paraId="62566C9F" w14:textId="77777777" w:rsidR="00227BD0" w:rsidRDefault="00227BD0" w:rsidP="00227BD0">
      <w:pPr>
        <w:pStyle w:val="PL"/>
      </w:pPr>
      <w:r>
        <w:t xml:space="preserve">                    ueIpAddrInd:</w:t>
      </w:r>
    </w:p>
    <w:p w14:paraId="2891EAE0" w14:textId="77777777" w:rsidR="00227BD0" w:rsidRDefault="00227BD0" w:rsidP="00227BD0">
      <w:pPr>
        <w:pStyle w:val="PL"/>
      </w:pPr>
      <w:r>
        <w:t xml:space="preserve">                       type: boolean</w:t>
      </w:r>
    </w:p>
    <w:p w14:paraId="00EC686C" w14:textId="77777777" w:rsidR="00227BD0" w:rsidRDefault="00227BD0" w:rsidP="00227BD0">
      <w:pPr>
        <w:pStyle w:val="PL"/>
      </w:pPr>
      <w:r>
        <w:t xml:space="preserve">                    taiList:</w:t>
      </w:r>
    </w:p>
    <w:p w14:paraId="086EB0EF" w14:textId="77777777" w:rsidR="00227BD0" w:rsidRDefault="00227BD0" w:rsidP="00227BD0">
      <w:pPr>
        <w:pStyle w:val="PL"/>
      </w:pPr>
      <w:r>
        <w:t xml:space="preserve">                      $ref: '#/components/schemas/TaiList'</w:t>
      </w:r>
    </w:p>
    <w:p w14:paraId="19866F0F" w14:textId="77777777" w:rsidR="00227BD0" w:rsidRDefault="00227BD0" w:rsidP="00227BD0">
      <w:pPr>
        <w:pStyle w:val="PL"/>
      </w:pPr>
      <w:r>
        <w:t xml:space="preserve">                    taiRangeList:</w:t>
      </w:r>
    </w:p>
    <w:p w14:paraId="555F5433" w14:textId="77777777" w:rsidR="00227BD0" w:rsidRDefault="00227BD0" w:rsidP="00227BD0">
      <w:pPr>
        <w:pStyle w:val="PL"/>
      </w:pPr>
      <w:r>
        <w:t xml:space="preserve">                      type: array</w:t>
      </w:r>
    </w:p>
    <w:p w14:paraId="452DFE22" w14:textId="77777777" w:rsidR="00227BD0" w:rsidRDefault="00227BD0" w:rsidP="00227BD0">
      <w:pPr>
        <w:pStyle w:val="PL"/>
      </w:pPr>
      <w:r>
        <w:t xml:space="preserve">                      items:</w:t>
      </w:r>
    </w:p>
    <w:p w14:paraId="107B392B" w14:textId="77777777" w:rsidR="00227BD0" w:rsidRDefault="00227BD0" w:rsidP="00227BD0">
      <w:pPr>
        <w:pStyle w:val="PL"/>
      </w:pPr>
      <w:r>
        <w:t xml:space="preserve">                        $ref: '#/components/schemas/TaiRange'</w:t>
      </w:r>
    </w:p>
    <w:p w14:paraId="624CDFCA" w14:textId="77777777" w:rsidR="00227BD0" w:rsidRDefault="00227BD0" w:rsidP="00227BD0">
      <w:pPr>
        <w:pStyle w:val="PL"/>
      </w:pPr>
      <w:r>
        <w:t xml:space="preserve">                    wAgfInfo:</w:t>
      </w:r>
    </w:p>
    <w:p w14:paraId="3A3238ED" w14:textId="77777777" w:rsidR="00227BD0" w:rsidRDefault="00227BD0" w:rsidP="00227BD0">
      <w:pPr>
        <w:pStyle w:val="PL"/>
      </w:pPr>
      <w:r>
        <w:t xml:space="preserve">                      $ref: '#/components/schemas/IpInterface'</w:t>
      </w:r>
    </w:p>
    <w:p w14:paraId="33BEAF32" w14:textId="77777777" w:rsidR="00227BD0" w:rsidRDefault="00227BD0" w:rsidP="00227BD0">
      <w:pPr>
        <w:pStyle w:val="PL"/>
      </w:pPr>
      <w:r>
        <w:t xml:space="preserve">                    tngfInfo:</w:t>
      </w:r>
    </w:p>
    <w:p w14:paraId="3553D580" w14:textId="77777777" w:rsidR="00227BD0" w:rsidRDefault="00227BD0" w:rsidP="00227BD0">
      <w:pPr>
        <w:pStyle w:val="PL"/>
      </w:pPr>
      <w:r>
        <w:t xml:space="preserve">                      $ref: '#/components/schemas/IpInterface'</w:t>
      </w:r>
    </w:p>
    <w:p w14:paraId="6C325C26" w14:textId="77777777" w:rsidR="00227BD0" w:rsidRDefault="00227BD0" w:rsidP="00227BD0">
      <w:pPr>
        <w:pStyle w:val="PL"/>
      </w:pPr>
      <w:r>
        <w:t xml:space="preserve">                    twifInfo:</w:t>
      </w:r>
    </w:p>
    <w:p w14:paraId="63061709" w14:textId="77777777" w:rsidR="00227BD0" w:rsidRDefault="00227BD0" w:rsidP="00227BD0">
      <w:pPr>
        <w:pStyle w:val="PL"/>
      </w:pPr>
      <w:r>
        <w:t xml:space="preserve">                      $ref: '#/components/schemas/IpInterface'</w:t>
      </w:r>
    </w:p>
    <w:p w14:paraId="7BAEB092" w14:textId="77777777" w:rsidR="00227BD0" w:rsidRDefault="00227BD0" w:rsidP="00227BD0">
      <w:pPr>
        <w:pStyle w:val="PL"/>
      </w:pPr>
      <w:r>
        <w:t xml:space="preserve">                    priority:</w:t>
      </w:r>
    </w:p>
    <w:p w14:paraId="77B8DE5A" w14:textId="77777777" w:rsidR="00227BD0" w:rsidRDefault="00227BD0" w:rsidP="00227BD0">
      <w:pPr>
        <w:pStyle w:val="PL"/>
      </w:pPr>
      <w:r>
        <w:t xml:space="preserve">                      type: integer</w:t>
      </w:r>
    </w:p>
    <w:p w14:paraId="0A3712B7" w14:textId="77777777" w:rsidR="00227BD0" w:rsidRDefault="00227BD0" w:rsidP="00227BD0">
      <w:pPr>
        <w:pStyle w:val="PL"/>
      </w:pPr>
      <w:r>
        <w:t xml:space="preserve">                    redundantGtpu:</w:t>
      </w:r>
    </w:p>
    <w:p w14:paraId="7DD5BF3B" w14:textId="77777777" w:rsidR="00227BD0" w:rsidRDefault="00227BD0" w:rsidP="00227BD0">
      <w:pPr>
        <w:pStyle w:val="PL"/>
      </w:pPr>
      <w:r>
        <w:t xml:space="preserve">                      type: boolean</w:t>
      </w:r>
    </w:p>
    <w:p w14:paraId="0C1648F3" w14:textId="77777777" w:rsidR="00227BD0" w:rsidRDefault="00227BD0" w:rsidP="00227BD0">
      <w:pPr>
        <w:pStyle w:val="PL"/>
      </w:pPr>
      <w:r>
        <w:t xml:space="preserve">                    ipups:</w:t>
      </w:r>
    </w:p>
    <w:p w14:paraId="4DF95856" w14:textId="77777777" w:rsidR="00227BD0" w:rsidRDefault="00227BD0" w:rsidP="00227BD0">
      <w:pPr>
        <w:pStyle w:val="PL"/>
      </w:pPr>
      <w:r>
        <w:t xml:space="preserve">                      type: boolean</w:t>
      </w:r>
    </w:p>
    <w:p w14:paraId="71BEAEB6" w14:textId="77777777" w:rsidR="00227BD0" w:rsidRDefault="00227BD0" w:rsidP="00227BD0">
      <w:pPr>
        <w:pStyle w:val="PL"/>
      </w:pPr>
      <w:r>
        <w:t xml:space="preserve">                    dataForwarding:</w:t>
      </w:r>
    </w:p>
    <w:p w14:paraId="3B41634B" w14:textId="77777777" w:rsidR="00227BD0" w:rsidRDefault="00227BD0" w:rsidP="00227BD0">
      <w:pPr>
        <w:pStyle w:val="PL"/>
      </w:pPr>
      <w:r>
        <w:t xml:space="preserve">                      type: boolean</w:t>
      </w:r>
    </w:p>
    <w:p w14:paraId="568B12BB" w14:textId="77777777" w:rsidR="00227BD0" w:rsidRDefault="00227BD0" w:rsidP="00227BD0">
      <w:pPr>
        <w:pStyle w:val="PL"/>
      </w:pPr>
      <w:r>
        <w:t xml:space="preserve">                    supportedPfcpFeatures:</w:t>
      </w:r>
    </w:p>
    <w:p w14:paraId="305A6BA6" w14:textId="77777777" w:rsidR="00227BD0" w:rsidRDefault="00227BD0" w:rsidP="00227BD0">
      <w:pPr>
        <w:pStyle w:val="PL"/>
      </w:pPr>
      <w:r>
        <w:t xml:space="preserve">                      type: string</w:t>
      </w:r>
    </w:p>
    <w:p w14:paraId="17E07F5F" w14:textId="77777777" w:rsidR="00227BD0" w:rsidRDefault="00227BD0" w:rsidP="00227BD0">
      <w:pPr>
        <w:pStyle w:val="PL"/>
      </w:pPr>
      <w:r>
        <w:t xml:space="preserve">                    managedNFProfile:</w:t>
      </w:r>
    </w:p>
    <w:p w14:paraId="1A831E9B" w14:textId="77777777" w:rsidR="00227BD0" w:rsidRDefault="00227BD0" w:rsidP="00227BD0">
      <w:pPr>
        <w:pStyle w:val="PL"/>
      </w:pPr>
      <w:r>
        <w:t xml:space="preserve">                      $ref: '#/components/schemas/ManagedNFProfile'</w:t>
      </w:r>
    </w:p>
    <w:p w14:paraId="3339D18A" w14:textId="77777777" w:rsidR="00227BD0" w:rsidRDefault="00227BD0" w:rsidP="00227BD0">
      <w:pPr>
        <w:pStyle w:val="PL"/>
      </w:pPr>
      <w:r>
        <w:t xml:space="preserve">                    supportedBMOList:</w:t>
      </w:r>
    </w:p>
    <w:p w14:paraId="4C285B92" w14:textId="77777777" w:rsidR="00227BD0" w:rsidRDefault="00227BD0" w:rsidP="00227BD0">
      <w:pPr>
        <w:pStyle w:val="PL"/>
      </w:pPr>
      <w:r>
        <w:t xml:space="preserve">                      $ref: '#/components/schemas/SupportedBMOList'</w:t>
      </w:r>
    </w:p>
    <w:p w14:paraId="434DD1F8" w14:textId="77777777" w:rsidR="00227BD0" w:rsidRDefault="00227BD0" w:rsidP="00227BD0">
      <w:pPr>
        <w:pStyle w:val="PL"/>
      </w:pPr>
      <w:r>
        <w:t xml:space="preserve">        - $ref: 'TS28623_GenericNrm.yaml#/components/schemas/ManagedFunction-ncO'</w:t>
      </w:r>
    </w:p>
    <w:p w14:paraId="1B7D0072" w14:textId="77777777" w:rsidR="00227BD0" w:rsidRDefault="00227BD0" w:rsidP="00227BD0">
      <w:pPr>
        <w:pStyle w:val="PL"/>
      </w:pPr>
      <w:r>
        <w:t xml:space="preserve">        - type: object</w:t>
      </w:r>
    </w:p>
    <w:p w14:paraId="2586D7BA" w14:textId="77777777" w:rsidR="00227BD0" w:rsidRDefault="00227BD0" w:rsidP="00227BD0">
      <w:pPr>
        <w:pStyle w:val="PL"/>
      </w:pPr>
      <w:r>
        <w:t xml:space="preserve">          properties:</w:t>
      </w:r>
    </w:p>
    <w:p w14:paraId="410ECAE5" w14:textId="77777777" w:rsidR="00227BD0" w:rsidRDefault="00227BD0" w:rsidP="00227BD0">
      <w:pPr>
        <w:pStyle w:val="PL"/>
      </w:pPr>
      <w:r>
        <w:t xml:space="preserve">            EP_N3:</w:t>
      </w:r>
    </w:p>
    <w:p w14:paraId="6F8A823D" w14:textId="77777777" w:rsidR="00227BD0" w:rsidRDefault="00227BD0" w:rsidP="00227BD0">
      <w:pPr>
        <w:pStyle w:val="PL"/>
      </w:pPr>
      <w:r>
        <w:t xml:space="preserve">              $ref: '#/components/schemas/EP_N3-Multiple'</w:t>
      </w:r>
    </w:p>
    <w:p w14:paraId="2FB35034" w14:textId="77777777" w:rsidR="00227BD0" w:rsidRDefault="00227BD0" w:rsidP="00227BD0">
      <w:pPr>
        <w:pStyle w:val="PL"/>
      </w:pPr>
      <w:r>
        <w:t xml:space="preserve">            EP_N4:</w:t>
      </w:r>
    </w:p>
    <w:p w14:paraId="0D18A00E" w14:textId="77777777" w:rsidR="00227BD0" w:rsidRDefault="00227BD0" w:rsidP="00227BD0">
      <w:pPr>
        <w:pStyle w:val="PL"/>
      </w:pPr>
      <w:r>
        <w:t xml:space="preserve">              $ref: '#/components/schemas/EP_N4-Multiple'</w:t>
      </w:r>
    </w:p>
    <w:p w14:paraId="04C0DF4E" w14:textId="77777777" w:rsidR="00227BD0" w:rsidRDefault="00227BD0" w:rsidP="00227BD0">
      <w:pPr>
        <w:pStyle w:val="PL"/>
      </w:pPr>
      <w:r>
        <w:t xml:space="preserve">            EP_N6:</w:t>
      </w:r>
    </w:p>
    <w:p w14:paraId="764358DF" w14:textId="77777777" w:rsidR="00227BD0" w:rsidRDefault="00227BD0" w:rsidP="00227BD0">
      <w:pPr>
        <w:pStyle w:val="PL"/>
      </w:pPr>
      <w:r>
        <w:t xml:space="preserve">              $ref: '#/components/schemas/EP_N6-Multiple'</w:t>
      </w:r>
    </w:p>
    <w:p w14:paraId="10B5634B" w14:textId="77777777" w:rsidR="00227BD0" w:rsidRDefault="00227BD0" w:rsidP="00227BD0">
      <w:pPr>
        <w:pStyle w:val="PL"/>
      </w:pPr>
      <w:r>
        <w:t xml:space="preserve">            EP_N9:</w:t>
      </w:r>
    </w:p>
    <w:p w14:paraId="19AEE687" w14:textId="77777777" w:rsidR="00227BD0" w:rsidRDefault="00227BD0" w:rsidP="00227BD0">
      <w:pPr>
        <w:pStyle w:val="PL"/>
      </w:pPr>
      <w:r>
        <w:t xml:space="preserve">              $ref: '#/components/schemas/EP_N9-Multiple'</w:t>
      </w:r>
    </w:p>
    <w:p w14:paraId="65CE77F2" w14:textId="77777777" w:rsidR="00227BD0" w:rsidRDefault="00227BD0" w:rsidP="00227BD0">
      <w:pPr>
        <w:pStyle w:val="PL"/>
      </w:pPr>
      <w:r>
        <w:t xml:space="preserve">            EP_S5U:</w:t>
      </w:r>
    </w:p>
    <w:p w14:paraId="3CDC73E1" w14:textId="77777777" w:rsidR="00227BD0" w:rsidRDefault="00227BD0" w:rsidP="00227BD0">
      <w:pPr>
        <w:pStyle w:val="PL"/>
      </w:pPr>
      <w:r>
        <w:t xml:space="preserve">              $ref: '#/components/schemas/EP_S5U-Multiple'</w:t>
      </w:r>
    </w:p>
    <w:p w14:paraId="705646F7" w14:textId="77777777" w:rsidR="00227BD0" w:rsidRDefault="00227BD0" w:rsidP="00227BD0">
      <w:pPr>
        <w:pStyle w:val="PL"/>
      </w:pPr>
      <w:r>
        <w:t xml:space="preserve">    N3iwfFunction-Single:</w:t>
      </w:r>
    </w:p>
    <w:p w14:paraId="38ED75D4" w14:textId="77777777" w:rsidR="00227BD0" w:rsidRDefault="00227BD0" w:rsidP="00227BD0">
      <w:pPr>
        <w:pStyle w:val="PL"/>
      </w:pPr>
      <w:r>
        <w:t xml:space="preserve">      allOf:</w:t>
      </w:r>
    </w:p>
    <w:p w14:paraId="08CE28DA" w14:textId="77777777" w:rsidR="00227BD0" w:rsidRDefault="00227BD0" w:rsidP="00227BD0">
      <w:pPr>
        <w:pStyle w:val="PL"/>
      </w:pPr>
      <w:r>
        <w:t xml:space="preserve">        - $ref: 'TS28623_GenericNrm.yaml#/components/schemas/Top'</w:t>
      </w:r>
    </w:p>
    <w:p w14:paraId="6801D6B6" w14:textId="77777777" w:rsidR="00227BD0" w:rsidRDefault="00227BD0" w:rsidP="00227BD0">
      <w:pPr>
        <w:pStyle w:val="PL"/>
      </w:pPr>
      <w:r>
        <w:t xml:space="preserve">        - type: object</w:t>
      </w:r>
    </w:p>
    <w:p w14:paraId="2996E1B4" w14:textId="77777777" w:rsidR="00227BD0" w:rsidRDefault="00227BD0" w:rsidP="00227BD0">
      <w:pPr>
        <w:pStyle w:val="PL"/>
      </w:pPr>
      <w:r>
        <w:t xml:space="preserve">          properties:</w:t>
      </w:r>
    </w:p>
    <w:p w14:paraId="1C5D8B36" w14:textId="77777777" w:rsidR="00227BD0" w:rsidRDefault="00227BD0" w:rsidP="00227BD0">
      <w:pPr>
        <w:pStyle w:val="PL"/>
      </w:pPr>
      <w:r>
        <w:t xml:space="preserve">            attributes:</w:t>
      </w:r>
    </w:p>
    <w:p w14:paraId="4BB261C5" w14:textId="77777777" w:rsidR="00227BD0" w:rsidRDefault="00227BD0" w:rsidP="00227BD0">
      <w:pPr>
        <w:pStyle w:val="PL"/>
      </w:pPr>
      <w:r>
        <w:t xml:space="preserve">              allOf:</w:t>
      </w:r>
    </w:p>
    <w:p w14:paraId="155DA387" w14:textId="77777777" w:rsidR="00227BD0" w:rsidRDefault="00227BD0" w:rsidP="00227BD0">
      <w:pPr>
        <w:pStyle w:val="PL"/>
      </w:pPr>
      <w:r>
        <w:t xml:space="preserve">                - $ref: 'TS28623_GenericNrm.yaml#/components/schemas/ManagedFunction-Attr'</w:t>
      </w:r>
    </w:p>
    <w:p w14:paraId="4457272B" w14:textId="77777777" w:rsidR="00227BD0" w:rsidRDefault="00227BD0" w:rsidP="00227BD0">
      <w:pPr>
        <w:pStyle w:val="PL"/>
      </w:pPr>
      <w:r>
        <w:t xml:space="preserve">                - type: object</w:t>
      </w:r>
    </w:p>
    <w:p w14:paraId="5E866E24" w14:textId="77777777" w:rsidR="00227BD0" w:rsidRDefault="00227BD0" w:rsidP="00227BD0">
      <w:pPr>
        <w:pStyle w:val="PL"/>
      </w:pPr>
      <w:r>
        <w:t xml:space="preserve">                  properties:</w:t>
      </w:r>
    </w:p>
    <w:p w14:paraId="663C4CE4" w14:textId="77777777" w:rsidR="00227BD0" w:rsidRDefault="00227BD0" w:rsidP="00227BD0">
      <w:pPr>
        <w:pStyle w:val="PL"/>
      </w:pPr>
      <w:r>
        <w:t xml:space="preserve">                    plmnIdList:</w:t>
      </w:r>
    </w:p>
    <w:p w14:paraId="325EC3A9" w14:textId="77777777" w:rsidR="00227BD0" w:rsidRDefault="00227BD0" w:rsidP="00227BD0">
      <w:pPr>
        <w:pStyle w:val="PL"/>
      </w:pPr>
      <w:r>
        <w:t xml:space="preserve">                      $ref: 'TS28541_NrNrm.yaml#/components/schemas/PlmnIdList'</w:t>
      </w:r>
    </w:p>
    <w:p w14:paraId="7884F565" w14:textId="77777777" w:rsidR="00227BD0" w:rsidRDefault="00227BD0" w:rsidP="00227BD0">
      <w:pPr>
        <w:pStyle w:val="PL"/>
      </w:pPr>
      <w:r>
        <w:t xml:space="preserve">                    commModelList:</w:t>
      </w:r>
    </w:p>
    <w:p w14:paraId="1FC71D14" w14:textId="77777777" w:rsidR="00227BD0" w:rsidRDefault="00227BD0" w:rsidP="00227BD0">
      <w:pPr>
        <w:pStyle w:val="PL"/>
      </w:pPr>
      <w:r>
        <w:t xml:space="preserve">                      $ref: '#/components/schemas/CommModelList'</w:t>
      </w:r>
    </w:p>
    <w:p w14:paraId="34B345A2" w14:textId="77777777" w:rsidR="00227BD0" w:rsidRDefault="00227BD0" w:rsidP="00227BD0">
      <w:pPr>
        <w:pStyle w:val="PL"/>
      </w:pPr>
      <w:r>
        <w:t xml:space="preserve">        - $ref: 'TS28623_GenericNrm.yaml#/components/schemas/ManagedFunction-ncO'</w:t>
      </w:r>
    </w:p>
    <w:p w14:paraId="5C83289F" w14:textId="77777777" w:rsidR="00227BD0" w:rsidRDefault="00227BD0" w:rsidP="00227BD0">
      <w:pPr>
        <w:pStyle w:val="PL"/>
      </w:pPr>
      <w:r>
        <w:t xml:space="preserve">        - type: object</w:t>
      </w:r>
    </w:p>
    <w:p w14:paraId="2EBA549F" w14:textId="77777777" w:rsidR="00227BD0" w:rsidRDefault="00227BD0" w:rsidP="00227BD0">
      <w:pPr>
        <w:pStyle w:val="PL"/>
      </w:pPr>
      <w:r>
        <w:t xml:space="preserve">          properties:</w:t>
      </w:r>
    </w:p>
    <w:p w14:paraId="3D4D3114" w14:textId="77777777" w:rsidR="00227BD0" w:rsidRDefault="00227BD0" w:rsidP="00227BD0">
      <w:pPr>
        <w:pStyle w:val="PL"/>
      </w:pPr>
      <w:r>
        <w:t xml:space="preserve">            EP_N3:</w:t>
      </w:r>
    </w:p>
    <w:p w14:paraId="55609385" w14:textId="77777777" w:rsidR="00227BD0" w:rsidRDefault="00227BD0" w:rsidP="00227BD0">
      <w:pPr>
        <w:pStyle w:val="PL"/>
      </w:pPr>
      <w:r>
        <w:t xml:space="preserve">              $ref: '#/components/schemas/EP_N3-Multiple'</w:t>
      </w:r>
    </w:p>
    <w:p w14:paraId="75084B8D" w14:textId="77777777" w:rsidR="00227BD0" w:rsidRDefault="00227BD0" w:rsidP="00227BD0">
      <w:pPr>
        <w:pStyle w:val="PL"/>
      </w:pPr>
      <w:r>
        <w:t xml:space="preserve">            EP_N4:</w:t>
      </w:r>
    </w:p>
    <w:p w14:paraId="5A475230" w14:textId="77777777" w:rsidR="00227BD0" w:rsidRDefault="00227BD0" w:rsidP="00227BD0">
      <w:pPr>
        <w:pStyle w:val="PL"/>
      </w:pPr>
      <w:r>
        <w:t xml:space="preserve">              $ref: '#/components/schemas/EP_N4-Multiple'</w:t>
      </w:r>
    </w:p>
    <w:p w14:paraId="7D28DFEA" w14:textId="77777777" w:rsidR="00227BD0" w:rsidRDefault="00227BD0" w:rsidP="00227BD0">
      <w:pPr>
        <w:pStyle w:val="PL"/>
      </w:pPr>
      <w:r>
        <w:t xml:space="preserve">    PcfFunction-Single:</w:t>
      </w:r>
    </w:p>
    <w:p w14:paraId="2423041A" w14:textId="77777777" w:rsidR="00227BD0" w:rsidRDefault="00227BD0" w:rsidP="00227BD0">
      <w:pPr>
        <w:pStyle w:val="PL"/>
      </w:pPr>
      <w:r>
        <w:t xml:space="preserve">      allOf:</w:t>
      </w:r>
    </w:p>
    <w:p w14:paraId="6E612917" w14:textId="77777777" w:rsidR="00227BD0" w:rsidRDefault="00227BD0" w:rsidP="00227BD0">
      <w:pPr>
        <w:pStyle w:val="PL"/>
      </w:pPr>
      <w:r>
        <w:t xml:space="preserve">        - $ref: 'TS28623_GenericNrm.yaml#/components/schemas/Top'</w:t>
      </w:r>
    </w:p>
    <w:p w14:paraId="20725AC8" w14:textId="77777777" w:rsidR="00227BD0" w:rsidRDefault="00227BD0" w:rsidP="00227BD0">
      <w:pPr>
        <w:pStyle w:val="PL"/>
      </w:pPr>
      <w:r>
        <w:t xml:space="preserve">        - type: object</w:t>
      </w:r>
    </w:p>
    <w:p w14:paraId="5E117535" w14:textId="77777777" w:rsidR="00227BD0" w:rsidRDefault="00227BD0" w:rsidP="00227BD0">
      <w:pPr>
        <w:pStyle w:val="PL"/>
      </w:pPr>
      <w:r>
        <w:t xml:space="preserve">          properties:</w:t>
      </w:r>
    </w:p>
    <w:p w14:paraId="5ECA6831" w14:textId="77777777" w:rsidR="00227BD0" w:rsidRDefault="00227BD0" w:rsidP="00227BD0">
      <w:pPr>
        <w:pStyle w:val="PL"/>
      </w:pPr>
      <w:r>
        <w:t xml:space="preserve">            attributes:</w:t>
      </w:r>
    </w:p>
    <w:p w14:paraId="160BF5E5" w14:textId="77777777" w:rsidR="00227BD0" w:rsidRDefault="00227BD0" w:rsidP="00227BD0">
      <w:pPr>
        <w:pStyle w:val="PL"/>
      </w:pPr>
      <w:r>
        <w:t xml:space="preserve">              allOf:</w:t>
      </w:r>
    </w:p>
    <w:p w14:paraId="63E520B7" w14:textId="77777777" w:rsidR="00227BD0" w:rsidRDefault="00227BD0" w:rsidP="00227BD0">
      <w:pPr>
        <w:pStyle w:val="PL"/>
      </w:pPr>
      <w:r>
        <w:t xml:space="preserve">                - $ref: 'TS28623_GenericNrm.yaml#/components/schemas/ManagedFunction-Attr'</w:t>
      </w:r>
    </w:p>
    <w:p w14:paraId="6824F41B" w14:textId="77777777" w:rsidR="00227BD0" w:rsidRDefault="00227BD0" w:rsidP="00227BD0">
      <w:pPr>
        <w:pStyle w:val="PL"/>
      </w:pPr>
      <w:r>
        <w:t xml:space="preserve">                - type: object</w:t>
      </w:r>
    </w:p>
    <w:p w14:paraId="6CB591AA" w14:textId="77777777" w:rsidR="00227BD0" w:rsidRDefault="00227BD0" w:rsidP="00227BD0">
      <w:pPr>
        <w:pStyle w:val="PL"/>
      </w:pPr>
      <w:r>
        <w:t xml:space="preserve">                  properties:</w:t>
      </w:r>
    </w:p>
    <w:p w14:paraId="0CA20924" w14:textId="77777777" w:rsidR="00227BD0" w:rsidRDefault="00227BD0" w:rsidP="00227BD0">
      <w:pPr>
        <w:pStyle w:val="PL"/>
      </w:pPr>
      <w:r>
        <w:t xml:space="preserve">                    pLMNInfoList:</w:t>
      </w:r>
    </w:p>
    <w:p w14:paraId="3F457096" w14:textId="77777777" w:rsidR="00227BD0" w:rsidRDefault="00227BD0" w:rsidP="00227BD0">
      <w:pPr>
        <w:pStyle w:val="PL"/>
      </w:pPr>
      <w:r>
        <w:t xml:space="preserve">                      $ref: 'TS28541_NrNrm.yaml#/components/schemas/PlmnInfoList'</w:t>
      </w:r>
    </w:p>
    <w:p w14:paraId="65FD0168" w14:textId="77777777" w:rsidR="00227BD0" w:rsidRDefault="00227BD0" w:rsidP="00227BD0">
      <w:pPr>
        <w:pStyle w:val="PL"/>
      </w:pPr>
      <w:r>
        <w:t xml:space="preserve">                    sBIFqdn:</w:t>
      </w:r>
    </w:p>
    <w:p w14:paraId="362BE798" w14:textId="77777777" w:rsidR="00227BD0" w:rsidRDefault="00227BD0" w:rsidP="00227BD0">
      <w:pPr>
        <w:pStyle w:val="PL"/>
      </w:pPr>
      <w:r>
        <w:t xml:space="preserve">                      type: string</w:t>
      </w:r>
    </w:p>
    <w:p w14:paraId="4D6092E0" w14:textId="77777777" w:rsidR="00227BD0" w:rsidRDefault="00227BD0" w:rsidP="00227BD0">
      <w:pPr>
        <w:pStyle w:val="PL"/>
      </w:pPr>
      <w:r>
        <w:t xml:space="preserve">                    managedNFProfile:</w:t>
      </w:r>
    </w:p>
    <w:p w14:paraId="0CEF815B" w14:textId="77777777" w:rsidR="00227BD0" w:rsidRDefault="00227BD0" w:rsidP="00227BD0">
      <w:pPr>
        <w:pStyle w:val="PL"/>
      </w:pPr>
      <w:r>
        <w:t xml:space="preserve">                      $ref: '#/components/schemas/ManagedNFProfile'</w:t>
      </w:r>
    </w:p>
    <w:p w14:paraId="5B423BB3" w14:textId="77777777" w:rsidR="00227BD0" w:rsidRDefault="00227BD0" w:rsidP="00227BD0">
      <w:pPr>
        <w:pStyle w:val="PL"/>
      </w:pPr>
      <w:r>
        <w:t xml:space="preserve">                    commModelList:</w:t>
      </w:r>
    </w:p>
    <w:p w14:paraId="16F93259" w14:textId="77777777" w:rsidR="00227BD0" w:rsidRDefault="00227BD0" w:rsidP="00227BD0">
      <w:pPr>
        <w:pStyle w:val="PL"/>
      </w:pPr>
      <w:r>
        <w:t xml:space="preserve">                      $ref: '#/components/schemas/CommModelList'</w:t>
      </w:r>
    </w:p>
    <w:p w14:paraId="710D3E85" w14:textId="77777777" w:rsidR="00227BD0" w:rsidRDefault="00227BD0" w:rsidP="00227BD0">
      <w:pPr>
        <w:pStyle w:val="PL"/>
      </w:pPr>
      <w:r>
        <w:t xml:space="preserve">                    groupId:</w:t>
      </w:r>
    </w:p>
    <w:p w14:paraId="24246B61" w14:textId="77777777" w:rsidR="00227BD0" w:rsidRDefault="00227BD0" w:rsidP="00227BD0">
      <w:pPr>
        <w:pStyle w:val="PL"/>
      </w:pPr>
      <w:r>
        <w:t xml:space="preserve">                      type: string</w:t>
      </w:r>
    </w:p>
    <w:p w14:paraId="243833D8" w14:textId="77777777" w:rsidR="00227BD0" w:rsidRDefault="00227BD0" w:rsidP="00227BD0">
      <w:pPr>
        <w:pStyle w:val="PL"/>
      </w:pPr>
      <w:r>
        <w:t xml:space="preserve">                    dnnList:</w:t>
      </w:r>
    </w:p>
    <w:p w14:paraId="1B29A383" w14:textId="77777777" w:rsidR="00227BD0" w:rsidRDefault="00227BD0" w:rsidP="00227BD0">
      <w:pPr>
        <w:pStyle w:val="PL"/>
      </w:pPr>
      <w:r>
        <w:t xml:space="preserve">                      type: array</w:t>
      </w:r>
    </w:p>
    <w:p w14:paraId="27729B5A" w14:textId="77777777" w:rsidR="00227BD0" w:rsidRDefault="00227BD0" w:rsidP="00227BD0">
      <w:pPr>
        <w:pStyle w:val="PL"/>
      </w:pPr>
      <w:r>
        <w:t xml:space="preserve">                      items:</w:t>
      </w:r>
    </w:p>
    <w:p w14:paraId="72BE9F76" w14:textId="77777777" w:rsidR="00227BD0" w:rsidRDefault="00227BD0" w:rsidP="00227BD0">
      <w:pPr>
        <w:pStyle w:val="PL"/>
      </w:pPr>
      <w:r>
        <w:t xml:space="preserve">                        type: string</w:t>
      </w:r>
    </w:p>
    <w:p w14:paraId="15F874EB" w14:textId="77777777" w:rsidR="00227BD0" w:rsidRDefault="00227BD0" w:rsidP="00227BD0">
      <w:pPr>
        <w:pStyle w:val="PL"/>
      </w:pPr>
      <w:r>
        <w:t xml:space="preserve">                    supiRanges:</w:t>
      </w:r>
    </w:p>
    <w:p w14:paraId="77AA295E" w14:textId="77777777" w:rsidR="00227BD0" w:rsidRDefault="00227BD0" w:rsidP="00227BD0">
      <w:pPr>
        <w:pStyle w:val="PL"/>
      </w:pPr>
      <w:r>
        <w:t xml:space="preserve">                      $ref: '#/components/schemas/SupiRangeList'</w:t>
      </w:r>
    </w:p>
    <w:p w14:paraId="5601FEB9" w14:textId="77777777" w:rsidR="00227BD0" w:rsidRDefault="00227BD0" w:rsidP="00227BD0">
      <w:pPr>
        <w:pStyle w:val="PL"/>
      </w:pPr>
      <w:r>
        <w:t xml:space="preserve">                    gpsiRanges:</w:t>
      </w:r>
    </w:p>
    <w:p w14:paraId="2595D78D" w14:textId="77777777" w:rsidR="00227BD0" w:rsidRDefault="00227BD0" w:rsidP="00227BD0">
      <w:pPr>
        <w:pStyle w:val="PL"/>
      </w:pPr>
      <w:r>
        <w:t xml:space="preserve">                      $ref: '#/components/schemas/IdentityRangeList'</w:t>
      </w:r>
    </w:p>
    <w:p w14:paraId="007AF59F" w14:textId="77777777" w:rsidR="00227BD0" w:rsidRDefault="00227BD0" w:rsidP="00227BD0">
      <w:pPr>
        <w:pStyle w:val="PL"/>
      </w:pPr>
      <w:r>
        <w:t xml:space="preserve">                    rxDiamHost:</w:t>
      </w:r>
    </w:p>
    <w:p w14:paraId="082D8D7C" w14:textId="77777777" w:rsidR="00227BD0" w:rsidRDefault="00227BD0" w:rsidP="00227BD0">
      <w:pPr>
        <w:pStyle w:val="PL"/>
      </w:pPr>
      <w:r>
        <w:t xml:space="preserve">                      type: string</w:t>
      </w:r>
    </w:p>
    <w:p w14:paraId="569994C8" w14:textId="77777777" w:rsidR="00227BD0" w:rsidRDefault="00227BD0" w:rsidP="00227BD0">
      <w:pPr>
        <w:pStyle w:val="PL"/>
      </w:pPr>
      <w:r>
        <w:t xml:space="preserve">                    rxDiamRealm:</w:t>
      </w:r>
    </w:p>
    <w:p w14:paraId="5CED8D9D" w14:textId="77777777" w:rsidR="00227BD0" w:rsidRDefault="00227BD0" w:rsidP="00227BD0">
      <w:pPr>
        <w:pStyle w:val="PL"/>
      </w:pPr>
      <w:r>
        <w:t xml:space="preserve">                      type: string</w:t>
      </w:r>
    </w:p>
    <w:p w14:paraId="205EB72C" w14:textId="77777777" w:rsidR="00227BD0" w:rsidRDefault="00227BD0" w:rsidP="00227BD0">
      <w:pPr>
        <w:pStyle w:val="PL"/>
      </w:pPr>
      <w:r>
        <w:t xml:space="preserve">                    v2xSupportInd:</w:t>
      </w:r>
    </w:p>
    <w:p w14:paraId="6CA5E57A" w14:textId="77777777" w:rsidR="00227BD0" w:rsidRDefault="00227BD0" w:rsidP="00227BD0">
      <w:pPr>
        <w:pStyle w:val="PL"/>
      </w:pPr>
      <w:r>
        <w:t xml:space="preserve">                      type: boolean</w:t>
      </w:r>
    </w:p>
    <w:p w14:paraId="33617900" w14:textId="77777777" w:rsidR="00227BD0" w:rsidRDefault="00227BD0" w:rsidP="00227BD0">
      <w:pPr>
        <w:pStyle w:val="PL"/>
      </w:pPr>
      <w:r>
        <w:t xml:space="preserve">                    proseSupportInd:</w:t>
      </w:r>
    </w:p>
    <w:p w14:paraId="3D6BBC42" w14:textId="77777777" w:rsidR="00227BD0" w:rsidRDefault="00227BD0" w:rsidP="00227BD0">
      <w:pPr>
        <w:pStyle w:val="PL"/>
      </w:pPr>
      <w:r>
        <w:t xml:space="preserve">                      type: boolean</w:t>
      </w:r>
    </w:p>
    <w:p w14:paraId="6921FFD9" w14:textId="77777777" w:rsidR="00227BD0" w:rsidRDefault="00227BD0" w:rsidP="00227BD0">
      <w:pPr>
        <w:pStyle w:val="PL"/>
      </w:pPr>
      <w:r>
        <w:t xml:space="preserve">                    proseCapability:</w:t>
      </w:r>
    </w:p>
    <w:p w14:paraId="586119CC" w14:textId="77777777" w:rsidR="00227BD0" w:rsidRDefault="00227BD0" w:rsidP="00227BD0">
      <w:pPr>
        <w:pStyle w:val="PL"/>
      </w:pPr>
      <w:r>
        <w:t xml:space="preserve">                      $ref: '#/components/schemas/ProseCapability'</w:t>
      </w:r>
    </w:p>
    <w:p w14:paraId="20278B84" w14:textId="77777777" w:rsidR="00227BD0" w:rsidRDefault="00227BD0" w:rsidP="00227BD0">
      <w:pPr>
        <w:pStyle w:val="PL"/>
      </w:pPr>
      <w:r>
        <w:t xml:space="preserve">                    v2xCapability:</w:t>
      </w:r>
    </w:p>
    <w:p w14:paraId="282009B7" w14:textId="77777777" w:rsidR="00227BD0" w:rsidRDefault="00227BD0" w:rsidP="00227BD0">
      <w:pPr>
        <w:pStyle w:val="PL"/>
      </w:pPr>
      <w:r>
        <w:t xml:space="preserve">                      $ref: '#/components/schemas/V2xCapability'</w:t>
      </w:r>
    </w:p>
    <w:p w14:paraId="7021853F" w14:textId="77777777" w:rsidR="00227BD0" w:rsidRDefault="00227BD0" w:rsidP="00227BD0">
      <w:pPr>
        <w:pStyle w:val="PL"/>
      </w:pPr>
      <w:r>
        <w:t xml:space="preserve">                    configurable5QISetRef:</w:t>
      </w:r>
    </w:p>
    <w:p w14:paraId="5101C4F0" w14:textId="77777777" w:rsidR="00227BD0" w:rsidRDefault="00227BD0" w:rsidP="00227BD0">
      <w:pPr>
        <w:pStyle w:val="PL"/>
      </w:pPr>
      <w:r>
        <w:t xml:space="preserve">                      $ref: 'TS28623_ComDefs.yaml#/components/schemas/Dn'</w:t>
      </w:r>
    </w:p>
    <w:p w14:paraId="4BECF930" w14:textId="77777777" w:rsidR="00227BD0" w:rsidRDefault="00227BD0" w:rsidP="00227BD0">
      <w:pPr>
        <w:pStyle w:val="PL"/>
      </w:pPr>
      <w:r>
        <w:t xml:space="preserve">                    dynamic5QISetRef:</w:t>
      </w:r>
    </w:p>
    <w:p w14:paraId="5D2083A6" w14:textId="77777777" w:rsidR="00227BD0" w:rsidRDefault="00227BD0" w:rsidP="00227BD0">
      <w:pPr>
        <w:pStyle w:val="PL"/>
      </w:pPr>
      <w:r>
        <w:t xml:space="preserve">                      $ref: 'TS28623_ComDefs.yaml#/components/schemas/Dn'</w:t>
      </w:r>
    </w:p>
    <w:p w14:paraId="43674FA5" w14:textId="77777777" w:rsidR="00227BD0" w:rsidRDefault="00227BD0" w:rsidP="00227BD0">
      <w:pPr>
        <w:pStyle w:val="PL"/>
      </w:pPr>
      <w:r>
        <w:t xml:space="preserve">                    supportedBMOList:</w:t>
      </w:r>
    </w:p>
    <w:p w14:paraId="6D674CB3" w14:textId="77777777" w:rsidR="00227BD0" w:rsidRDefault="00227BD0" w:rsidP="00227BD0">
      <w:pPr>
        <w:pStyle w:val="PL"/>
      </w:pPr>
      <w:r>
        <w:t xml:space="preserve">                      $ref: '#/components/schemas/SupportedBMOList'</w:t>
      </w:r>
    </w:p>
    <w:p w14:paraId="2EF64E1D" w14:textId="77777777" w:rsidR="00227BD0" w:rsidRDefault="00227BD0" w:rsidP="00227BD0">
      <w:pPr>
        <w:pStyle w:val="PL"/>
      </w:pPr>
      <w:r>
        <w:t xml:space="preserve">        - $ref: 'TS28623_GenericNrm.yaml#/components/schemas/ManagedFunction-ncO'</w:t>
      </w:r>
    </w:p>
    <w:p w14:paraId="3A1F7558" w14:textId="77777777" w:rsidR="00227BD0" w:rsidRDefault="00227BD0" w:rsidP="00227BD0">
      <w:pPr>
        <w:pStyle w:val="PL"/>
      </w:pPr>
      <w:r>
        <w:t xml:space="preserve">        - type: object</w:t>
      </w:r>
    </w:p>
    <w:p w14:paraId="63E57D65" w14:textId="77777777" w:rsidR="00227BD0" w:rsidRDefault="00227BD0" w:rsidP="00227BD0">
      <w:pPr>
        <w:pStyle w:val="PL"/>
      </w:pPr>
      <w:r>
        <w:t xml:space="preserve">          properties:</w:t>
      </w:r>
    </w:p>
    <w:p w14:paraId="76087004" w14:textId="77777777" w:rsidR="00227BD0" w:rsidRDefault="00227BD0" w:rsidP="00227BD0">
      <w:pPr>
        <w:pStyle w:val="PL"/>
      </w:pPr>
      <w:r>
        <w:t xml:space="preserve">            EP_N5:</w:t>
      </w:r>
    </w:p>
    <w:p w14:paraId="3CBE51F9" w14:textId="77777777" w:rsidR="00227BD0" w:rsidRDefault="00227BD0" w:rsidP="00227BD0">
      <w:pPr>
        <w:pStyle w:val="PL"/>
      </w:pPr>
      <w:r>
        <w:t xml:space="preserve">              $ref: '#/components/schemas/EP_N5-Multiple'</w:t>
      </w:r>
    </w:p>
    <w:p w14:paraId="6C5B957F" w14:textId="77777777" w:rsidR="00227BD0" w:rsidRDefault="00227BD0" w:rsidP="00227BD0">
      <w:pPr>
        <w:pStyle w:val="PL"/>
      </w:pPr>
      <w:r>
        <w:t xml:space="preserve">            EP_N7:</w:t>
      </w:r>
    </w:p>
    <w:p w14:paraId="10831363" w14:textId="77777777" w:rsidR="00227BD0" w:rsidRDefault="00227BD0" w:rsidP="00227BD0">
      <w:pPr>
        <w:pStyle w:val="PL"/>
      </w:pPr>
      <w:r>
        <w:t xml:space="preserve">              $ref: '#/components/schemas/EP_N7-Multiple'</w:t>
      </w:r>
    </w:p>
    <w:p w14:paraId="0F8B8653" w14:textId="77777777" w:rsidR="00227BD0" w:rsidRDefault="00227BD0" w:rsidP="00227BD0">
      <w:pPr>
        <w:pStyle w:val="PL"/>
      </w:pPr>
      <w:r>
        <w:t xml:space="preserve">            EP_N15:</w:t>
      </w:r>
    </w:p>
    <w:p w14:paraId="76ACCAF5" w14:textId="77777777" w:rsidR="00227BD0" w:rsidRDefault="00227BD0" w:rsidP="00227BD0">
      <w:pPr>
        <w:pStyle w:val="PL"/>
      </w:pPr>
      <w:r>
        <w:t xml:space="preserve">              $ref: '#/components/schemas/EP_N15-Multiple'</w:t>
      </w:r>
    </w:p>
    <w:p w14:paraId="5DF30AAB" w14:textId="77777777" w:rsidR="00227BD0" w:rsidRDefault="00227BD0" w:rsidP="00227BD0">
      <w:pPr>
        <w:pStyle w:val="PL"/>
      </w:pPr>
      <w:r>
        <w:t xml:space="preserve">            EP_N16:</w:t>
      </w:r>
    </w:p>
    <w:p w14:paraId="4FED3117" w14:textId="77777777" w:rsidR="00227BD0" w:rsidRDefault="00227BD0" w:rsidP="00227BD0">
      <w:pPr>
        <w:pStyle w:val="PL"/>
      </w:pPr>
      <w:r>
        <w:t xml:space="preserve">              $ref: '#/components/schemas/EP_N16-Multiple'</w:t>
      </w:r>
    </w:p>
    <w:p w14:paraId="59811991" w14:textId="77777777" w:rsidR="00227BD0" w:rsidRDefault="00227BD0" w:rsidP="00227BD0">
      <w:pPr>
        <w:pStyle w:val="PL"/>
      </w:pPr>
      <w:r>
        <w:t xml:space="preserve">            EP_Rx:</w:t>
      </w:r>
    </w:p>
    <w:p w14:paraId="48BEC430" w14:textId="77777777" w:rsidR="00227BD0" w:rsidRDefault="00227BD0" w:rsidP="00227BD0">
      <w:pPr>
        <w:pStyle w:val="PL"/>
      </w:pPr>
      <w:r>
        <w:t xml:space="preserve">              $ref: '#/components/schemas/EP_Rx-Multiple'</w:t>
      </w:r>
    </w:p>
    <w:p w14:paraId="59795095" w14:textId="77777777" w:rsidR="00227BD0" w:rsidRDefault="00227BD0" w:rsidP="00227BD0">
      <w:pPr>
        <w:pStyle w:val="PL"/>
      </w:pPr>
      <w:r>
        <w:t xml:space="preserve">            PredefinedPccRuleSet:</w:t>
      </w:r>
    </w:p>
    <w:p w14:paraId="1E155A98" w14:textId="77777777" w:rsidR="00227BD0" w:rsidRDefault="00227BD0" w:rsidP="00227BD0">
      <w:pPr>
        <w:pStyle w:val="PL"/>
      </w:pPr>
      <w:r>
        <w:t xml:space="preserve">              $ref: '#/components/schemas/PredefinedPccRuleSet-Single'</w:t>
      </w:r>
    </w:p>
    <w:p w14:paraId="3441335D" w14:textId="77777777" w:rsidR="00227BD0" w:rsidRDefault="00227BD0" w:rsidP="00227BD0">
      <w:pPr>
        <w:pStyle w:val="PL"/>
      </w:pPr>
    </w:p>
    <w:p w14:paraId="445C4ED3" w14:textId="77777777" w:rsidR="00227BD0" w:rsidRDefault="00227BD0" w:rsidP="00227BD0">
      <w:pPr>
        <w:pStyle w:val="PL"/>
      </w:pPr>
      <w:r>
        <w:t xml:space="preserve">    AusfFunction-Single:</w:t>
      </w:r>
    </w:p>
    <w:p w14:paraId="2448DEE7" w14:textId="77777777" w:rsidR="00227BD0" w:rsidRDefault="00227BD0" w:rsidP="00227BD0">
      <w:pPr>
        <w:pStyle w:val="PL"/>
      </w:pPr>
      <w:r>
        <w:t xml:space="preserve">      allOf:</w:t>
      </w:r>
    </w:p>
    <w:p w14:paraId="1A9C0D20" w14:textId="77777777" w:rsidR="00227BD0" w:rsidRDefault="00227BD0" w:rsidP="00227BD0">
      <w:pPr>
        <w:pStyle w:val="PL"/>
      </w:pPr>
      <w:r>
        <w:t xml:space="preserve">        - $ref: 'TS28623_GenericNrm.yaml#/components/schemas/Top'</w:t>
      </w:r>
    </w:p>
    <w:p w14:paraId="6FB049DB" w14:textId="77777777" w:rsidR="00227BD0" w:rsidRDefault="00227BD0" w:rsidP="00227BD0">
      <w:pPr>
        <w:pStyle w:val="PL"/>
      </w:pPr>
      <w:r>
        <w:t xml:space="preserve">        - type: object</w:t>
      </w:r>
    </w:p>
    <w:p w14:paraId="590E5077" w14:textId="77777777" w:rsidR="00227BD0" w:rsidRDefault="00227BD0" w:rsidP="00227BD0">
      <w:pPr>
        <w:pStyle w:val="PL"/>
      </w:pPr>
      <w:r>
        <w:t xml:space="preserve">          properties:</w:t>
      </w:r>
    </w:p>
    <w:p w14:paraId="1531D374" w14:textId="77777777" w:rsidR="00227BD0" w:rsidRDefault="00227BD0" w:rsidP="00227BD0">
      <w:pPr>
        <w:pStyle w:val="PL"/>
      </w:pPr>
      <w:r>
        <w:t xml:space="preserve">            attributes:</w:t>
      </w:r>
    </w:p>
    <w:p w14:paraId="3389C409" w14:textId="77777777" w:rsidR="00227BD0" w:rsidRDefault="00227BD0" w:rsidP="00227BD0">
      <w:pPr>
        <w:pStyle w:val="PL"/>
      </w:pPr>
      <w:r>
        <w:t xml:space="preserve">              allOf:</w:t>
      </w:r>
    </w:p>
    <w:p w14:paraId="47325E44" w14:textId="77777777" w:rsidR="00227BD0" w:rsidRDefault="00227BD0" w:rsidP="00227BD0">
      <w:pPr>
        <w:pStyle w:val="PL"/>
      </w:pPr>
      <w:r>
        <w:t xml:space="preserve">                - $ref: 'TS28623_GenericNrm.yaml#/components/schemas/ManagedFunction-Attr'</w:t>
      </w:r>
    </w:p>
    <w:p w14:paraId="72573E1A" w14:textId="77777777" w:rsidR="00227BD0" w:rsidRDefault="00227BD0" w:rsidP="00227BD0">
      <w:pPr>
        <w:pStyle w:val="PL"/>
      </w:pPr>
      <w:r>
        <w:t xml:space="preserve">                - type: object</w:t>
      </w:r>
    </w:p>
    <w:p w14:paraId="17F65EC3" w14:textId="77777777" w:rsidR="00227BD0" w:rsidRDefault="00227BD0" w:rsidP="00227BD0">
      <w:pPr>
        <w:pStyle w:val="PL"/>
      </w:pPr>
      <w:r>
        <w:t xml:space="preserve">                  properties:</w:t>
      </w:r>
    </w:p>
    <w:p w14:paraId="619E274B" w14:textId="77777777" w:rsidR="00227BD0" w:rsidRDefault="00227BD0" w:rsidP="00227BD0">
      <w:pPr>
        <w:pStyle w:val="PL"/>
      </w:pPr>
      <w:r>
        <w:t xml:space="preserve">                    plmnIdList:</w:t>
      </w:r>
    </w:p>
    <w:p w14:paraId="0B565AE4" w14:textId="77777777" w:rsidR="00227BD0" w:rsidRDefault="00227BD0" w:rsidP="00227BD0">
      <w:pPr>
        <w:pStyle w:val="PL"/>
      </w:pPr>
      <w:r>
        <w:t xml:space="preserve">                      $ref: 'TS28541_NrNrm.yaml#/components/schemas/PlmnIdList'</w:t>
      </w:r>
    </w:p>
    <w:p w14:paraId="0AE98CDC" w14:textId="77777777" w:rsidR="00227BD0" w:rsidRDefault="00227BD0" w:rsidP="00227BD0">
      <w:pPr>
        <w:pStyle w:val="PL"/>
      </w:pPr>
      <w:r>
        <w:t xml:space="preserve">                    sBIFqdn:</w:t>
      </w:r>
    </w:p>
    <w:p w14:paraId="3CCD97F5" w14:textId="77777777" w:rsidR="00227BD0" w:rsidRDefault="00227BD0" w:rsidP="00227BD0">
      <w:pPr>
        <w:pStyle w:val="PL"/>
      </w:pPr>
      <w:r>
        <w:t xml:space="preserve">                      type: string</w:t>
      </w:r>
    </w:p>
    <w:p w14:paraId="364B6925" w14:textId="77777777" w:rsidR="00227BD0" w:rsidRDefault="00227BD0" w:rsidP="00227BD0">
      <w:pPr>
        <w:pStyle w:val="PL"/>
      </w:pPr>
      <w:r>
        <w:t xml:space="preserve">                    snssaiList:</w:t>
      </w:r>
    </w:p>
    <w:p w14:paraId="060D93CD" w14:textId="77777777" w:rsidR="00227BD0" w:rsidRDefault="00227BD0" w:rsidP="00227BD0">
      <w:pPr>
        <w:pStyle w:val="PL"/>
      </w:pPr>
      <w:r>
        <w:t xml:space="preserve">                      $ref: '#/components/schemas/SnssaiList'</w:t>
      </w:r>
    </w:p>
    <w:p w14:paraId="51EBCD67" w14:textId="77777777" w:rsidR="00227BD0" w:rsidRDefault="00227BD0" w:rsidP="00227BD0">
      <w:pPr>
        <w:pStyle w:val="PL"/>
      </w:pPr>
      <w:r>
        <w:t xml:space="preserve">                    managedNFProfile:</w:t>
      </w:r>
    </w:p>
    <w:p w14:paraId="5E33CF85" w14:textId="77777777" w:rsidR="00227BD0" w:rsidRDefault="00227BD0" w:rsidP="00227BD0">
      <w:pPr>
        <w:pStyle w:val="PL"/>
      </w:pPr>
      <w:r>
        <w:t xml:space="preserve">                      $ref: '#/components/schemas/ManagedNFProfile'</w:t>
      </w:r>
    </w:p>
    <w:p w14:paraId="04ACF8C3" w14:textId="77777777" w:rsidR="00227BD0" w:rsidRDefault="00227BD0" w:rsidP="00227BD0">
      <w:pPr>
        <w:pStyle w:val="PL"/>
      </w:pPr>
      <w:r>
        <w:t xml:space="preserve">                    commModelList:</w:t>
      </w:r>
    </w:p>
    <w:p w14:paraId="7AD00357" w14:textId="77777777" w:rsidR="00227BD0" w:rsidRDefault="00227BD0" w:rsidP="00227BD0">
      <w:pPr>
        <w:pStyle w:val="PL"/>
      </w:pPr>
      <w:r>
        <w:t xml:space="preserve">                      $ref: '#/components/schemas/CommModelList'</w:t>
      </w:r>
    </w:p>
    <w:p w14:paraId="191D0AC8" w14:textId="77777777" w:rsidR="00227BD0" w:rsidRDefault="00227BD0" w:rsidP="00227BD0">
      <w:pPr>
        <w:pStyle w:val="PL"/>
      </w:pPr>
      <w:r>
        <w:t xml:space="preserve">        - $ref: 'TS28623_GenericNrm.yaml#/components/schemas/ManagedFunction-ncO'</w:t>
      </w:r>
    </w:p>
    <w:p w14:paraId="0A335CF9" w14:textId="77777777" w:rsidR="00227BD0" w:rsidRDefault="00227BD0" w:rsidP="00227BD0">
      <w:pPr>
        <w:pStyle w:val="PL"/>
      </w:pPr>
      <w:r>
        <w:t xml:space="preserve">        - type: object</w:t>
      </w:r>
    </w:p>
    <w:p w14:paraId="6F82666A" w14:textId="77777777" w:rsidR="00227BD0" w:rsidRDefault="00227BD0" w:rsidP="00227BD0">
      <w:pPr>
        <w:pStyle w:val="PL"/>
      </w:pPr>
      <w:r>
        <w:t xml:space="preserve">          properties:</w:t>
      </w:r>
    </w:p>
    <w:p w14:paraId="789FE5EB" w14:textId="77777777" w:rsidR="00227BD0" w:rsidRDefault="00227BD0" w:rsidP="00227BD0">
      <w:pPr>
        <w:pStyle w:val="PL"/>
      </w:pPr>
      <w:r>
        <w:t xml:space="preserve">            EP_N12:</w:t>
      </w:r>
    </w:p>
    <w:p w14:paraId="29445A7D" w14:textId="77777777" w:rsidR="00227BD0" w:rsidRDefault="00227BD0" w:rsidP="00227BD0">
      <w:pPr>
        <w:pStyle w:val="PL"/>
      </w:pPr>
      <w:r>
        <w:t xml:space="preserve">              $ref: '#/components/schemas/EP_N12-Multiple'</w:t>
      </w:r>
    </w:p>
    <w:p w14:paraId="3E503976" w14:textId="77777777" w:rsidR="00227BD0" w:rsidRDefault="00227BD0" w:rsidP="00227BD0">
      <w:pPr>
        <w:pStyle w:val="PL"/>
      </w:pPr>
      <w:r>
        <w:t xml:space="preserve">            EP_N13:</w:t>
      </w:r>
    </w:p>
    <w:p w14:paraId="26B94BB8" w14:textId="77777777" w:rsidR="00227BD0" w:rsidRDefault="00227BD0" w:rsidP="00227BD0">
      <w:pPr>
        <w:pStyle w:val="PL"/>
      </w:pPr>
      <w:r>
        <w:t xml:space="preserve">              $ref: '#/components/schemas/EP_N13-Multiple'</w:t>
      </w:r>
    </w:p>
    <w:p w14:paraId="2D9AA23E" w14:textId="77777777" w:rsidR="00227BD0" w:rsidRDefault="00227BD0" w:rsidP="00227BD0">
      <w:pPr>
        <w:pStyle w:val="PL"/>
      </w:pPr>
      <w:r>
        <w:t xml:space="preserve">    UdmFunction-Single:</w:t>
      </w:r>
    </w:p>
    <w:p w14:paraId="204EFA8B" w14:textId="77777777" w:rsidR="00227BD0" w:rsidRDefault="00227BD0" w:rsidP="00227BD0">
      <w:pPr>
        <w:pStyle w:val="PL"/>
      </w:pPr>
      <w:r>
        <w:t xml:space="preserve">      allOf:</w:t>
      </w:r>
    </w:p>
    <w:p w14:paraId="10EE6E0E" w14:textId="77777777" w:rsidR="00227BD0" w:rsidRDefault="00227BD0" w:rsidP="00227BD0">
      <w:pPr>
        <w:pStyle w:val="PL"/>
      </w:pPr>
      <w:r>
        <w:t xml:space="preserve">        - $ref: 'TS28623_GenericNrm.yaml#/components/schemas/Top'</w:t>
      </w:r>
    </w:p>
    <w:p w14:paraId="2600D479" w14:textId="77777777" w:rsidR="00227BD0" w:rsidRDefault="00227BD0" w:rsidP="00227BD0">
      <w:pPr>
        <w:pStyle w:val="PL"/>
      </w:pPr>
      <w:r>
        <w:t xml:space="preserve">        - type: object</w:t>
      </w:r>
    </w:p>
    <w:p w14:paraId="08E3E114" w14:textId="77777777" w:rsidR="00227BD0" w:rsidRDefault="00227BD0" w:rsidP="00227BD0">
      <w:pPr>
        <w:pStyle w:val="PL"/>
      </w:pPr>
      <w:r>
        <w:t xml:space="preserve">          properties:</w:t>
      </w:r>
    </w:p>
    <w:p w14:paraId="293E7BCE" w14:textId="77777777" w:rsidR="00227BD0" w:rsidRDefault="00227BD0" w:rsidP="00227BD0">
      <w:pPr>
        <w:pStyle w:val="PL"/>
      </w:pPr>
      <w:r>
        <w:t xml:space="preserve">            attributes:</w:t>
      </w:r>
    </w:p>
    <w:p w14:paraId="5D2068DF" w14:textId="77777777" w:rsidR="00227BD0" w:rsidRDefault="00227BD0" w:rsidP="00227BD0">
      <w:pPr>
        <w:pStyle w:val="PL"/>
      </w:pPr>
      <w:r>
        <w:t xml:space="preserve">              allOf:</w:t>
      </w:r>
    </w:p>
    <w:p w14:paraId="3F642773" w14:textId="77777777" w:rsidR="00227BD0" w:rsidRDefault="00227BD0" w:rsidP="00227BD0">
      <w:pPr>
        <w:pStyle w:val="PL"/>
      </w:pPr>
      <w:r>
        <w:t xml:space="preserve">                - $ref: 'TS28623_GenericNrm.yaml#/components/schemas/ManagedFunction-Attr'</w:t>
      </w:r>
    </w:p>
    <w:p w14:paraId="004A4AF6" w14:textId="77777777" w:rsidR="00227BD0" w:rsidRDefault="00227BD0" w:rsidP="00227BD0">
      <w:pPr>
        <w:pStyle w:val="PL"/>
      </w:pPr>
      <w:r>
        <w:t xml:space="preserve">                - type: object</w:t>
      </w:r>
    </w:p>
    <w:p w14:paraId="3D2A6D39" w14:textId="77777777" w:rsidR="00227BD0" w:rsidRDefault="00227BD0" w:rsidP="00227BD0">
      <w:pPr>
        <w:pStyle w:val="PL"/>
      </w:pPr>
      <w:r>
        <w:t xml:space="preserve">                  properties:</w:t>
      </w:r>
    </w:p>
    <w:p w14:paraId="1FAD03D8" w14:textId="77777777" w:rsidR="00227BD0" w:rsidRDefault="00227BD0" w:rsidP="00227BD0">
      <w:pPr>
        <w:pStyle w:val="PL"/>
      </w:pPr>
      <w:r>
        <w:t xml:space="preserve">                    pLMNInfoList:</w:t>
      </w:r>
    </w:p>
    <w:p w14:paraId="4B79390E" w14:textId="77777777" w:rsidR="00227BD0" w:rsidRDefault="00227BD0" w:rsidP="00227BD0">
      <w:pPr>
        <w:pStyle w:val="PL"/>
      </w:pPr>
      <w:r>
        <w:t xml:space="preserve">                      $ref: 'TS28541_NrNrm.yaml#/components/schemas/PlmnInfoList'</w:t>
      </w:r>
    </w:p>
    <w:p w14:paraId="048EA1C9" w14:textId="77777777" w:rsidR="00227BD0" w:rsidRDefault="00227BD0" w:rsidP="00227BD0">
      <w:pPr>
        <w:pStyle w:val="PL"/>
      </w:pPr>
      <w:r>
        <w:t xml:space="preserve">                    sBIFqdn:</w:t>
      </w:r>
    </w:p>
    <w:p w14:paraId="6EE14B5F" w14:textId="77777777" w:rsidR="00227BD0" w:rsidRDefault="00227BD0" w:rsidP="00227BD0">
      <w:pPr>
        <w:pStyle w:val="PL"/>
      </w:pPr>
      <w:r>
        <w:t xml:space="preserve">                      type: string</w:t>
      </w:r>
    </w:p>
    <w:p w14:paraId="541573EC" w14:textId="77777777" w:rsidR="00227BD0" w:rsidRDefault="00227BD0" w:rsidP="00227BD0">
      <w:pPr>
        <w:pStyle w:val="PL"/>
      </w:pPr>
      <w:r>
        <w:t xml:space="preserve">                    managedNFProfile:</w:t>
      </w:r>
    </w:p>
    <w:p w14:paraId="560CFAAD" w14:textId="77777777" w:rsidR="00227BD0" w:rsidRDefault="00227BD0" w:rsidP="00227BD0">
      <w:pPr>
        <w:pStyle w:val="PL"/>
      </w:pPr>
      <w:r>
        <w:t xml:space="preserve">                      $ref: '#/components/schemas/ManagedNFProfile'</w:t>
      </w:r>
    </w:p>
    <w:p w14:paraId="4AF9A5CC" w14:textId="77777777" w:rsidR="00227BD0" w:rsidRDefault="00227BD0" w:rsidP="00227BD0">
      <w:pPr>
        <w:pStyle w:val="PL"/>
      </w:pPr>
      <w:r>
        <w:t xml:space="preserve">                    commModelList:</w:t>
      </w:r>
    </w:p>
    <w:p w14:paraId="665A72FA" w14:textId="77777777" w:rsidR="00227BD0" w:rsidRDefault="00227BD0" w:rsidP="00227BD0">
      <w:pPr>
        <w:pStyle w:val="PL"/>
      </w:pPr>
      <w:r>
        <w:t xml:space="preserve">                      $ref: '#/components/schemas/CommModelList'</w:t>
      </w:r>
    </w:p>
    <w:p w14:paraId="36F9C1EE" w14:textId="77777777" w:rsidR="00227BD0" w:rsidRDefault="00227BD0" w:rsidP="00227BD0">
      <w:pPr>
        <w:pStyle w:val="PL"/>
      </w:pPr>
      <w:r>
        <w:t xml:space="preserve">                    eCSAddrConfigInfo:</w:t>
      </w:r>
    </w:p>
    <w:p w14:paraId="26918A86" w14:textId="77777777" w:rsidR="00227BD0" w:rsidRDefault="00227BD0" w:rsidP="00227BD0">
      <w:pPr>
        <w:pStyle w:val="PL"/>
      </w:pPr>
      <w:r>
        <w:t xml:space="preserve">                      $ref: '#/components/schemas/ECSAddrConfigInfo'</w:t>
      </w:r>
    </w:p>
    <w:p w14:paraId="387BFFF6" w14:textId="77777777" w:rsidR="00227BD0" w:rsidRDefault="00227BD0" w:rsidP="00227BD0">
      <w:pPr>
        <w:pStyle w:val="PL"/>
      </w:pPr>
      <w:r>
        <w:t xml:space="preserve">                    groupId:</w:t>
      </w:r>
    </w:p>
    <w:p w14:paraId="08174C93" w14:textId="77777777" w:rsidR="00227BD0" w:rsidRDefault="00227BD0" w:rsidP="00227BD0">
      <w:pPr>
        <w:pStyle w:val="PL"/>
      </w:pPr>
      <w:r>
        <w:t xml:space="preserve">                      type: string</w:t>
      </w:r>
    </w:p>
    <w:p w14:paraId="00E14C78" w14:textId="77777777" w:rsidR="00227BD0" w:rsidRPr="006B0E1D" w:rsidRDefault="00227BD0" w:rsidP="00227BD0">
      <w:pPr>
        <w:pStyle w:val="PL"/>
        <w:rPr>
          <w:lang w:val="fr-FR"/>
        </w:rPr>
      </w:pPr>
      <w:r>
        <w:t xml:space="preserve">                    </w:t>
      </w:r>
      <w:r w:rsidRPr="006B0E1D">
        <w:rPr>
          <w:lang w:val="fr-FR"/>
        </w:rPr>
        <w:t>supiRanges:</w:t>
      </w:r>
    </w:p>
    <w:p w14:paraId="5E3F3963" w14:textId="77777777" w:rsidR="00227BD0" w:rsidRPr="006B0E1D" w:rsidRDefault="00227BD0" w:rsidP="00227BD0">
      <w:pPr>
        <w:pStyle w:val="PL"/>
        <w:rPr>
          <w:lang w:val="fr-FR"/>
        </w:rPr>
      </w:pPr>
      <w:r w:rsidRPr="006B0E1D">
        <w:rPr>
          <w:lang w:val="fr-FR"/>
        </w:rPr>
        <w:t xml:space="preserve">                      $ref: '#/components/schemas/SupiRangeList'</w:t>
      </w:r>
    </w:p>
    <w:p w14:paraId="3A8961BC" w14:textId="77777777" w:rsidR="00227BD0" w:rsidRPr="006B0E1D" w:rsidRDefault="00227BD0" w:rsidP="00227BD0">
      <w:pPr>
        <w:pStyle w:val="PL"/>
        <w:rPr>
          <w:lang w:val="fr-FR"/>
        </w:rPr>
      </w:pPr>
      <w:r w:rsidRPr="006B0E1D">
        <w:rPr>
          <w:lang w:val="fr-FR"/>
        </w:rPr>
        <w:t xml:space="preserve">                    gpsiRanges:</w:t>
      </w:r>
    </w:p>
    <w:p w14:paraId="43773546" w14:textId="77777777" w:rsidR="00227BD0" w:rsidRPr="006B0E1D" w:rsidRDefault="00227BD0" w:rsidP="00227BD0">
      <w:pPr>
        <w:pStyle w:val="PL"/>
        <w:rPr>
          <w:lang w:val="fr-FR"/>
        </w:rPr>
      </w:pPr>
      <w:r w:rsidRPr="006B0E1D">
        <w:rPr>
          <w:lang w:val="fr-FR"/>
        </w:rPr>
        <w:t xml:space="preserve">                      $ref: '#/components/schemas/IdentityRangeList'</w:t>
      </w:r>
    </w:p>
    <w:p w14:paraId="4F439F50" w14:textId="77777777" w:rsidR="00227BD0" w:rsidRPr="006B0E1D" w:rsidRDefault="00227BD0" w:rsidP="00227BD0">
      <w:pPr>
        <w:pStyle w:val="PL"/>
        <w:rPr>
          <w:lang w:val="fr-FR"/>
        </w:rPr>
      </w:pPr>
      <w:r w:rsidRPr="006B0E1D">
        <w:rPr>
          <w:lang w:val="fr-FR"/>
        </w:rPr>
        <w:t xml:space="preserve">                    externalGroupIdentifiersRanges:</w:t>
      </w:r>
    </w:p>
    <w:p w14:paraId="70439494" w14:textId="77777777" w:rsidR="00227BD0" w:rsidRDefault="00227BD0" w:rsidP="00227BD0">
      <w:pPr>
        <w:pStyle w:val="PL"/>
      </w:pPr>
      <w:r w:rsidRPr="006B0E1D">
        <w:rPr>
          <w:lang w:val="fr-FR"/>
        </w:rPr>
        <w:t xml:space="preserve">                      </w:t>
      </w:r>
      <w:r>
        <w:t>$ref: '#/components/schemas/IdentityRangeList'</w:t>
      </w:r>
    </w:p>
    <w:p w14:paraId="6BA7EDC5" w14:textId="77777777" w:rsidR="00227BD0" w:rsidRDefault="00227BD0" w:rsidP="00227BD0">
      <w:pPr>
        <w:pStyle w:val="PL"/>
      </w:pPr>
      <w:r>
        <w:t xml:space="preserve">                    routingIndicators:</w:t>
      </w:r>
    </w:p>
    <w:p w14:paraId="24599016" w14:textId="77777777" w:rsidR="00227BD0" w:rsidRDefault="00227BD0" w:rsidP="00227BD0">
      <w:pPr>
        <w:pStyle w:val="PL"/>
      </w:pPr>
      <w:r>
        <w:t xml:space="preserve">                      type: array</w:t>
      </w:r>
    </w:p>
    <w:p w14:paraId="1AF956AA" w14:textId="77777777" w:rsidR="00227BD0" w:rsidRDefault="00227BD0" w:rsidP="00227BD0">
      <w:pPr>
        <w:pStyle w:val="PL"/>
      </w:pPr>
      <w:r>
        <w:t xml:space="preserve">                      items:</w:t>
      </w:r>
    </w:p>
    <w:p w14:paraId="6A7E73D9" w14:textId="77777777" w:rsidR="00227BD0" w:rsidRDefault="00227BD0" w:rsidP="00227BD0">
      <w:pPr>
        <w:pStyle w:val="PL"/>
      </w:pPr>
      <w:r>
        <w:t xml:space="preserve">                        type: string</w:t>
      </w:r>
    </w:p>
    <w:p w14:paraId="102F3F99" w14:textId="77777777" w:rsidR="00227BD0" w:rsidRDefault="00227BD0" w:rsidP="00227BD0">
      <w:pPr>
        <w:pStyle w:val="PL"/>
      </w:pPr>
      <w:r>
        <w:t xml:space="preserve">                    internalGroupIdentifiersRanges:</w:t>
      </w:r>
    </w:p>
    <w:p w14:paraId="7FA79C68" w14:textId="77777777" w:rsidR="00227BD0" w:rsidRDefault="00227BD0" w:rsidP="00227BD0">
      <w:pPr>
        <w:pStyle w:val="PL"/>
      </w:pPr>
      <w:r>
        <w:t xml:space="preserve">                      $ref: '#/components/schemas/InternalGroupIdRangeList'</w:t>
      </w:r>
    </w:p>
    <w:p w14:paraId="5C283B17" w14:textId="77777777" w:rsidR="00227BD0" w:rsidRDefault="00227BD0" w:rsidP="00227BD0">
      <w:pPr>
        <w:pStyle w:val="PL"/>
      </w:pPr>
      <w:r>
        <w:t xml:space="preserve">                    suciInfos:</w:t>
      </w:r>
    </w:p>
    <w:p w14:paraId="0E6FBE32" w14:textId="77777777" w:rsidR="00227BD0" w:rsidRDefault="00227BD0" w:rsidP="00227BD0">
      <w:pPr>
        <w:pStyle w:val="PL"/>
      </w:pPr>
      <w:r>
        <w:t xml:space="preserve">                      $ref: '#/components/schemas/SuciInfoList'</w:t>
      </w:r>
    </w:p>
    <w:p w14:paraId="6FE039A9" w14:textId="77777777" w:rsidR="00227BD0" w:rsidRDefault="00227BD0" w:rsidP="00227BD0">
      <w:pPr>
        <w:pStyle w:val="PL"/>
      </w:pPr>
      <w:r>
        <w:t xml:space="preserve">        - $ref: 'TS28623_GenericNrm.yaml#/components/schemas/ManagedFunction-ncO'</w:t>
      </w:r>
    </w:p>
    <w:p w14:paraId="0810FCC3" w14:textId="77777777" w:rsidR="00227BD0" w:rsidRDefault="00227BD0" w:rsidP="00227BD0">
      <w:pPr>
        <w:pStyle w:val="PL"/>
      </w:pPr>
      <w:r>
        <w:t xml:space="preserve">        - type: object</w:t>
      </w:r>
    </w:p>
    <w:p w14:paraId="0EBD7BC4" w14:textId="77777777" w:rsidR="00227BD0" w:rsidRDefault="00227BD0" w:rsidP="00227BD0">
      <w:pPr>
        <w:pStyle w:val="PL"/>
      </w:pPr>
      <w:r>
        <w:t xml:space="preserve">          properties:</w:t>
      </w:r>
    </w:p>
    <w:p w14:paraId="1641C727" w14:textId="77777777" w:rsidR="00227BD0" w:rsidRDefault="00227BD0" w:rsidP="00227BD0">
      <w:pPr>
        <w:pStyle w:val="PL"/>
      </w:pPr>
      <w:r>
        <w:t xml:space="preserve">            EP_N8:</w:t>
      </w:r>
    </w:p>
    <w:p w14:paraId="7481D870" w14:textId="77777777" w:rsidR="00227BD0" w:rsidRDefault="00227BD0" w:rsidP="00227BD0">
      <w:pPr>
        <w:pStyle w:val="PL"/>
      </w:pPr>
      <w:r>
        <w:t xml:space="preserve">              $ref: '#/components/schemas/EP_N8-Multiple'</w:t>
      </w:r>
    </w:p>
    <w:p w14:paraId="34594683" w14:textId="77777777" w:rsidR="00227BD0" w:rsidRDefault="00227BD0" w:rsidP="00227BD0">
      <w:pPr>
        <w:pStyle w:val="PL"/>
      </w:pPr>
      <w:r>
        <w:t xml:space="preserve">            EP_N10:</w:t>
      </w:r>
    </w:p>
    <w:p w14:paraId="5FF2D2F3" w14:textId="77777777" w:rsidR="00227BD0" w:rsidRDefault="00227BD0" w:rsidP="00227BD0">
      <w:pPr>
        <w:pStyle w:val="PL"/>
      </w:pPr>
      <w:r>
        <w:t xml:space="preserve">              $ref: '#/components/schemas/EP_N10-Multiple'</w:t>
      </w:r>
    </w:p>
    <w:p w14:paraId="0193996F" w14:textId="77777777" w:rsidR="00227BD0" w:rsidRDefault="00227BD0" w:rsidP="00227BD0">
      <w:pPr>
        <w:pStyle w:val="PL"/>
      </w:pPr>
      <w:r>
        <w:t xml:space="preserve">            EP_N13:</w:t>
      </w:r>
    </w:p>
    <w:p w14:paraId="1671F30C" w14:textId="77777777" w:rsidR="00227BD0" w:rsidRDefault="00227BD0" w:rsidP="00227BD0">
      <w:pPr>
        <w:pStyle w:val="PL"/>
      </w:pPr>
      <w:r>
        <w:t xml:space="preserve">              $ref: '#/components/schemas/EP_N13-Multiple'</w:t>
      </w:r>
    </w:p>
    <w:p w14:paraId="2C85BDEC" w14:textId="77777777" w:rsidR="00227BD0" w:rsidRDefault="00227BD0" w:rsidP="00227BD0">
      <w:pPr>
        <w:pStyle w:val="PL"/>
      </w:pPr>
      <w:r>
        <w:t xml:space="preserve">    UdrFunction-Single:</w:t>
      </w:r>
    </w:p>
    <w:p w14:paraId="21D3CC4F" w14:textId="77777777" w:rsidR="00227BD0" w:rsidRDefault="00227BD0" w:rsidP="00227BD0">
      <w:pPr>
        <w:pStyle w:val="PL"/>
      </w:pPr>
      <w:r>
        <w:t xml:space="preserve">      allOf:</w:t>
      </w:r>
    </w:p>
    <w:p w14:paraId="5551AC0E" w14:textId="77777777" w:rsidR="00227BD0" w:rsidRDefault="00227BD0" w:rsidP="00227BD0">
      <w:pPr>
        <w:pStyle w:val="PL"/>
      </w:pPr>
      <w:r>
        <w:t xml:space="preserve">        - $ref: 'TS28623_GenericNrm.yaml#/components/schemas/Top'</w:t>
      </w:r>
    </w:p>
    <w:p w14:paraId="394283DE" w14:textId="77777777" w:rsidR="00227BD0" w:rsidRDefault="00227BD0" w:rsidP="00227BD0">
      <w:pPr>
        <w:pStyle w:val="PL"/>
      </w:pPr>
      <w:r>
        <w:t xml:space="preserve">        - type: object</w:t>
      </w:r>
    </w:p>
    <w:p w14:paraId="47C9B7A9" w14:textId="77777777" w:rsidR="00227BD0" w:rsidRDefault="00227BD0" w:rsidP="00227BD0">
      <w:pPr>
        <w:pStyle w:val="PL"/>
      </w:pPr>
      <w:r>
        <w:t xml:space="preserve">          properties:</w:t>
      </w:r>
    </w:p>
    <w:p w14:paraId="2097AA55" w14:textId="77777777" w:rsidR="00227BD0" w:rsidRDefault="00227BD0" w:rsidP="00227BD0">
      <w:pPr>
        <w:pStyle w:val="PL"/>
      </w:pPr>
      <w:r>
        <w:t xml:space="preserve">            attributes:</w:t>
      </w:r>
    </w:p>
    <w:p w14:paraId="756E53D8" w14:textId="77777777" w:rsidR="00227BD0" w:rsidRDefault="00227BD0" w:rsidP="00227BD0">
      <w:pPr>
        <w:pStyle w:val="PL"/>
      </w:pPr>
      <w:r>
        <w:t xml:space="preserve">              allOf:</w:t>
      </w:r>
    </w:p>
    <w:p w14:paraId="249384EC" w14:textId="77777777" w:rsidR="00227BD0" w:rsidRDefault="00227BD0" w:rsidP="00227BD0">
      <w:pPr>
        <w:pStyle w:val="PL"/>
      </w:pPr>
      <w:r>
        <w:t xml:space="preserve">                - $ref: 'TS28623_GenericNrm.yaml#/components/schemas/ManagedFunction-Attr'</w:t>
      </w:r>
    </w:p>
    <w:p w14:paraId="4A5F2A86" w14:textId="77777777" w:rsidR="00227BD0" w:rsidRDefault="00227BD0" w:rsidP="00227BD0">
      <w:pPr>
        <w:pStyle w:val="PL"/>
      </w:pPr>
      <w:r>
        <w:t xml:space="preserve">                - type: object</w:t>
      </w:r>
    </w:p>
    <w:p w14:paraId="3FEF39E3" w14:textId="77777777" w:rsidR="00227BD0" w:rsidRDefault="00227BD0" w:rsidP="00227BD0">
      <w:pPr>
        <w:pStyle w:val="PL"/>
      </w:pPr>
      <w:r>
        <w:t xml:space="preserve">                  properties:</w:t>
      </w:r>
    </w:p>
    <w:p w14:paraId="578C7FD2" w14:textId="77777777" w:rsidR="00227BD0" w:rsidRDefault="00227BD0" w:rsidP="00227BD0">
      <w:pPr>
        <w:pStyle w:val="PL"/>
      </w:pPr>
      <w:r>
        <w:t xml:space="preserve">                    pLMNInfoList:</w:t>
      </w:r>
    </w:p>
    <w:p w14:paraId="44108AA2" w14:textId="77777777" w:rsidR="00227BD0" w:rsidRDefault="00227BD0" w:rsidP="00227BD0">
      <w:pPr>
        <w:pStyle w:val="PL"/>
      </w:pPr>
      <w:r>
        <w:t xml:space="preserve">                      $ref: 'TS28541_NrNrm.yaml#/components/schemas/PlmnInfoList'</w:t>
      </w:r>
    </w:p>
    <w:p w14:paraId="49A33F8B" w14:textId="77777777" w:rsidR="00227BD0" w:rsidRDefault="00227BD0" w:rsidP="00227BD0">
      <w:pPr>
        <w:pStyle w:val="PL"/>
      </w:pPr>
      <w:r>
        <w:t xml:space="preserve">                    sBIFqdn:</w:t>
      </w:r>
    </w:p>
    <w:p w14:paraId="16C99768" w14:textId="77777777" w:rsidR="00227BD0" w:rsidRDefault="00227BD0" w:rsidP="00227BD0">
      <w:pPr>
        <w:pStyle w:val="PL"/>
      </w:pPr>
      <w:r>
        <w:t xml:space="preserve">                      type: string</w:t>
      </w:r>
    </w:p>
    <w:p w14:paraId="4EC23770" w14:textId="77777777" w:rsidR="00227BD0" w:rsidRDefault="00227BD0" w:rsidP="00227BD0">
      <w:pPr>
        <w:pStyle w:val="PL"/>
      </w:pPr>
      <w:r>
        <w:t xml:space="preserve">                    managedNFProfile:</w:t>
      </w:r>
    </w:p>
    <w:p w14:paraId="0BD5A88B" w14:textId="77777777" w:rsidR="00227BD0" w:rsidRDefault="00227BD0" w:rsidP="00227BD0">
      <w:pPr>
        <w:pStyle w:val="PL"/>
      </w:pPr>
      <w:r>
        <w:t xml:space="preserve">                      $ref: '#/components/schemas/ManagedNFProfile'</w:t>
      </w:r>
    </w:p>
    <w:p w14:paraId="1EAFA2B5" w14:textId="77777777" w:rsidR="00227BD0" w:rsidRDefault="00227BD0" w:rsidP="00227BD0">
      <w:pPr>
        <w:pStyle w:val="PL"/>
      </w:pPr>
      <w:r>
        <w:t xml:space="preserve">                    groupId:</w:t>
      </w:r>
    </w:p>
    <w:p w14:paraId="5301B4CC" w14:textId="77777777" w:rsidR="00227BD0" w:rsidRDefault="00227BD0" w:rsidP="00227BD0">
      <w:pPr>
        <w:pStyle w:val="PL"/>
      </w:pPr>
      <w:r>
        <w:t xml:space="preserve">                      type: string</w:t>
      </w:r>
    </w:p>
    <w:p w14:paraId="0381D50C" w14:textId="77777777" w:rsidR="00227BD0" w:rsidRDefault="00227BD0" w:rsidP="00227BD0">
      <w:pPr>
        <w:pStyle w:val="PL"/>
      </w:pPr>
      <w:r>
        <w:t xml:space="preserve">                    supiRanges:</w:t>
      </w:r>
    </w:p>
    <w:p w14:paraId="26D6E628" w14:textId="77777777" w:rsidR="00227BD0" w:rsidRDefault="00227BD0" w:rsidP="00227BD0">
      <w:pPr>
        <w:pStyle w:val="PL"/>
      </w:pPr>
      <w:r>
        <w:t xml:space="preserve">                      $ref: '#/components/schemas/SupiRangeList'</w:t>
      </w:r>
    </w:p>
    <w:p w14:paraId="1D485A3C" w14:textId="77777777" w:rsidR="00227BD0" w:rsidRDefault="00227BD0" w:rsidP="00227BD0">
      <w:pPr>
        <w:pStyle w:val="PL"/>
      </w:pPr>
      <w:r>
        <w:t xml:space="preserve">                    gpsiRanges:</w:t>
      </w:r>
    </w:p>
    <w:p w14:paraId="7BBA7122" w14:textId="77777777" w:rsidR="00227BD0" w:rsidRDefault="00227BD0" w:rsidP="00227BD0">
      <w:pPr>
        <w:pStyle w:val="PL"/>
      </w:pPr>
      <w:r>
        <w:t xml:space="preserve">                      $ref: '#/components/schemas/IdentityRangeList'</w:t>
      </w:r>
    </w:p>
    <w:p w14:paraId="3A930E2D" w14:textId="77777777" w:rsidR="00227BD0" w:rsidRDefault="00227BD0" w:rsidP="00227BD0">
      <w:pPr>
        <w:pStyle w:val="PL"/>
      </w:pPr>
      <w:r>
        <w:t xml:space="preserve">                    externalGroupIdentifiersRanges:</w:t>
      </w:r>
    </w:p>
    <w:p w14:paraId="3693B2AF" w14:textId="77777777" w:rsidR="00227BD0" w:rsidRDefault="00227BD0" w:rsidP="00227BD0">
      <w:pPr>
        <w:pStyle w:val="PL"/>
      </w:pPr>
      <w:r>
        <w:t xml:space="preserve">                      $ref: '#/components/schemas/IdentityRangeList'</w:t>
      </w:r>
    </w:p>
    <w:p w14:paraId="5B3AB159" w14:textId="77777777" w:rsidR="00227BD0" w:rsidRDefault="00227BD0" w:rsidP="00227BD0">
      <w:pPr>
        <w:pStyle w:val="PL"/>
      </w:pPr>
      <w:r>
        <w:t xml:space="preserve">                    supportedDataSets:</w:t>
      </w:r>
    </w:p>
    <w:p w14:paraId="75B29200" w14:textId="77777777" w:rsidR="00227BD0" w:rsidRDefault="00227BD0" w:rsidP="00227BD0">
      <w:pPr>
        <w:pStyle w:val="PL"/>
      </w:pPr>
      <w:r>
        <w:t xml:space="preserve">                      $ref: '#/components/schemas/SupportedDataSetList'</w:t>
      </w:r>
    </w:p>
    <w:p w14:paraId="5E97EEB4" w14:textId="77777777" w:rsidR="00227BD0" w:rsidRDefault="00227BD0" w:rsidP="00227BD0">
      <w:pPr>
        <w:pStyle w:val="PL"/>
      </w:pPr>
      <w:r>
        <w:t xml:space="preserve">                    sharedDataIdRanges:</w:t>
      </w:r>
    </w:p>
    <w:p w14:paraId="05AD4E07" w14:textId="77777777" w:rsidR="00227BD0" w:rsidRDefault="00227BD0" w:rsidP="00227BD0">
      <w:pPr>
        <w:pStyle w:val="PL"/>
      </w:pPr>
      <w:r>
        <w:t xml:space="preserve">                      $ref: '#/components/schemas/SharedDataIdRangeList'</w:t>
      </w:r>
    </w:p>
    <w:p w14:paraId="649725D4" w14:textId="77777777" w:rsidR="00227BD0" w:rsidRDefault="00227BD0" w:rsidP="00227BD0">
      <w:pPr>
        <w:pStyle w:val="PL"/>
      </w:pPr>
    </w:p>
    <w:p w14:paraId="15931434" w14:textId="77777777" w:rsidR="00227BD0" w:rsidRDefault="00227BD0" w:rsidP="00227BD0">
      <w:pPr>
        <w:pStyle w:val="PL"/>
      </w:pPr>
      <w:r>
        <w:t xml:space="preserve">    UdsfFunction-Single:</w:t>
      </w:r>
    </w:p>
    <w:p w14:paraId="467ACEBB" w14:textId="77777777" w:rsidR="00227BD0" w:rsidRDefault="00227BD0" w:rsidP="00227BD0">
      <w:pPr>
        <w:pStyle w:val="PL"/>
      </w:pPr>
      <w:r>
        <w:t xml:space="preserve">      allOf:</w:t>
      </w:r>
    </w:p>
    <w:p w14:paraId="7059AC7B" w14:textId="77777777" w:rsidR="00227BD0" w:rsidRDefault="00227BD0" w:rsidP="00227BD0">
      <w:pPr>
        <w:pStyle w:val="PL"/>
      </w:pPr>
      <w:r>
        <w:t xml:space="preserve">        - $ref: 'TS28623_GenericNrm.yaml#/components/schemas/Top'</w:t>
      </w:r>
    </w:p>
    <w:p w14:paraId="3B3ACEA3" w14:textId="77777777" w:rsidR="00227BD0" w:rsidRDefault="00227BD0" w:rsidP="00227BD0">
      <w:pPr>
        <w:pStyle w:val="PL"/>
      </w:pPr>
      <w:r>
        <w:t xml:space="preserve">        - type: object</w:t>
      </w:r>
    </w:p>
    <w:p w14:paraId="5A16290B" w14:textId="77777777" w:rsidR="00227BD0" w:rsidRDefault="00227BD0" w:rsidP="00227BD0">
      <w:pPr>
        <w:pStyle w:val="PL"/>
      </w:pPr>
      <w:r>
        <w:t xml:space="preserve">          properties:</w:t>
      </w:r>
    </w:p>
    <w:p w14:paraId="1F315F11" w14:textId="77777777" w:rsidR="00227BD0" w:rsidRDefault="00227BD0" w:rsidP="00227BD0">
      <w:pPr>
        <w:pStyle w:val="PL"/>
      </w:pPr>
      <w:r>
        <w:t xml:space="preserve">            attributes:</w:t>
      </w:r>
    </w:p>
    <w:p w14:paraId="4418E15F" w14:textId="77777777" w:rsidR="00227BD0" w:rsidRDefault="00227BD0" w:rsidP="00227BD0">
      <w:pPr>
        <w:pStyle w:val="PL"/>
      </w:pPr>
      <w:r>
        <w:t xml:space="preserve">              allOf:</w:t>
      </w:r>
    </w:p>
    <w:p w14:paraId="098ADD52" w14:textId="77777777" w:rsidR="00227BD0" w:rsidRDefault="00227BD0" w:rsidP="00227BD0">
      <w:pPr>
        <w:pStyle w:val="PL"/>
      </w:pPr>
      <w:r>
        <w:t xml:space="preserve">                - $ref: 'TS28623_GenericNrm.yaml#/components/schemas/ManagedFunction-Attr'</w:t>
      </w:r>
    </w:p>
    <w:p w14:paraId="2F59442B" w14:textId="77777777" w:rsidR="00227BD0" w:rsidRDefault="00227BD0" w:rsidP="00227BD0">
      <w:pPr>
        <w:pStyle w:val="PL"/>
      </w:pPr>
      <w:r>
        <w:t xml:space="preserve">                - type: object</w:t>
      </w:r>
    </w:p>
    <w:p w14:paraId="0E98F400" w14:textId="77777777" w:rsidR="00227BD0" w:rsidRDefault="00227BD0" w:rsidP="00227BD0">
      <w:pPr>
        <w:pStyle w:val="PL"/>
      </w:pPr>
      <w:r>
        <w:t xml:space="preserve">                  properties:</w:t>
      </w:r>
    </w:p>
    <w:p w14:paraId="1CD55754" w14:textId="77777777" w:rsidR="00227BD0" w:rsidRDefault="00227BD0" w:rsidP="00227BD0">
      <w:pPr>
        <w:pStyle w:val="PL"/>
      </w:pPr>
      <w:r>
        <w:t xml:space="preserve">                    plmnIdList:</w:t>
      </w:r>
    </w:p>
    <w:p w14:paraId="3F83F540" w14:textId="77777777" w:rsidR="00227BD0" w:rsidRDefault="00227BD0" w:rsidP="00227BD0">
      <w:pPr>
        <w:pStyle w:val="PL"/>
      </w:pPr>
      <w:r>
        <w:t xml:space="preserve">                      $ref: 'TS28541_NrNrm.yaml#/components/schemas/PlmnIdList'</w:t>
      </w:r>
    </w:p>
    <w:p w14:paraId="446479E2" w14:textId="77777777" w:rsidR="00227BD0" w:rsidRDefault="00227BD0" w:rsidP="00227BD0">
      <w:pPr>
        <w:pStyle w:val="PL"/>
      </w:pPr>
      <w:r>
        <w:t xml:space="preserve">                    sBIFqdn:</w:t>
      </w:r>
    </w:p>
    <w:p w14:paraId="5DA4A093" w14:textId="77777777" w:rsidR="00227BD0" w:rsidRDefault="00227BD0" w:rsidP="00227BD0">
      <w:pPr>
        <w:pStyle w:val="PL"/>
      </w:pPr>
      <w:r>
        <w:t xml:space="preserve">                      type: string</w:t>
      </w:r>
    </w:p>
    <w:p w14:paraId="0FB12091" w14:textId="77777777" w:rsidR="00227BD0" w:rsidRDefault="00227BD0" w:rsidP="00227BD0">
      <w:pPr>
        <w:pStyle w:val="PL"/>
      </w:pPr>
      <w:r>
        <w:t xml:space="preserve">                    snssaiList:</w:t>
      </w:r>
    </w:p>
    <w:p w14:paraId="193B0324" w14:textId="77777777" w:rsidR="00227BD0" w:rsidRDefault="00227BD0" w:rsidP="00227BD0">
      <w:pPr>
        <w:pStyle w:val="PL"/>
      </w:pPr>
      <w:r>
        <w:t xml:space="preserve">                      $ref: '#/components/schemas/SnssaiList'</w:t>
      </w:r>
    </w:p>
    <w:p w14:paraId="07F432DB" w14:textId="77777777" w:rsidR="00227BD0" w:rsidRDefault="00227BD0" w:rsidP="00227BD0">
      <w:pPr>
        <w:pStyle w:val="PL"/>
      </w:pPr>
      <w:r>
        <w:t xml:space="preserve">                    managedNFProfile:</w:t>
      </w:r>
    </w:p>
    <w:p w14:paraId="3E4FA691" w14:textId="77777777" w:rsidR="00227BD0" w:rsidRDefault="00227BD0" w:rsidP="00227BD0">
      <w:pPr>
        <w:pStyle w:val="PL"/>
      </w:pPr>
      <w:r>
        <w:t xml:space="preserve">                      $ref: '#/components/schemas/ManagedNFProfile'</w:t>
      </w:r>
    </w:p>
    <w:p w14:paraId="10B5EC8F" w14:textId="77777777" w:rsidR="00227BD0" w:rsidRDefault="00227BD0" w:rsidP="00227BD0">
      <w:pPr>
        <w:pStyle w:val="PL"/>
      </w:pPr>
      <w:r>
        <w:t xml:space="preserve">    NrfFunction-Single:</w:t>
      </w:r>
    </w:p>
    <w:p w14:paraId="2E40E24C" w14:textId="77777777" w:rsidR="00227BD0" w:rsidRDefault="00227BD0" w:rsidP="00227BD0">
      <w:pPr>
        <w:pStyle w:val="PL"/>
      </w:pPr>
      <w:r>
        <w:t xml:space="preserve">      allOf:</w:t>
      </w:r>
    </w:p>
    <w:p w14:paraId="0A3647DE" w14:textId="77777777" w:rsidR="00227BD0" w:rsidRDefault="00227BD0" w:rsidP="00227BD0">
      <w:pPr>
        <w:pStyle w:val="PL"/>
      </w:pPr>
      <w:r>
        <w:t xml:space="preserve">        - $ref: 'TS28623_GenericNrm.yaml#/components/schemas/Top'</w:t>
      </w:r>
    </w:p>
    <w:p w14:paraId="5F6FC359" w14:textId="77777777" w:rsidR="00227BD0" w:rsidRDefault="00227BD0" w:rsidP="00227BD0">
      <w:pPr>
        <w:pStyle w:val="PL"/>
      </w:pPr>
      <w:r>
        <w:t xml:space="preserve">        - type: object</w:t>
      </w:r>
    </w:p>
    <w:p w14:paraId="5DA613E8" w14:textId="77777777" w:rsidR="00227BD0" w:rsidRDefault="00227BD0" w:rsidP="00227BD0">
      <w:pPr>
        <w:pStyle w:val="PL"/>
      </w:pPr>
      <w:r>
        <w:t xml:space="preserve">          properties:</w:t>
      </w:r>
    </w:p>
    <w:p w14:paraId="47569EAC" w14:textId="77777777" w:rsidR="00227BD0" w:rsidRDefault="00227BD0" w:rsidP="00227BD0">
      <w:pPr>
        <w:pStyle w:val="PL"/>
      </w:pPr>
      <w:r>
        <w:t xml:space="preserve">            attributes:</w:t>
      </w:r>
    </w:p>
    <w:p w14:paraId="6111FBD5" w14:textId="77777777" w:rsidR="00227BD0" w:rsidRDefault="00227BD0" w:rsidP="00227BD0">
      <w:pPr>
        <w:pStyle w:val="PL"/>
      </w:pPr>
      <w:r>
        <w:t xml:space="preserve">              allOf:</w:t>
      </w:r>
    </w:p>
    <w:p w14:paraId="09F701EF" w14:textId="77777777" w:rsidR="00227BD0" w:rsidRDefault="00227BD0" w:rsidP="00227BD0">
      <w:pPr>
        <w:pStyle w:val="PL"/>
      </w:pPr>
      <w:r>
        <w:t xml:space="preserve">                - $ref: 'TS28623_GenericNrm.yaml#/components/schemas/ManagedFunction-Attr'</w:t>
      </w:r>
    </w:p>
    <w:p w14:paraId="6411E259" w14:textId="77777777" w:rsidR="00227BD0" w:rsidRDefault="00227BD0" w:rsidP="00227BD0">
      <w:pPr>
        <w:pStyle w:val="PL"/>
      </w:pPr>
      <w:r>
        <w:t xml:space="preserve">                - type: object</w:t>
      </w:r>
    </w:p>
    <w:p w14:paraId="1D2556D6" w14:textId="77777777" w:rsidR="00227BD0" w:rsidRDefault="00227BD0" w:rsidP="00227BD0">
      <w:pPr>
        <w:pStyle w:val="PL"/>
      </w:pPr>
      <w:r>
        <w:t xml:space="preserve">                  properties:</w:t>
      </w:r>
    </w:p>
    <w:p w14:paraId="3C8115CD" w14:textId="77777777" w:rsidR="00227BD0" w:rsidRDefault="00227BD0" w:rsidP="00227BD0">
      <w:pPr>
        <w:pStyle w:val="PL"/>
      </w:pPr>
      <w:r>
        <w:t xml:space="preserve">                    plmnIdList:</w:t>
      </w:r>
    </w:p>
    <w:p w14:paraId="3F2E2CF1" w14:textId="77777777" w:rsidR="00227BD0" w:rsidRDefault="00227BD0" w:rsidP="00227BD0">
      <w:pPr>
        <w:pStyle w:val="PL"/>
      </w:pPr>
      <w:r>
        <w:t xml:space="preserve">                      $ref: 'TS28541_NrNrm.yaml#/components/schemas/PlmnIdList'</w:t>
      </w:r>
    </w:p>
    <w:p w14:paraId="697F00BA" w14:textId="77777777" w:rsidR="00227BD0" w:rsidRDefault="00227BD0" w:rsidP="00227BD0">
      <w:pPr>
        <w:pStyle w:val="PL"/>
      </w:pPr>
      <w:r>
        <w:t xml:space="preserve">                    sBIFqdn:</w:t>
      </w:r>
    </w:p>
    <w:p w14:paraId="484BBDFB" w14:textId="77777777" w:rsidR="00227BD0" w:rsidRDefault="00227BD0" w:rsidP="00227BD0">
      <w:pPr>
        <w:pStyle w:val="PL"/>
      </w:pPr>
      <w:r>
        <w:t xml:space="preserve">                      type: string</w:t>
      </w:r>
    </w:p>
    <w:p w14:paraId="1CC41AEE" w14:textId="77777777" w:rsidR="00227BD0" w:rsidRDefault="00227BD0" w:rsidP="00227BD0">
      <w:pPr>
        <w:pStyle w:val="PL"/>
      </w:pPr>
      <w:r>
        <w:t xml:space="preserve">                    cNSIIdList:</w:t>
      </w:r>
    </w:p>
    <w:p w14:paraId="2A49E0A6" w14:textId="77777777" w:rsidR="00227BD0" w:rsidRDefault="00227BD0" w:rsidP="00227BD0">
      <w:pPr>
        <w:pStyle w:val="PL"/>
      </w:pPr>
      <w:r>
        <w:t xml:space="preserve">                      $ref: '#/components/schemas/CNSIIdList'</w:t>
      </w:r>
    </w:p>
    <w:p w14:paraId="6F3BFF04" w14:textId="77777777" w:rsidR="00227BD0" w:rsidRDefault="00227BD0" w:rsidP="00227BD0">
      <w:pPr>
        <w:pStyle w:val="PL"/>
      </w:pPr>
      <w:r>
        <w:t xml:space="preserve">                    nFProfileList:</w:t>
      </w:r>
    </w:p>
    <w:p w14:paraId="6BB33DED" w14:textId="77777777" w:rsidR="00227BD0" w:rsidRDefault="00227BD0" w:rsidP="00227BD0">
      <w:pPr>
        <w:pStyle w:val="PL"/>
      </w:pPr>
      <w:r>
        <w:t xml:space="preserve">                      $ref: '#/components/schemas/NFProfileList'</w:t>
      </w:r>
    </w:p>
    <w:p w14:paraId="565BA881" w14:textId="77777777" w:rsidR="00227BD0" w:rsidRDefault="00227BD0" w:rsidP="00227BD0">
      <w:pPr>
        <w:pStyle w:val="PL"/>
      </w:pPr>
      <w:r>
        <w:t xml:space="preserve">                    snssaiList:</w:t>
      </w:r>
    </w:p>
    <w:p w14:paraId="155C3D00" w14:textId="77777777" w:rsidR="00227BD0" w:rsidRDefault="00227BD0" w:rsidP="00227BD0">
      <w:pPr>
        <w:pStyle w:val="PL"/>
      </w:pPr>
      <w:r>
        <w:t xml:space="preserve">                      $ref: '#/components/schemas/SnssaiList'</w:t>
      </w:r>
    </w:p>
    <w:p w14:paraId="0E9CDE34" w14:textId="77777777" w:rsidR="00227BD0" w:rsidRDefault="00227BD0" w:rsidP="00227BD0">
      <w:pPr>
        <w:pStyle w:val="PL"/>
      </w:pPr>
      <w:r>
        <w:t xml:space="preserve">        - $ref: 'TS28623_GenericNrm.yaml#/components/schemas/ManagedFunction-ncO'</w:t>
      </w:r>
    </w:p>
    <w:p w14:paraId="33052305" w14:textId="77777777" w:rsidR="00227BD0" w:rsidRDefault="00227BD0" w:rsidP="00227BD0">
      <w:pPr>
        <w:pStyle w:val="PL"/>
      </w:pPr>
      <w:r>
        <w:t xml:space="preserve">        - type: object</w:t>
      </w:r>
    </w:p>
    <w:p w14:paraId="671D3E25" w14:textId="77777777" w:rsidR="00227BD0" w:rsidRDefault="00227BD0" w:rsidP="00227BD0">
      <w:pPr>
        <w:pStyle w:val="PL"/>
      </w:pPr>
      <w:r>
        <w:t xml:space="preserve">          properties:</w:t>
      </w:r>
    </w:p>
    <w:p w14:paraId="67E60EA5" w14:textId="77777777" w:rsidR="00227BD0" w:rsidRDefault="00227BD0" w:rsidP="00227BD0">
      <w:pPr>
        <w:pStyle w:val="PL"/>
      </w:pPr>
      <w:r>
        <w:t xml:space="preserve">            EP_N27:</w:t>
      </w:r>
    </w:p>
    <w:p w14:paraId="7FCCBDC8" w14:textId="77777777" w:rsidR="00227BD0" w:rsidRDefault="00227BD0" w:rsidP="00227BD0">
      <w:pPr>
        <w:pStyle w:val="PL"/>
      </w:pPr>
      <w:r>
        <w:t xml:space="preserve">              $ref: '#/components/schemas/EP_N27-Multiple'</w:t>
      </w:r>
    </w:p>
    <w:p w14:paraId="6C99ACCC" w14:textId="77777777" w:rsidR="00227BD0" w:rsidRDefault="00227BD0" w:rsidP="00227BD0">
      <w:pPr>
        <w:pStyle w:val="PL"/>
      </w:pPr>
      <w:r>
        <w:t xml:space="preserve">    NssfFunction-Single:</w:t>
      </w:r>
    </w:p>
    <w:p w14:paraId="5E86F3C9" w14:textId="77777777" w:rsidR="00227BD0" w:rsidRDefault="00227BD0" w:rsidP="00227BD0">
      <w:pPr>
        <w:pStyle w:val="PL"/>
      </w:pPr>
      <w:r>
        <w:t xml:space="preserve">      allOf:</w:t>
      </w:r>
    </w:p>
    <w:p w14:paraId="7A435296" w14:textId="77777777" w:rsidR="00227BD0" w:rsidRDefault="00227BD0" w:rsidP="00227BD0">
      <w:pPr>
        <w:pStyle w:val="PL"/>
      </w:pPr>
      <w:r>
        <w:t xml:space="preserve">        - $ref: 'TS28623_GenericNrm.yaml#/components/schemas/Top'</w:t>
      </w:r>
    </w:p>
    <w:p w14:paraId="03C44C44" w14:textId="77777777" w:rsidR="00227BD0" w:rsidRDefault="00227BD0" w:rsidP="00227BD0">
      <w:pPr>
        <w:pStyle w:val="PL"/>
      </w:pPr>
      <w:r>
        <w:t xml:space="preserve">        - type: object</w:t>
      </w:r>
    </w:p>
    <w:p w14:paraId="1CAE8547" w14:textId="77777777" w:rsidR="00227BD0" w:rsidRDefault="00227BD0" w:rsidP="00227BD0">
      <w:pPr>
        <w:pStyle w:val="PL"/>
      </w:pPr>
      <w:r>
        <w:t xml:space="preserve">          properties:</w:t>
      </w:r>
    </w:p>
    <w:p w14:paraId="6E3BAD96" w14:textId="77777777" w:rsidR="00227BD0" w:rsidRDefault="00227BD0" w:rsidP="00227BD0">
      <w:pPr>
        <w:pStyle w:val="PL"/>
      </w:pPr>
      <w:r>
        <w:t xml:space="preserve">            attributes:</w:t>
      </w:r>
    </w:p>
    <w:p w14:paraId="027F478F" w14:textId="77777777" w:rsidR="00227BD0" w:rsidRDefault="00227BD0" w:rsidP="00227BD0">
      <w:pPr>
        <w:pStyle w:val="PL"/>
      </w:pPr>
      <w:r>
        <w:t xml:space="preserve">              allOf:</w:t>
      </w:r>
    </w:p>
    <w:p w14:paraId="67E8FA5C" w14:textId="77777777" w:rsidR="00227BD0" w:rsidRDefault="00227BD0" w:rsidP="00227BD0">
      <w:pPr>
        <w:pStyle w:val="PL"/>
      </w:pPr>
      <w:r>
        <w:t xml:space="preserve">                - $ref: 'TS28623_GenericNrm.yaml#/components/schemas/ManagedFunction-Attr'</w:t>
      </w:r>
    </w:p>
    <w:p w14:paraId="6FD98B37" w14:textId="77777777" w:rsidR="00227BD0" w:rsidRDefault="00227BD0" w:rsidP="00227BD0">
      <w:pPr>
        <w:pStyle w:val="PL"/>
      </w:pPr>
      <w:r>
        <w:t xml:space="preserve">                - type: object</w:t>
      </w:r>
    </w:p>
    <w:p w14:paraId="07BEAE20" w14:textId="77777777" w:rsidR="00227BD0" w:rsidRDefault="00227BD0" w:rsidP="00227BD0">
      <w:pPr>
        <w:pStyle w:val="PL"/>
      </w:pPr>
      <w:r>
        <w:t xml:space="preserve">                  properties:</w:t>
      </w:r>
    </w:p>
    <w:p w14:paraId="392ABFE4" w14:textId="77777777" w:rsidR="00227BD0" w:rsidRDefault="00227BD0" w:rsidP="00227BD0">
      <w:pPr>
        <w:pStyle w:val="PL"/>
      </w:pPr>
      <w:r>
        <w:t xml:space="preserve">                    pLMNInfoList:</w:t>
      </w:r>
    </w:p>
    <w:p w14:paraId="3810657F" w14:textId="77777777" w:rsidR="00227BD0" w:rsidRDefault="00227BD0" w:rsidP="00227BD0">
      <w:pPr>
        <w:pStyle w:val="PL"/>
      </w:pPr>
      <w:r>
        <w:t xml:space="preserve">                      $ref: 'TS28541_NrNrm.yaml#/components/schemas/PlmnInfoList'</w:t>
      </w:r>
    </w:p>
    <w:p w14:paraId="6812808B" w14:textId="77777777" w:rsidR="00227BD0" w:rsidRDefault="00227BD0" w:rsidP="00227BD0">
      <w:pPr>
        <w:pStyle w:val="PL"/>
      </w:pPr>
      <w:r>
        <w:t xml:space="preserve">                    sBIFqdn:</w:t>
      </w:r>
    </w:p>
    <w:p w14:paraId="28DA324F" w14:textId="77777777" w:rsidR="00227BD0" w:rsidRDefault="00227BD0" w:rsidP="00227BD0">
      <w:pPr>
        <w:pStyle w:val="PL"/>
      </w:pPr>
      <w:r>
        <w:t xml:space="preserve">                      type: string</w:t>
      </w:r>
    </w:p>
    <w:p w14:paraId="55C8C40F" w14:textId="77777777" w:rsidR="00227BD0" w:rsidRDefault="00227BD0" w:rsidP="00227BD0">
      <w:pPr>
        <w:pStyle w:val="PL"/>
      </w:pPr>
      <w:r>
        <w:t xml:space="preserve">                    cNSIIdList:</w:t>
      </w:r>
    </w:p>
    <w:p w14:paraId="1216589B" w14:textId="77777777" w:rsidR="00227BD0" w:rsidRDefault="00227BD0" w:rsidP="00227BD0">
      <w:pPr>
        <w:pStyle w:val="PL"/>
      </w:pPr>
      <w:r>
        <w:t xml:space="preserve">                      $ref: '#/components/schemas/CNSIIdList'</w:t>
      </w:r>
    </w:p>
    <w:p w14:paraId="7E51EE06" w14:textId="77777777" w:rsidR="00227BD0" w:rsidRDefault="00227BD0" w:rsidP="00227BD0">
      <w:pPr>
        <w:pStyle w:val="PL"/>
      </w:pPr>
      <w:r>
        <w:t xml:space="preserve">                    nFProfileList:</w:t>
      </w:r>
    </w:p>
    <w:p w14:paraId="28255378" w14:textId="77777777" w:rsidR="00227BD0" w:rsidRDefault="00227BD0" w:rsidP="00227BD0">
      <w:pPr>
        <w:pStyle w:val="PL"/>
      </w:pPr>
      <w:r>
        <w:t xml:space="preserve">                      $ref: '#/components/schemas/NFProfileList'</w:t>
      </w:r>
    </w:p>
    <w:p w14:paraId="3AFFDCAA" w14:textId="77777777" w:rsidR="00227BD0" w:rsidRDefault="00227BD0" w:rsidP="00227BD0">
      <w:pPr>
        <w:pStyle w:val="PL"/>
      </w:pPr>
      <w:r>
        <w:t xml:space="preserve">                    commModelList:</w:t>
      </w:r>
    </w:p>
    <w:p w14:paraId="04C136D6" w14:textId="77777777" w:rsidR="00227BD0" w:rsidRDefault="00227BD0" w:rsidP="00227BD0">
      <w:pPr>
        <w:pStyle w:val="PL"/>
      </w:pPr>
      <w:r>
        <w:t xml:space="preserve">                      $ref: '#/components/schemas/CommModelList'</w:t>
      </w:r>
    </w:p>
    <w:p w14:paraId="03615164" w14:textId="77777777" w:rsidR="00227BD0" w:rsidRDefault="00227BD0" w:rsidP="00227BD0">
      <w:pPr>
        <w:pStyle w:val="PL"/>
      </w:pPr>
      <w:r>
        <w:t xml:space="preserve">        - $ref: 'TS28623_GenericNrm.yaml#/components/schemas/ManagedFunction-ncO'</w:t>
      </w:r>
    </w:p>
    <w:p w14:paraId="477C0BCC" w14:textId="77777777" w:rsidR="00227BD0" w:rsidRDefault="00227BD0" w:rsidP="00227BD0">
      <w:pPr>
        <w:pStyle w:val="PL"/>
      </w:pPr>
      <w:r>
        <w:t xml:space="preserve">        - type: object</w:t>
      </w:r>
    </w:p>
    <w:p w14:paraId="7CDD59DD" w14:textId="77777777" w:rsidR="00227BD0" w:rsidRDefault="00227BD0" w:rsidP="00227BD0">
      <w:pPr>
        <w:pStyle w:val="PL"/>
      </w:pPr>
      <w:r>
        <w:t xml:space="preserve">          properties:</w:t>
      </w:r>
    </w:p>
    <w:p w14:paraId="52CD5B6F" w14:textId="77777777" w:rsidR="00227BD0" w:rsidRDefault="00227BD0" w:rsidP="00227BD0">
      <w:pPr>
        <w:pStyle w:val="PL"/>
      </w:pPr>
      <w:r>
        <w:t xml:space="preserve">            EP_N22:</w:t>
      </w:r>
    </w:p>
    <w:p w14:paraId="2B399DBF" w14:textId="77777777" w:rsidR="00227BD0" w:rsidRDefault="00227BD0" w:rsidP="00227BD0">
      <w:pPr>
        <w:pStyle w:val="PL"/>
      </w:pPr>
      <w:r>
        <w:t xml:space="preserve">              $ref: '#/components/schemas/EP_N22-Multiple'</w:t>
      </w:r>
    </w:p>
    <w:p w14:paraId="5C657BDB" w14:textId="77777777" w:rsidR="00227BD0" w:rsidRDefault="00227BD0" w:rsidP="00227BD0">
      <w:pPr>
        <w:pStyle w:val="PL"/>
      </w:pPr>
      <w:r>
        <w:t xml:space="preserve">            EP_N31:</w:t>
      </w:r>
    </w:p>
    <w:p w14:paraId="3C4D67BC" w14:textId="77777777" w:rsidR="00227BD0" w:rsidRDefault="00227BD0" w:rsidP="00227BD0">
      <w:pPr>
        <w:pStyle w:val="PL"/>
      </w:pPr>
      <w:r>
        <w:t xml:space="preserve">              $ref: '#/components/schemas/EP_N31-Multiple'</w:t>
      </w:r>
    </w:p>
    <w:p w14:paraId="009175B6" w14:textId="77777777" w:rsidR="00227BD0" w:rsidRDefault="00227BD0" w:rsidP="00227BD0">
      <w:pPr>
        <w:pStyle w:val="PL"/>
      </w:pPr>
      <w:r>
        <w:t xml:space="preserve">    SmsfFunction-Single:</w:t>
      </w:r>
    </w:p>
    <w:p w14:paraId="675D757F" w14:textId="77777777" w:rsidR="00227BD0" w:rsidRDefault="00227BD0" w:rsidP="00227BD0">
      <w:pPr>
        <w:pStyle w:val="PL"/>
      </w:pPr>
      <w:r>
        <w:t xml:space="preserve">      allOf:</w:t>
      </w:r>
    </w:p>
    <w:p w14:paraId="077173B1" w14:textId="77777777" w:rsidR="00227BD0" w:rsidRDefault="00227BD0" w:rsidP="00227BD0">
      <w:pPr>
        <w:pStyle w:val="PL"/>
      </w:pPr>
      <w:r>
        <w:t xml:space="preserve">        - $ref: 'TS28623_GenericNrm.yaml#/components/schemas/Top'</w:t>
      </w:r>
    </w:p>
    <w:p w14:paraId="266FF11E" w14:textId="77777777" w:rsidR="00227BD0" w:rsidRDefault="00227BD0" w:rsidP="00227BD0">
      <w:pPr>
        <w:pStyle w:val="PL"/>
      </w:pPr>
      <w:r>
        <w:t xml:space="preserve">        - type: object</w:t>
      </w:r>
    </w:p>
    <w:p w14:paraId="2F81DEFF" w14:textId="77777777" w:rsidR="00227BD0" w:rsidRDefault="00227BD0" w:rsidP="00227BD0">
      <w:pPr>
        <w:pStyle w:val="PL"/>
      </w:pPr>
      <w:r>
        <w:t xml:space="preserve">          properties:</w:t>
      </w:r>
    </w:p>
    <w:p w14:paraId="2454A0F9" w14:textId="77777777" w:rsidR="00227BD0" w:rsidRDefault="00227BD0" w:rsidP="00227BD0">
      <w:pPr>
        <w:pStyle w:val="PL"/>
      </w:pPr>
      <w:r>
        <w:t xml:space="preserve">            attributes:</w:t>
      </w:r>
    </w:p>
    <w:p w14:paraId="5DB03D1B" w14:textId="77777777" w:rsidR="00227BD0" w:rsidRDefault="00227BD0" w:rsidP="00227BD0">
      <w:pPr>
        <w:pStyle w:val="PL"/>
      </w:pPr>
      <w:r>
        <w:t xml:space="preserve">              allOf:</w:t>
      </w:r>
    </w:p>
    <w:p w14:paraId="4D252E0B" w14:textId="77777777" w:rsidR="00227BD0" w:rsidRDefault="00227BD0" w:rsidP="00227BD0">
      <w:pPr>
        <w:pStyle w:val="PL"/>
      </w:pPr>
      <w:r>
        <w:t xml:space="preserve">                - $ref: 'TS28623_GenericNrm.yaml#/components/schemas/ManagedFunction-Attr'</w:t>
      </w:r>
    </w:p>
    <w:p w14:paraId="266431CA" w14:textId="77777777" w:rsidR="00227BD0" w:rsidRDefault="00227BD0" w:rsidP="00227BD0">
      <w:pPr>
        <w:pStyle w:val="PL"/>
      </w:pPr>
      <w:r>
        <w:t xml:space="preserve">                - type: object</w:t>
      </w:r>
    </w:p>
    <w:p w14:paraId="6CD6EB65" w14:textId="77777777" w:rsidR="00227BD0" w:rsidRDefault="00227BD0" w:rsidP="00227BD0">
      <w:pPr>
        <w:pStyle w:val="PL"/>
      </w:pPr>
      <w:r>
        <w:t xml:space="preserve">                  properties:</w:t>
      </w:r>
    </w:p>
    <w:p w14:paraId="0C1179CE" w14:textId="77777777" w:rsidR="00227BD0" w:rsidRDefault="00227BD0" w:rsidP="00227BD0">
      <w:pPr>
        <w:pStyle w:val="PL"/>
      </w:pPr>
      <w:r>
        <w:t xml:space="preserve">                    plmnIdList:</w:t>
      </w:r>
    </w:p>
    <w:p w14:paraId="157A8DE9" w14:textId="77777777" w:rsidR="00227BD0" w:rsidRDefault="00227BD0" w:rsidP="00227BD0">
      <w:pPr>
        <w:pStyle w:val="PL"/>
      </w:pPr>
      <w:r>
        <w:t xml:space="preserve">                      $ref: 'TS28541_NrNrm.yaml#/components/schemas/PlmnIdList'</w:t>
      </w:r>
    </w:p>
    <w:p w14:paraId="19A2CE5B" w14:textId="77777777" w:rsidR="00227BD0" w:rsidRDefault="00227BD0" w:rsidP="00227BD0">
      <w:pPr>
        <w:pStyle w:val="PL"/>
      </w:pPr>
      <w:r>
        <w:t xml:space="preserve">                    sBIFqdn:</w:t>
      </w:r>
    </w:p>
    <w:p w14:paraId="15D34111" w14:textId="77777777" w:rsidR="00227BD0" w:rsidRDefault="00227BD0" w:rsidP="00227BD0">
      <w:pPr>
        <w:pStyle w:val="PL"/>
      </w:pPr>
      <w:r>
        <w:t xml:space="preserve">                      type: string</w:t>
      </w:r>
    </w:p>
    <w:p w14:paraId="6473F201" w14:textId="77777777" w:rsidR="00227BD0" w:rsidRDefault="00227BD0" w:rsidP="00227BD0">
      <w:pPr>
        <w:pStyle w:val="PL"/>
      </w:pPr>
      <w:r>
        <w:t xml:space="preserve">                    managedNFProfile:</w:t>
      </w:r>
    </w:p>
    <w:p w14:paraId="4F17FF7B" w14:textId="77777777" w:rsidR="00227BD0" w:rsidRDefault="00227BD0" w:rsidP="00227BD0">
      <w:pPr>
        <w:pStyle w:val="PL"/>
      </w:pPr>
      <w:r>
        <w:t xml:space="preserve">                      $ref: '#/components/schemas/ManagedNFProfile'</w:t>
      </w:r>
    </w:p>
    <w:p w14:paraId="66B0F9D5" w14:textId="77777777" w:rsidR="00227BD0" w:rsidRDefault="00227BD0" w:rsidP="00227BD0">
      <w:pPr>
        <w:pStyle w:val="PL"/>
      </w:pPr>
      <w:r>
        <w:t xml:space="preserve">                    commModelList:</w:t>
      </w:r>
    </w:p>
    <w:p w14:paraId="2E6D4CA7" w14:textId="77777777" w:rsidR="00227BD0" w:rsidRDefault="00227BD0" w:rsidP="00227BD0">
      <w:pPr>
        <w:pStyle w:val="PL"/>
      </w:pPr>
      <w:r>
        <w:t xml:space="preserve">                      $ref: '#/components/schemas/CommModelList'</w:t>
      </w:r>
    </w:p>
    <w:p w14:paraId="32226834" w14:textId="77777777" w:rsidR="00227BD0" w:rsidRDefault="00227BD0" w:rsidP="00227BD0">
      <w:pPr>
        <w:pStyle w:val="PL"/>
      </w:pPr>
      <w:r>
        <w:t xml:space="preserve">        - $ref: 'TS28623_GenericNrm.yaml#/components/schemas/ManagedFunction-ncO'</w:t>
      </w:r>
    </w:p>
    <w:p w14:paraId="6D045BF1" w14:textId="77777777" w:rsidR="00227BD0" w:rsidRDefault="00227BD0" w:rsidP="00227BD0">
      <w:pPr>
        <w:pStyle w:val="PL"/>
      </w:pPr>
      <w:r>
        <w:t xml:space="preserve">        - type: object</w:t>
      </w:r>
    </w:p>
    <w:p w14:paraId="5B483093" w14:textId="77777777" w:rsidR="00227BD0" w:rsidRDefault="00227BD0" w:rsidP="00227BD0">
      <w:pPr>
        <w:pStyle w:val="PL"/>
      </w:pPr>
      <w:r>
        <w:t xml:space="preserve">          properties:</w:t>
      </w:r>
    </w:p>
    <w:p w14:paraId="7B7C5356" w14:textId="77777777" w:rsidR="00227BD0" w:rsidRDefault="00227BD0" w:rsidP="00227BD0">
      <w:pPr>
        <w:pStyle w:val="PL"/>
      </w:pPr>
      <w:r>
        <w:t xml:space="preserve">            EP_N20:</w:t>
      </w:r>
    </w:p>
    <w:p w14:paraId="6B960592" w14:textId="77777777" w:rsidR="00227BD0" w:rsidRDefault="00227BD0" w:rsidP="00227BD0">
      <w:pPr>
        <w:pStyle w:val="PL"/>
      </w:pPr>
      <w:r>
        <w:t xml:space="preserve">              $ref: '#/components/schemas/EP_N20-Multiple'</w:t>
      </w:r>
    </w:p>
    <w:p w14:paraId="7560B1A4" w14:textId="77777777" w:rsidR="00227BD0" w:rsidRDefault="00227BD0" w:rsidP="00227BD0">
      <w:pPr>
        <w:pStyle w:val="PL"/>
      </w:pPr>
      <w:r>
        <w:t xml:space="preserve">            EP_N21:</w:t>
      </w:r>
    </w:p>
    <w:p w14:paraId="198BC74F" w14:textId="77777777" w:rsidR="00227BD0" w:rsidRDefault="00227BD0" w:rsidP="00227BD0">
      <w:pPr>
        <w:pStyle w:val="PL"/>
      </w:pPr>
      <w:r>
        <w:t xml:space="preserve">              $ref: '#/components/schemas/EP_N21-Multiple'</w:t>
      </w:r>
    </w:p>
    <w:p w14:paraId="2269D660" w14:textId="77777777" w:rsidR="00227BD0" w:rsidRDefault="00227BD0" w:rsidP="00227BD0">
      <w:pPr>
        <w:pStyle w:val="PL"/>
      </w:pPr>
      <w:r>
        <w:t xml:space="preserve">            EP_MAP_SMSC:</w:t>
      </w:r>
    </w:p>
    <w:p w14:paraId="5151EEF3" w14:textId="77777777" w:rsidR="00227BD0" w:rsidRDefault="00227BD0" w:rsidP="00227BD0">
      <w:pPr>
        <w:pStyle w:val="PL"/>
      </w:pPr>
      <w:r>
        <w:t xml:space="preserve">              $ref: '#/components/schemas/EP_MAP_SMSC-Multiple'</w:t>
      </w:r>
    </w:p>
    <w:p w14:paraId="4F48C475" w14:textId="77777777" w:rsidR="00227BD0" w:rsidRDefault="00227BD0" w:rsidP="00227BD0">
      <w:pPr>
        <w:pStyle w:val="PL"/>
      </w:pPr>
      <w:r>
        <w:t xml:space="preserve">    LmfFunction-Single:</w:t>
      </w:r>
    </w:p>
    <w:p w14:paraId="35A590B9" w14:textId="77777777" w:rsidR="00227BD0" w:rsidRDefault="00227BD0" w:rsidP="00227BD0">
      <w:pPr>
        <w:pStyle w:val="PL"/>
      </w:pPr>
      <w:r>
        <w:t xml:space="preserve">      allOf:</w:t>
      </w:r>
    </w:p>
    <w:p w14:paraId="2BADE957" w14:textId="77777777" w:rsidR="00227BD0" w:rsidRDefault="00227BD0" w:rsidP="00227BD0">
      <w:pPr>
        <w:pStyle w:val="PL"/>
      </w:pPr>
      <w:r>
        <w:t xml:space="preserve">        - $ref: 'TS28623_GenericNrm.yaml#/components/schemas/Top'</w:t>
      </w:r>
    </w:p>
    <w:p w14:paraId="49DD8A2B" w14:textId="77777777" w:rsidR="00227BD0" w:rsidRDefault="00227BD0" w:rsidP="00227BD0">
      <w:pPr>
        <w:pStyle w:val="PL"/>
      </w:pPr>
      <w:r>
        <w:t xml:space="preserve">        - type: object</w:t>
      </w:r>
    </w:p>
    <w:p w14:paraId="530A6C1C" w14:textId="77777777" w:rsidR="00227BD0" w:rsidRDefault="00227BD0" w:rsidP="00227BD0">
      <w:pPr>
        <w:pStyle w:val="PL"/>
      </w:pPr>
      <w:r>
        <w:t xml:space="preserve">          properties:</w:t>
      </w:r>
    </w:p>
    <w:p w14:paraId="51E25BDE" w14:textId="77777777" w:rsidR="00227BD0" w:rsidRDefault="00227BD0" w:rsidP="00227BD0">
      <w:pPr>
        <w:pStyle w:val="PL"/>
      </w:pPr>
      <w:r>
        <w:t xml:space="preserve">            attributes:</w:t>
      </w:r>
    </w:p>
    <w:p w14:paraId="73EB2A7D" w14:textId="77777777" w:rsidR="00227BD0" w:rsidRDefault="00227BD0" w:rsidP="00227BD0">
      <w:pPr>
        <w:pStyle w:val="PL"/>
      </w:pPr>
      <w:r>
        <w:t xml:space="preserve">              allOf:</w:t>
      </w:r>
    </w:p>
    <w:p w14:paraId="1FC9EB42" w14:textId="77777777" w:rsidR="00227BD0" w:rsidRDefault="00227BD0" w:rsidP="00227BD0">
      <w:pPr>
        <w:pStyle w:val="PL"/>
      </w:pPr>
      <w:r>
        <w:t xml:space="preserve">                - $ref: 'TS28623_GenericNrm.yaml#/components/schemas/ManagedFunction-Attr'</w:t>
      </w:r>
    </w:p>
    <w:p w14:paraId="2053018B" w14:textId="77777777" w:rsidR="00227BD0" w:rsidRDefault="00227BD0" w:rsidP="00227BD0">
      <w:pPr>
        <w:pStyle w:val="PL"/>
      </w:pPr>
      <w:r>
        <w:t xml:space="preserve">                - type: object</w:t>
      </w:r>
    </w:p>
    <w:p w14:paraId="2B6EFEAC" w14:textId="77777777" w:rsidR="00227BD0" w:rsidRDefault="00227BD0" w:rsidP="00227BD0">
      <w:pPr>
        <w:pStyle w:val="PL"/>
      </w:pPr>
      <w:r>
        <w:t xml:space="preserve">                  properties:</w:t>
      </w:r>
    </w:p>
    <w:p w14:paraId="5C2CE9C5" w14:textId="77777777" w:rsidR="00227BD0" w:rsidRDefault="00227BD0" w:rsidP="00227BD0">
      <w:pPr>
        <w:pStyle w:val="PL"/>
      </w:pPr>
      <w:r>
        <w:t xml:space="preserve">                    plmnIdList:</w:t>
      </w:r>
    </w:p>
    <w:p w14:paraId="421109E0" w14:textId="77777777" w:rsidR="00227BD0" w:rsidRDefault="00227BD0" w:rsidP="00227BD0">
      <w:pPr>
        <w:pStyle w:val="PL"/>
      </w:pPr>
      <w:r>
        <w:t xml:space="preserve">                      $ref: 'TS28541_NrNrm.yaml#/components/schemas/PlmnIdList'</w:t>
      </w:r>
    </w:p>
    <w:p w14:paraId="22B4B204" w14:textId="77777777" w:rsidR="00227BD0" w:rsidRDefault="00227BD0" w:rsidP="00227BD0">
      <w:pPr>
        <w:pStyle w:val="PL"/>
      </w:pPr>
      <w:r>
        <w:t xml:space="preserve">                    managedNFProfile:</w:t>
      </w:r>
    </w:p>
    <w:p w14:paraId="091DFC8D" w14:textId="77777777" w:rsidR="00227BD0" w:rsidRDefault="00227BD0" w:rsidP="00227BD0">
      <w:pPr>
        <w:pStyle w:val="PL"/>
      </w:pPr>
      <w:r>
        <w:t xml:space="preserve">                      $ref: '#/components/schemas/ManagedNFProfile'</w:t>
      </w:r>
    </w:p>
    <w:p w14:paraId="5E6E706F" w14:textId="77777777" w:rsidR="00227BD0" w:rsidRDefault="00227BD0" w:rsidP="00227BD0">
      <w:pPr>
        <w:pStyle w:val="PL"/>
      </w:pPr>
      <w:r>
        <w:t xml:space="preserve">                    commModelList:</w:t>
      </w:r>
    </w:p>
    <w:p w14:paraId="4DDC298A" w14:textId="77777777" w:rsidR="00227BD0" w:rsidRDefault="00227BD0" w:rsidP="00227BD0">
      <w:pPr>
        <w:pStyle w:val="PL"/>
      </w:pPr>
      <w:r>
        <w:t xml:space="preserve">                      $ref: '#/components/schemas/CommModelList'</w:t>
      </w:r>
    </w:p>
    <w:p w14:paraId="12327D76" w14:textId="77777777" w:rsidR="00227BD0" w:rsidRDefault="00227BD0" w:rsidP="00227BD0">
      <w:pPr>
        <w:pStyle w:val="PL"/>
      </w:pPr>
      <w:r>
        <w:t xml:space="preserve">        - $ref: 'TS28623_GenericNrm.yaml#/components/schemas/ManagedFunction-ncO'</w:t>
      </w:r>
    </w:p>
    <w:p w14:paraId="3603C1AE" w14:textId="77777777" w:rsidR="00227BD0" w:rsidRDefault="00227BD0" w:rsidP="00227BD0">
      <w:pPr>
        <w:pStyle w:val="PL"/>
      </w:pPr>
      <w:r>
        <w:t xml:space="preserve">        - type: object</w:t>
      </w:r>
    </w:p>
    <w:p w14:paraId="4929F153" w14:textId="77777777" w:rsidR="00227BD0" w:rsidRDefault="00227BD0" w:rsidP="00227BD0">
      <w:pPr>
        <w:pStyle w:val="PL"/>
      </w:pPr>
      <w:r>
        <w:t xml:space="preserve">          properties:</w:t>
      </w:r>
    </w:p>
    <w:p w14:paraId="691BD112" w14:textId="77777777" w:rsidR="00227BD0" w:rsidRDefault="00227BD0" w:rsidP="00227BD0">
      <w:pPr>
        <w:pStyle w:val="PL"/>
      </w:pPr>
      <w:r>
        <w:t xml:space="preserve">            EP_NLS:</w:t>
      </w:r>
    </w:p>
    <w:p w14:paraId="6B308A29" w14:textId="77777777" w:rsidR="00227BD0" w:rsidRDefault="00227BD0" w:rsidP="00227BD0">
      <w:pPr>
        <w:pStyle w:val="PL"/>
      </w:pPr>
      <w:r>
        <w:t xml:space="preserve">              $ref: '#/components/schemas/EP_NLS-Multiple'</w:t>
      </w:r>
    </w:p>
    <w:p w14:paraId="403132F1" w14:textId="77777777" w:rsidR="00227BD0" w:rsidRDefault="00227BD0" w:rsidP="00227BD0">
      <w:pPr>
        <w:pStyle w:val="PL"/>
      </w:pPr>
      <w:r>
        <w:t xml:space="preserve">    NgeirFunction-Single:</w:t>
      </w:r>
    </w:p>
    <w:p w14:paraId="3A7C1EB1" w14:textId="77777777" w:rsidR="00227BD0" w:rsidRDefault="00227BD0" w:rsidP="00227BD0">
      <w:pPr>
        <w:pStyle w:val="PL"/>
      </w:pPr>
      <w:r>
        <w:t xml:space="preserve">      allOf:</w:t>
      </w:r>
    </w:p>
    <w:p w14:paraId="46B24FA8" w14:textId="77777777" w:rsidR="00227BD0" w:rsidRDefault="00227BD0" w:rsidP="00227BD0">
      <w:pPr>
        <w:pStyle w:val="PL"/>
      </w:pPr>
      <w:r>
        <w:t xml:space="preserve">        - $ref: 'TS28623_GenericNrm.yaml#/components/schemas/Top'</w:t>
      </w:r>
    </w:p>
    <w:p w14:paraId="41A6B453" w14:textId="77777777" w:rsidR="00227BD0" w:rsidRDefault="00227BD0" w:rsidP="00227BD0">
      <w:pPr>
        <w:pStyle w:val="PL"/>
      </w:pPr>
      <w:r>
        <w:t xml:space="preserve">        - type: object</w:t>
      </w:r>
    </w:p>
    <w:p w14:paraId="3360BB41" w14:textId="77777777" w:rsidR="00227BD0" w:rsidRDefault="00227BD0" w:rsidP="00227BD0">
      <w:pPr>
        <w:pStyle w:val="PL"/>
      </w:pPr>
      <w:r>
        <w:t xml:space="preserve">          properties:</w:t>
      </w:r>
    </w:p>
    <w:p w14:paraId="20FC840F" w14:textId="77777777" w:rsidR="00227BD0" w:rsidRDefault="00227BD0" w:rsidP="00227BD0">
      <w:pPr>
        <w:pStyle w:val="PL"/>
      </w:pPr>
      <w:r>
        <w:t xml:space="preserve">            attributes:</w:t>
      </w:r>
    </w:p>
    <w:p w14:paraId="1262E5F4" w14:textId="77777777" w:rsidR="00227BD0" w:rsidRDefault="00227BD0" w:rsidP="00227BD0">
      <w:pPr>
        <w:pStyle w:val="PL"/>
      </w:pPr>
      <w:r>
        <w:t xml:space="preserve">              allOf:</w:t>
      </w:r>
    </w:p>
    <w:p w14:paraId="771C8573" w14:textId="77777777" w:rsidR="00227BD0" w:rsidRDefault="00227BD0" w:rsidP="00227BD0">
      <w:pPr>
        <w:pStyle w:val="PL"/>
      </w:pPr>
      <w:r>
        <w:t xml:space="preserve">                - $ref: 'TS28623_GenericNrm.yaml#/components/schemas/ManagedFunction-Attr'</w:t>
      </w:r>
    </w:p>
    <w:p w14:paraId="1C387561" w14:textId="77777777" w:rsidR="00227BD0" w:rsidRDefault="00227BD0" w:rsidP="00227BD0">
      <w:pPr>
        <w:pStyle w:val="PL"/>
      </w:pPr>
      <w:r>
        <w:t xml:space="preserve">                - type: object</w:t>
      </w:r>
    </w:p>
    <w:p w14:paraId="3CFBD398" w14:textId="77777777" w:rsidR="00227BD0" w:rsidRDefault="00227BD0" w:rsidP="00227BD0">
      <w:pPr>
        <w:pStyle w:val="PL"/>
      </w:pPr>
      <w:r>
        <w:t xml:space="preserve">                  properties:</w:t>
      </w:r>
    </w:p>
    <w:p w14:paraId="23F14164" w14:textId="77777777" w:rsidR="00227BD0" w:rsidRDefault="00227BD0" w:rsidP="00227BD0">
      <w:pPr>
        <w:pStyle w:val="PL"/>
      </w:pPr>
      <w:r>
        <w:t xml:space="preserve">                    plmnIdList:</w:t>
      </w:r>
    </w:p>
    <w:p w14:paraId="796664A1" w14:textId="77777777" w:rsidR="00227BD0" w:rsidRDefault="00227BD0" w:rsidP="00227BD0">
      <w:pPr>
        <w:pStyle w:val="PL"/>
      </w:pPr>
      <w:r>
        <w:t xml:space="preserve">                      $ref: 'TS28541_NrNrm.yaml#/components/schemas/PlmnIdList'</w:t>
      </w:r>
    </w:p>
    <w:p w14:paraId="682F6361" w14:textId="77777777" w:rsidR="00227BD0" w:rsidRDefault="00227BD0" w:rsidP="00227BD0">
      <w:pPr>
        <w:pStyle w:val="PL"/>
      </w:pPr>
      <w:r>
        <w:t xml:space="preserve">                    sBIFqdn:</w:t>
      </w:r>
    </w:p>
    <w:p w14:paraId="7D0479D8" w14:textId="77777777" w:rsidR="00227BD0" w:rsidRDefault="00227BD0" w:rsidP="00227BD0">
      <w:pPr>
        <w:pStyle w:val="PL"/>
      </w:pPr>
      <w:r>
        <w:t xml:space="preserve">                      type: string</w:t>
      </w:r>
    </w:p>
    <w:p w14:paraId="2FC34C1B" w14:textId="77777777" w:rsidR="00227BD0" w:rsidRDefault="00227BD0" w:rsidP="00227BD0">
      <w:pPr>
        <w:pStyle w:val="PL"/>
      </w:pPr>
      <w:r>
        <w:t xml:space="preserve">                    snssaiList:</w:t>
      </w:r>
    </w:p>
    <w:p w14:paraId="724B6C5E" w14:textId="77777777" w:rsidR="00227BD0" w:rsidRDefault="00227BD0" w:rsidP="00227BD0">
      <w:pPr>
        <w:pStyle w:val="PL"/>
      </w:pPr>
      <w:r>
        <w:t xml:space="preserve">                      $ref: '#/components/schemas/SnssaiList'</w:t>
      </w:r>
    </w:p>
    <w:p w14:paraId="528933B4" w14:textId="77777777" w:rsidR="00227BD0" w:rsidRDefault="00227BD0" w:rsidP="00227BD0">
      <w:pPr>
        <w:pStyle w:val="PL"/>
      </w:pPr>
      <w:r>
        <w:t xml:space="preserve">                    managedNFProfile:</w:t>
      </w:r>
    </w:p>
    <w:p w14:paraId="74916D69" w14:textId="77777777" w:rsidR="00227BD0" w:rsidRDefault="00227BD0" w:rsidP="00227BD0">
      <w:pPr>
        <w:pStyle w:val="PL"/>
      </w:pPr>
      <w:r>
        <w:t xml:space="preserve">                      $ref: '#/components/schemas/ManagedNFProfile'</w:t>
      </w:r>
    </w:p>
    <w:p w14:paraId="0A1F3A00" w14:textId="77777777" w:rsidR="00227BD0" w:rsidRDefault="00227BD0" w:rsidP="00227BD0">
      <w:pPr>
        <w:pStyle w:val="PL"/>
      </w:pPr>
      <w:r>
        <w:t xml:space="preserve">                    commModelList:</w:t>
      </w:r>
    </w:p>
    <w:p w14:paraId="6B00D85B" w14:textId="77777777" w:rsidR="00227BD0" w:rsidRDefault="00227BD0" w:rsidP="00227BD0">
      <w:pPr>
        <w:pStyle w:val="PL"/>
      </w:pPr>
      <w:r>
        <w:t xml:space="preserve">                      $ref: '#/components/schemas/CommModelList'</w:t>
      </w:r>
    </w:p>
    <w:p w14:paraId="1A790A68" w14:textId="77777777" w:rsidR="00227BD0" w:rsidRDefault="00227BD0" w:rsidP="00227BD0">
      <w:pPr>
        <w:pStyle w:val="PL"/>
      </w:pPr>
      <w:r>
        <w:t xml:space="preserve">        - $ref: 'TS28623_GenericNrm.yaml#/components/schemas/ManagedFunction-ncO'</w:t>
      </w:r>
    </w:p>
    <w:p w14:paraId="3090E843" w14:textId="77777777" w:rsidR="00227BD0" w:rsidRDefault="00227BD0" w:rsidP="00227BD0">
      <w:pPr>
        <w:pStyle w:val="PL"/>
      </w:pPr>
      <w:r>
        <w:t xml:space="preserve">        - type: object</w:t>
      </w:r>
    </w:p>
    <w:p w14:paraId="422B19D2" w14:textId="77777777" w:rsidR="00227BD0" w:rsidRDefault="00227BD0" w:rsidP="00227BD0">
      <w:pPr>
        <w:pStyle w:val="PL"/>
      </w:pPr>
      <w:r>
        <w:t xml:space="preserve">          properties:</w:t>
      </w:r>
    </w:p>
    <w:p w14:paraId="0A8A7212" w14:textId="77777777" w:rsidR="00227BD0" w:rsidRDefault="00227BD0" w:rsidP="00227BD0">
      <w:pPr>
        <w:pStyle w:val="PL"/>
      </w:pPr>
      <w:r>
        <w:t xml:space="preserve">            EP_N17:</w:t>
      </w:r>
    </w:p>
    <w:p w14:paraId="7C46DBC6" w14:textId="77777777" w:rsidR="00227BD0" w:rsidRDefault="00227BD0" w:rsidP="00227BD0">
      <w:pPr>
        <w:pStyle w:val="PL"/>
      </w:pPr>
      <w:r>
        <w:t xml:space="preserve">              $ref: '#/components/schemas/EP_N17-Multiple'</w:t>
      </w:r>
    </w:p>
    <w:p w14:paraId="456A46D2" w14:textId="77777777" w:rsidR="00227BD0" w:rsidRDefault="00227BD0" w:rsidP="00227BD0">
      <w:pPr>
        <w:pStyle w:val="PL"/>
      </w:pPr>
      <w:r>
        <w:t xml:space="preserve">    SeppFunction-Single:</w:t>
      </w:r>
    </w:p>
    <w:p w14:paraId="192BC4ED" w14:textId="77777777" w:rsidR="00227BD0" w:rsidRDefault="00227BD0" w:rsidP="00227BD0">
      <w:pPr>
        <w:pStyle w:val="PL"/>
      </w:pPr>
      <w:r>
        <w:t xml:space="preserve">      allOf:</w:t>
      </w:r>
    </w:p>
    <w:p w14:paraId="3F2E7B62" w14:textId="77777777" w:rsidR="00227BD0" w:rsidRDefault="00227BD0" w:rsidP="00227BD0">
      <w:pPr>
        <w:pStyle w:val="PL"/>
      </w:pPr>
      <w:r>
        <w:t xml:space="preserve">        - $ref: 'TS28623_GenericNrm.yaml#/components/schemas/Top'</w:t>
      </w:r>
    </w:p>
    <w:p w14:paraId="75403CC9" w14:textId="77777777" w:rsidR="00227BD0" w:rsidRDefault="00227BD0" w:rsidP="00227BD0">
      <w:pPr>
        <w:pStyle w:val="PL"/>
      </w:pPr>
      <w:r>
        <w:t xml:space="preserve">        - type: object</w:t>
      </w:r>
    </w:p>
    <w:p w14:paraId="3C68D139" w14:textId="77777777" w:rsidR="00227BD0" w:rsidRDefault="00227BD0" w:rsidP="00227BD0">
      <w:pPr>
        <w:pStyle w:val="PL"/>
      </w:pPr>
      <w:r>
        <w:t xml:space="preserve">          properties:</w:t>
      </w:r>
    </w:p>
    <w:p w14:paraId="1C2F4842" w14:textId="77777777" w:rsidR="00227BD0" w:rsidRDefault="00227BD0" w:rsidP="00227BD0">
      <w:pPr>
        <w:pStyle w:val="PL"/>
      </w:pPr>
      <w:r>
        <w:t xml:space="preserve">            attributes:</w:t>
      </w:r>
    </w:p>
    <w:p w14:paraId="5CF3C991" w14:textId="77777777" w:rsidR="00227BD0" w:rsidRDefault="00227BD0" w:rsidP="00227BD0">
      <w:pPr>
        <w:pStyle w:val="PL"/>
      </w:pPr>
      <w:r>
        <w:t xml:space="preserve">              allOf:</w:t>
      </w:r>
    </w:p>
    <w:p w14:paraId="0F88A55B" w14:textId="77777777" w:rsidR="00227BD0" w:rsidRDefault="00227BD0" w:rsidP="00227BD0">
      <w:pPr>
        <w:pStyle w:val="PL"/>
      </w:pPr>
      <w:r>
        <w:t xml:space="preserve">                - $ref: 'TS28623_GenericNrm.yaml#/components/schemas/ManagedFunction-Attr'</w:t>
      </w:r>
    </w:p>
    <w:p w14:paraId="083C5A32" w14:textId="77777777" w:rsidR="00227BD0" w:rsidRDefault="00227BD0" w:rsidP="00227BD0">
      <w:pPr>
        <w:pStyle w:val="PL"/>
      </w:pPr>
      <w:r>
        <w:t xml:space="preserve">                - type: object</w:t>
      </w:r>
    </w:p>
    <w:p w14:paraId="0E5CE43E" w14:textId="77777777" w:rsidR="00227BD0" w:rsidRDefault="00227BD0" w:rsidP="00227BD0">
      <w:pPr>
        <w:pStyle w:val="PL"/>
      </w:pPr>
      <w:r>
        <w:t xml:space="preserve">                  properties:</w:t>
      </w:r>
    </w:p>
    <w:p w14:paraId="1CACDB38" w14:textId="77777777" w:rsidR="00227BD0" w:rsidRDefault="00227BD0" w:rsidP="00227BD0">
      <w:pPr>
        <w:pStyle w:val="PL"/>
      </w:pPr>
      <w:r>
        <w:t xml:space="preserve">                    plmnId:</w:t>
      </w:r>
    </w:p>
    <w:p w14:paraId="2E62ABC4" w14:textId="77777777" w:rsidR="00227BD0" w:rsidRDefault="00227BD0" w:rsidP="00227BD0">
      <w:pPr>
        <w:pStyle w:val="PL"/>
      </w:pPr>
      <w:r>
        <w:t xml:space="preserve">                      $ref: 'TS28541_NrNrm.yaml#/components/schemas/PlmnId'</w:t>
      </w:r>
    </w:p>
    <w:p w14:paraId="1A644F6E" w14:textId="77777777" w:rsidR="00227BD0" w:rsidRDefault="00227BD0" w:rsidP="00227BD0">
      <w:pPr>
        <w:pStyle w:val="PL"/>
      </w:pPr>
      <w:r>
        <w:t xml:space="preserve">                    sEPPType:</w:t>
      </w:r>
    </w:p>
    <w:p w14:paraId="1547DE8B" w14:textId="77777777" w:rsidR="00227BD0" w:rsidRDefault="00227BD0" w:rsidP="00227BD0">
      <w:pPr>
        <w:pStyle w:val="PL"/>
      </w:pPr>
      <w:r>
        <w:t xml:space="preserve">                      $ref: '#/components/schemas/SEPPType'</w:t>
      </w:r>
    </w:p>
    <w:p w14:paraId="01313B17" w14:textId="77777777" w:rsidR="00227BD0" w:rsidRDefault="00227BD0" w:rsidP="00227BD0">
      <w:pPr>
        <w:pStyle w:val="PL"/>
      </w:pPr>
      <w:r>
        <w:t xml:space="preserve">                    sEPPId:</w:t>
      </w:r>
    </w:p>
    <w:p w14:paraId="58B4847F" w14:textId="77777777" w:rsidR="00227BD0" w:rsidRDefault="00227BD0" w:rsidP="00227BD0">
      <w:pPr>
        <w:pStyle w:val="PL"/>
      </w:pPr>
      <w:r>
        <w:t xml:space="preserve">                      type: integer</w:t>
      </w:r>
    </w:p>
    <w:p w14:paraId="204BDD3F" w14:textId="77777777" w:rsidR="00227BD0" w:rsidRDefault="00227BD0" w:rsidP="00227BD0">
      <w:pPr>
        <w:pStyle w:val="PL"/>
      </w:pPr>
      <w:r>
        <w:t xml:space="preserve">                    fqdn:</w:t>
      </w:r>
    </w:p>
    <w:p w14:paraId="1973886A" w14:textId="77777777" w:rsidR="00227BD0" w:rsidRDefault="00227BD0" w:rsidP="00227BD0">
      <w:pPr>
        <w:pStyle w:val="PL"/>
      </w:pPr>
      <w:r>
        <w:t xml:space="preserve">                      $ref: 'TS28623_ComDefs.yaml#/components/schemas/Fqdn'</w:t>
      </w:r>
    </w:p>
    <w:p w14:paraId="00450BC6" w14:textId="77777777" w:rsidR="00227BD0" w:rsidRDefault="00227BD0" w:rsidP="00227BD0">
      <w:pPr>
        <w:pStyle w:val="PL"/>
      </w:pPr>
      <w:r>
        <w:t xml:space="preserve">        - $ref: 'TS28623_GenericNrm.yaml#/components/schemas/ManagedFunction-ncO'</w:t>
      </w:r>
    </w:p>
    <w:p w14:paraId="73E1666B" w14:textId="77777777" w:rsidR="00227BD0" w:rsidRDefault="00227BD0" w:rsidP="00227BD0">
      <w:pPr>
        <w:pStyle w:val="PL"/>
      </w:pPr>
      <w:r>
        <w:t xml:space="preserve">        - type: object</w:t>
      </w:r>
    </w:p>
    <w:p w14:paraId="29231F9E" w14:textId="77777777" w:rsidR="00227BD0" w:rsidRDefault="00227BD0" w:rsidP="00227BD0">
      <w:pPr>
        <w:pStyle w:val="PL"/>
      </w:pPr>
      <w:r>
        <w:t xml:space="preserve">          properties:</w:t>
      </w:r>
    </w:p>
    <w:p w14:paraId="4380C54B" w14:textId="77777777" w:rsidR="00227BD0" w:rsidRDefault="00227BD0" w:rsidP="00227BD0">
      <w:pPr>
        <w:pStyle w:val="PL"/>
      </w:pPr>
      <w:r>
        <w:t xml:space="preserve">            EP_N32:</w:t>
      </w:r>
    </w:p>
    <w:p w14:paraId="3E1DA05E" w14:textId="77777777" w:rsidR="00227BD0" w:rsidRDefault="00227BD0" w:rsidP="00227BD0">
      <w:pPr>
        <w:pStyle w:val="PL"/>
      </w:pPr>
      <w:r>
        <w:t xml:space="preserve">              $ref: '#/components/schemas/EP_N32-Multiple'</w:t>
      </w:r>
    </w:p>
    <w:p w14:paraId="119E12FD" w14:textId="77777777" w:rsidR="00227BD0" w:rsidRDefault="00227BD0" w:rsidP="00227BD0">
      <w:pPr>
        <w:pStyle w:val="PL"/>
      </w:pPr>
      <w:r>
        <w:t xml:space="preserve">    NwdafFunction-Single:</w:t>
      </w:r>
    </w:p>
    <w:p w14:paraId="784B2968" w14:textId="77777777" w:rsidR="00227BD0" w:rsidRDefault="00227BD0" w:rsidP="00227BD0">
      <w:pPr>
        <w:pStyle w:val="PL"/>
      </w:pPr>
      <w:r>
        <w:t xml:space="preserve">      allOf:</w:t>
      </w:r>
    </w:p>
    <w:p w14:paraId="76806F24" w14:textId="77777777" w:rsidR="00227BD0" w:rsidRDefault="00227BD0" w:rsidP="00227BD0">
      <w:pPr>
        <w:pStyle w:val="PL"/>
      </w:pPr>
      <w:r>
        <w:t xml:space="preserve">        - $ref: 'TS28623_GenericNrm.yaml#/components/schemas/Top'</w:t>
      </w:r>
    </w:p>
    <w:p w14:paraId="3834BBBA" w14:textId="77777777" w:rsidR="00227BD0" w:rsidRDefault="00227BD0" w:rsidP="00227BD0">
      <w:pPr>
        <w:pStyle w:val="PL"/>
      </w:pPr>
      <w:r>
        <w:t xml:space="preserve">        - type: object</w:t>
      </w:r>
    </w:p>
    <w:p w14:paraId="5A12ADF4" w14:textId="77777777" w:rsidR="00227BD0" w:rsidRDefault="00227BD0" w:rsidP="00227BD0">
      <w:pPr>
        <w:pStyle w:val="PL"/>
      </w:pPr>
      <w:r>
        <w:t xml:space="preserve">          properties:</w:t>
      </w:r>
    </w:p>
    <w:p w14:paraId="19A84C40" w14:textId="77777777" w:rsidR="00227BD0" w:rsidRDefault="00227BD0" w:rsidP="00227BD0">
      <w:pPr>
        <w:pStyle w:val="PL"/>
      </w:pPr>
      <w:r>
        <w:t xml:space="preserve">            attributes:</w:t>
      </w:r>
    </w:p>
    <w:p w14:paraId="6881E839" w14:textId="77777777" w:rsidR="00227BD0" w:rsidRDefault="00227BD0" w:rsidP="00227BD0">
      <w:pPr>
        <w:pStyle w:val="PL"/>
      </w:pPr>
      <w:r>
        <w:t xml:space="preserve">              allOf:</w:t>
      </w:r>
    </w:p>
    <w:p w14:paraId="5AB6BCA8" w14:textId="77777777" w:rsidR="00227BD0" w:rsidRDefault="00227BD0" w:rsidP="00227BD0">
      <w:pPr>
        <w:pStyle w:val="PL"/>
      </w:pPr>
      <w:r>
        <w:t xml:space="preserve">                - $ref: 'TS28623_GenericNrm.yaml#/components/schemas/ManagedFunction-Attr'</w:t>
      </w:r>
    </w:p>
    <w:p w14:paraId="2F704CBA" w14:textId="77777777" w:rsidR="00227BD0" w:rsidRDefault="00227BD0" w:rsidP="00227BD0">
      <w:pPr>
        <w:pStyle w:val="PL"/>
      </w:pPr>
      <w:r>
        <w:t xml:space="preserve">                - type: object</w:t>
      </w:r>
    </w:p>
    <w:p w14:paraId="023C514B" w14:textId="77777777" w:rsidR="00227BD0" w:rsidRDefault="00227BD0" w:rsidP="00227BD0">
      <w:pPr>
        <w:pStyle w:val="PL"/>
      </w:pPr>
      <w:r>
        <w:t xml:space="preserve">                  properties:</w:t>
      </w:r>
    </w:p>
    <w:p w14:paraId="5F0755ED" w14:textId="77777777" w:rsidR="00227BD0" w:rsidRDefault="00227BD0" w:rsidP="00227BD0">
      <w:pPr>
        <w:pStyle w:val="PL"/>
      </w:pPr>
      <w:r>
        <w:t xml:space="preserve">                    plmnIdList:</w:t>
      </w:r>
    </w:p>
    <w:p w14:paraId="37786155" w14:textId="77777777" w:rsidR="00227BD0" w:rsidRDefault="00227BD0" w:rsidP="00227BD0">
      <w:pPr>
        <w:pStyle w:val="PL"/>
      </w:pPr>
      <w:r>
        <w:t xml:space="preserve">                      $ref: 'TS28541_NrNrm.yaml#/components/schemas/PlmnIdList'</w:t>
      </w:r>
    </w:p>
    <w:p w14:paraId="203ACA81" w14:textId="77777777" w:rsidR="00227BD0" w:rsidRDefault="00227BD0" w:rsidP="00227BD0">
      <w:pPr>
        <w:pStyle w:val="PL"/>
      </w:pPr>
      <w:r>
        <w:t xml:space="preserve">                    sBIFqdn:</w:t>
      </w:r>
    </w:p>
    <w:p w14:paraId="0A777B6D" w14:textId="77777777" w:rsidR="00227BD0" w:rsidRDefault="00227BD0" w:rsidP="00227BD0">
      <w:pPr>
        <w:pStyle w:val="PL"/>
      </w:pPr>
      <w:r>
        <w:t xml:space="preserve">                      type: string</w:t>
      </w:r>
    </w:p>
    <w:p w14:paraId="24C6BFCB" w14:textId="77777777" w:rsidR="00227BD0" w:rsidRDefault="00227BD0" w:rsidP="00227BD0">
      <w:pPr>
        <w:pStyle w:val="PL"/>
      </w:pPr>
      <w:r>
        <w:t xml:space="preserve">                    snssaiList:</w:t>
      </w:r>
    </w:p>
    <w:p w14:paraId="77B89540" w14:textId="77777777" w:rsidR="00227BD0" w:rsidRDefault="00227BD0" w:rsidP="00227BD0">
      <w:pPr>
        <w:pStyle w:val="PL"/>
      </w:pPr>
      <w:r>
        <w:t xml:space="preserve">                      $ref: '#/components/schemas/SnssaiList'</w:t>
      </w:r>
    </w:p>
    <w:p w14:paraId="7F42B587" w14:textId="77777777" w:rsidR="00227BD0" w:rsidRDefault="00227BD0" w:rsidP="00227BD0">
      <w:pPr>
        <w:pStyle w:val="PL"/>
      </w:pPr>
      <w:r>
        <w:t xml:space="preserve">                    managedNFProfile:</w:t>
      </w:r>
    </w:p>
    <w:p w14:paraId="3D3AF0DB" w14:textId="77777777" w:rsidR="00227BD0" w:rsidRDefault="00227BD0" w:rsidP="00227BD0">
      <w:pPr>
        <w:pStyle w:val="PL"/>
      </w:pPr>
      <w:r>
        <w:t xml:space="preserve">                      $ref: '#/components/schemas/ManagedNFProfile'</w:t>
      </w:r>
    </w:p>
    <w:p w14:paraId="1936E24B" w14:textId="77777777" w:rsidR="00227BD0" w:rsidRDefault="00227BD0" w:rsidP="00227BD0">
      <w:pPr>
        <w:pStyle w:val="PL"/>
      </w:pPr>
      <w:r>
        <w:t xml:space="preserve">                    commModelList:</w:t>
      </w:r>
    </w:p>
    <w:p w14:paraId="69941DD4" w14:textId="77777777" w:rsidR="00227BD0" w:rsidRDefault="00227BD0" w:rsidP="00227BD0">
      <w:pPr>
        <w:pStyle w:val="PL"/>
      </w:pPr>
      <w:r>
        <w:t xml:space="preserve">                      $ref: '#/components/schemas/CommModelList'</w:t>
      </w:r>
    </w:p>
    <w:p w14:paraId="72492BE6" w14:textId="77777777" w:rsidR="00227BD0" w:rsidRDefault="00227BD0" w:rsidP="00227BD0">
      <w:pPr>
        <w:pStyle w:val="PL"/>
      </w:pPr>
      <w:r>
        <w:t xml:space="preserve">                    networkSliceInfoList:</w:t>
      </w:r>
    </w:p>
    <w:p w14:paraId="7C26073E" w14:textId="77777777" w:rsidR="00227BD0" w:rsidRDefault="00227BD0" w:rsidP="00227BD0">
      <w:pPr>
        <w:pStyle w:val="PL"/>
      </w:pPr>
      <w:r>
        <w:t xml:space="preserve">                      $ref: '#/components/schemas/NetworkSliceInfoList'</w:t>
      </w:r>
    </w:p>
    <w:p w14:paraId="59F0DCEB" w14:textId="77777777" w:rsidR="00227BD0" w:rsidRDefault="00227BD0" w:rsidP="00227BD0">
      <w:pPr>
        <w:pStyle w:val="PL"/>
      </w:pPr>
      <w:r>
        <w:t xml:space="preserve">                    nwdafEvents:</w:t>
      </w:r>
    </w:p>
    <w:p w14:paraId="085805E8" w14:textId="77777777" w:rsidR="00227BD0" w:rsidRDefault="00227BD0" w:rsidP="00227BD0">
      <w:pPr>
        <w:pStyle w:val="PL"/>
      </w:pPr>
      <w:r>
        <w:t xml:space="preserve">                      type: array</w:t>
      </w:r>
    </w:p>
    <w:p w14:paraId="33E7434A" w14:textId="77777777" w:rsidR="00227BD0" w:rsidRDefault="00227BD0" w:rsidP="00227BD0">
      <w:pPr>
        <w:pStyle w:val="PL"/>
      </w:pPr>
      <w:r>
        <w:t xml:space="preserve">                      items:</w:t>
      </w:r>
    </w:p>
    <w:p w14:paraId="4A0D3597" w14:textId="77777777" w:rsidR="00227BD0" w:rsidRDefault="00227BD0" w:rsidP="00227BD0">
      <w:pPr>
        <w:pStyle w:val="PL"/>
      </w:pPr>
      <w:r>
        <w:t xml:space="preserve">                        $ref: 'TS29520_Nnwdaf_EventsSubscription.yaml#/components/schemas/NwdafEvent'</w:t>
      </w:r>
    </w:p>
    <w:p w14:paraId="77CDB52C" w14:textId="77777777" w:rsidR="00227BD0" w:rsidRDefault="00227BD0" w:rsidP="00227BD0">
      <w:pPr>
        <w:pStyle w:val="PL"/>
      </w:pPr>
      <w:r>
        <w:t xml:space="preserve">                      </w:t>
      </w:r>
    </w:p>
    <w:p w14:paraId="29AC5897" w14:textId="77777777" w:rsidR="00227BD0" w:rsidRDefault="00227BD0" w:rsidP="00227BD0">
      <w:pPr>
        <w:pStyle w:val="PL"/>
      </w:pPr>
      <w:r>
        <w:t xml:space="preserve">    ScpFunction-Single:</w:t>
      </w:r>
    </w:p>
    <w:p w14:paraId="53CF5938" w14:textId="77777777" w:rsidR="00227BD0" w:rsidRDefault="00227BD0" w:rsidP="00227BD0">
      <w:pPr>
        <w:pStyle w:val="PL"/>
      </w:pPr>
      <w:r>
        <w:t xml:space="preserve">      allOf:</w:t>
      </w:r>
    </w:p>
    <w:p w14:paraId="549E944E" w14:textId="77777777" w:rsidR="00227BD0" w:rsidRDefault="00227BD0" w:rsidP="00227BD0">
      <w:pPr>
        <w:pStyle w:val="PL"/>
      </w:pPr>
      <w:r>
        <w:t xml:space="preserve">        - $ref: 'TS28623_GenericNrm.yaml#/components/schemas/Top'</w:t>
      </w:r>
    </w:p>
    <w:p w14:paraId="62AC61CE" w14:textId="77777777" w:rsidR="00227BD0" w:rsidRDefault="00227BD0" w:rsidP="00227BD0">
      <w:pPr>
        <w:pStyle w:val="PL"/>
      </w:pPr>
      <w:r>
        <w:t xml:space="preserve">        - type: object</w:t>
      </w:r>
    </w:p>
    <w:p w14:paraId="0A310424" w14:textId="77777777" w:rsidR="00227BD0" w:rsidRDefault="00227BD0" w:rsidP="00227BD0">
      <w:pPr>
        <w:pStyle w:val="PL"/>
      </w:pPr>
      <w:r>
        <w:t xml:space="preserve">          properties:</w:t>
      </w:r>
    </w:p>
    <w:p w14:paraId="15788690" w14:textId="77777777" w:rsidR="00227BD0" w:rsidRDefault="00227BD0" w:rsidP="00227BD0">
      <w:pPr>
        <w:pStyle w:val="PL"/>
      </w:pPr>
      <w:r>
        <w:t xml:space="preserve">            attributes:</w:t>
      </w:r>
    </w:p>
    <w:p w14:paraId="4BCEFF9A" w14:textId="77777777" w:rsidR="00227BD0" w:rsidRDefault="00227BD0" w:rsidP="00227BD0">
      <w:pPr>
        <w:pStyle w:val="PL"/>
      </w:pPr>
      <w:r>
        <w:t xml:space="preserve">              allOf:</w:t>
      </w:r>
    </w:p>
    <w:p w14:paraId="5F30A71D" w14:textId="77777777" w:rsidR="00227BD0" w:rsidRDefault="00227BD0" w:rsidP="00227BD0">
      <w:pPr>
        <w:pStyle w:val="PL"/>
      </w:pPr>
      <w:r>
        <w:t xml:space="preserve">                - $ref: 'TS28623_GenericNrm.yaml#/components/schemas/ManagedFunction-Attr'</w:t>
      </w:r>
    </w:p>
    <w:p w14:paraId="6887DA26" w14:textId="77777777" w:rsidR="00227BD0" w:rsidRDefault="00227BD0" w:rsidP="00227BD0">
      <w:pPr>
        <w:pStyle w:val="PL"/>
      </w:pPr>
      <w:r>
        <w:t xml:space="preserve">                - type: object</w:t>
      </w:r>
    </w:p>
    <w:p w14:paraId="3EC8E31C" w14:textId="77777777" w:rsidR="00227BD0" w:rsidRDefault="00227BD0" w:rsidP="00227BD0">
      <w:pPr>
        <w:pStyle w:val="PL"/>
      </w:pPr>
      <w:r>
        <w:t xml:space="preserve">                  properties:</w:t>
      </w:r>
    </w:p>
    <w:p w14:paraId="3BBD73F3" w14:textId="77777777" w:rsidR="00227BD0" w:rsidRDefault="00227BD0" w:rsidP="00227BD0">
      <w:pPr>
        <w:pStyle w:val="PL"/>
      </w:pPr>
      <w:r>
        <w:t xml:space="preserve">                    supportedFuncList:</w:t>
      </w:r>
    </w:p>
    <w:p w14:paraId="6E1615C1" w14:textId="77777777" w:rsidR="00227BD0" w:rsidRDefault="00227BD0" w:rsidP="00227BD0">
      <w:pPr>
        <w:pStyle w:val="PL"/>
      </w:pPr>
      <w:r>
        <w:t xml:space="preserve">                      $ref: '#/components/schemas/SupportedFuncList'</w:t>
      </w:r>
    </w:p>
    <w:p w14:paraId="604D7D34" w14:textId="77777777" w:rsidR="00227BD0" w:rsidRDefault="00227BD0" w:rsidP="00227BD0">
      <w:pPr>
        <w:pStyle w:val="PL"/>
      </w:pPr>
      <w:r>
        <w:t xml:space="preserve">                    address:</w:t>
      </w:r>
    </w:p>
    <w:p w14:paraId="17C929E8" w14:textId="77777777" w:rsidR="00227BD0" w:rsidRDefault="00227BD0" w:rsidP="00227BD0">
      <w:pPr>
        <w:pStyle w:val="PL"/>
      </w:pPr>
      <w:r>
        <w:t xml:space="preserve">                      $ref: 'TS28623_ComDefs.yaml#/components/schemas/HostAddr'</w:t>
      </w:r>
    </w:p>
    <w:p w14:paraId="1B595FFB" w14:textId="77777777" w:rsidR="00227BD0" w:rsidRDefault="00227BD0" w:rsidP="00227BD0">
      <w:pPr>
        <w:pStyle w:val="PL"/>
      </w:pPr>
      <w:r>
        <w:t xml:space="preserve">        - $ref: 'TS28623_GenericNrm.yaml#/components/schemas/ManagedFunction-ncO'</w:t>
      </w:r>
    </w:p>
    <w:p w14:paraId="4EC3EA96" w14:textId="77777777" w:rsidR="00227BD0" w:rsidRDefault="00227BD0" w:rsidP="00227BD0">
      <w:pPr>
        <w:pStyle w:val="PL"/>
      </w:pPr>
      <w:r>
        <w:t xml:space="preserve">    NefFunction-Single:</w:t>
      </w:r>
    </w:p>
    <w:p w14:paraId="4D0B647E" w14:textId="77777777" w:rsidR="00227BD0" w:rsidRDefault="00227BD0" w:rsidP="00227BD0">
      <w:pPr>
        <w:pStyle w:val="PL"/>
      </w:pPr>
      <w:r>
        <w:t xml:space="preserve">      allOf:</w:t>
      </w:r>
    </w:p>
    <w:p w14:paraId="491B141C" w14:textId="77777777" w:rsidR="00227BD0" w:rsidRDefault="00227BD0" w:rsidP="00227BD0">
      <w:pPr>
        <w:pStyle w:val="PL"/>
      </w:pPr>
      <w:r>
        <w:t xml:space="preserve">        - $ref: 'TS28623_GenericNrm.yaml#/components/schemas/Top'</w:t>
      </w:r>
    </w:p>
    <w:p w14:paraId="2EDF43F3" w14:textId="77777777" w:rsidR="00227BD0" w:rsidRDefault="00227BD0" w:rsidP="00227BD0">
      <w:pPr>
        <w:pStyle w:val="PL"/>
      </w:pPr>
      <w:r>
        <w:t xml:space="preserve">        - type: object</w:t>
      </w:r>
    </w:p>
    <w:p w14:paraId="463E8995" w14:textId="77777777" w:rsidR="00227BD0" w:rsidRDefault="00227BD0" w:rsidP="00227BD0">
      <w:pPr>
        <w:pStyle w:val="PL"/>
      </w:pPr>
      <w:r>
        <w:t xml:space="preserve">          properties:</w:t>
      </w:r>
    </w:p>
    <w:p w14:paraId="6830FDD5" w14:textId="77777777" w:rsidR="00227BD0" w:rsidRDefault="00227BD0" w:rsidP="00227BD0">
      <w:pPr>
        <w:pStyle w:val="PL"/>
      </w:pPr>
      <w:r>
        <w:t xml:space="preserve">            attributes:</w:t>
      </w:r>
    </w:p>
    <w:p w14:paraId="3A86B304" w14:textId="77777777" w:rsidR="00227BD0" w:rsidRDefault="00227BD0" w:rsidP="00227BD0">
      <w:pPr>
        <w:pStyle w:val="PL"/>
      </w:pPr>
      <w:r>
        <w:t xml:space="preserve">              allOf:</w:t>
      </w:r>
    </w:p>
    <w:p w14:paraId="5C8E63BD" w14:textId="77777777" w:rsidR="00227BD0" w:rsidRDefault="00227BD0" w:rsidP="00227BD0">
      <w:pPr>
        <w:pStyle w:val="PL"/>
      </w:pPr>
      <w:r>
        <w:t xml:space="preserve">                - $ref: 'TS28623_GenericNrm.yaml#/components/schemas/ManagedFunction-Attr'</w:t>
      </w:r>
    </w:p>
    <w:p w14:paraId="5D9527D8" w14:textId="77777777" w:rsidR="00227BD0" w:rsidRDefault="00227BD0" w:rsidP="00227BD0">
      <w:pPr>
        <w:pStyle w:val="PL"/>
      </w:pPr>
      <w:r>
        <w:t xml:space="preserve">                - type: object</w:t>
      </w:r>
    </w:p>
    <w:p w14:paraId="3E266FAC" w14:textId="77777777" w:rsidR="00227BD0" w:rsidRDefault="00227BD0" w:rsidP="00227BD0">
      <w:pPr>
        <w:pStyle w:val="PL"/>
      </w:pPr>
      <w:r>
        <w:t xml:space="preserve">                  properties:</w:t>
      </w:r>
    </w:p>
    <w:p w14:paraId="6396EA08" w14:textId="77777777" w:rsidR="00227BD0" w:rsidRDefault="00227BD0" w:rsidP="00227BD0">
      <w:pPr>
        <w:pStyle w:val="PL"/>
      </w:pPr>
      <w:r>
        <w:t xml:space="preserve">                    sBIFqdn:</w:t>
      </w:r>
    </w:p>
    <w:p w14:paraId="2F9D18DD" w14:textId="77777777" w:rsidR="00227BD0" w:rsidRDefault="00227BD0" w:rsidP="00227BD0">
      <w:pPr>
        <w:pStyle w:val="PL"/>
      </w:pPr>
      <w:r>
        <w:t xml:space="preserve">                      type: string</w:t>
      </w:r>
    </w:p>
    <w:p w14:paraId="38CF959A" w14:textId="77777777" w:rsidR="00227BD0" w:rsidRDefault="00227BD0" w:rsidP="00227BD0">
      <w:pPr>
        <w:pStyle w:val="PL"/>
      </w:pPr>
      <w:r>
        <w:t xml:space="preserve">                    snssaiList:</w:t>
      </w:r>
    </w:p>
    <w:p w14:paraId="0EAAFB15" w14:textId="77777777" w:rsidR="00227BD0" w:rsidRDefault="00227BD0" w:rsidP="00227BD0">
      <w:pPr>
        <w:pStyle w:val="PL"/>
      </w:pPr>
      <w:r>
        <w:t xml:space="preserve">                      $ref: '#/components/schemas/SnssaiList'</w:t>
      </w:r>
    </w:p>
    <w:p w14:paraId="506F08B4" w14:textId="77777777" w:rsidR="00227BD0" w:rsidRDefault="00227BD0" w:rsidP="00227BD0">
      <w:pPr>
        <w:pStyle w:val="PL"/>
      </w:pPr>
      <w:r>
        <w:t xml:space="preserve">                    managedNFProfile:</w:t>
      </w:r>
    </w:p>
    <w:p w14:paraId="4EADC472" w14:textId="77777777" w:rsidR="00227BD0" w:rsidRDefault="00227BD0" w:rsidP="00227BD0">
      <w:pPr>
        <w:pStyle w:val="PL"/>
      </w:pPr>
      <w:r>
        <w:t xml:space="preserve">                      $ref: '#/components/schemas/ManagedNFProfile'</w:t>
      </w:r>
    </w:p>
    <w:p w14:paraId="7B562832" w14:textId="77777777" w:rsidR="00227BD0" w:rsidRDefault="00227BD0" w:rsidP="00227BD0">
      <w:pPr>
        <w:pStyle w:val="PL"/>
      </w:pPr>
      <w:r>
        <w:t xml:space="preserve">                    capabilityList:</w:t>
      </w:r>
    </w:p>
    <w:p w14:paraId="3350FDC0" w14:textId="77777777" w:rsidR="00227BD0" w:rsidRDefault="00227BD0" w:rsidP="00227BD0">
      <w:pPr>
        <w:pStyle w:val="PL"/>
      </w:pPr>
      <w:r>
        <w:t xml:space="preserve">                      $ref: '#/components/schemas/CapabilityList'</w:t>
      </w:r>
    </w:p>
    <w:p w14:paraId="452384B1" w14:textId="77777777" w:rsidR="00227BD0" w:rsidRDefault="00227BD0" w:rsidP="00227BD0">
      <w:pPr>
        <w:pStyle w:val="PL"/>
      </w:pPr>
      <w:r>
        <w:t xml:space="preserve">                    isCAPIFSup:</w:t>
      </w:r>
    </w:p>
    <w:p w14:paraId="7EA66140" w14:textId="77777777" w:rsidR="00227BD0" w:rsidRDefault="00227BD0" w:rsidP="00227BD0">
      <w:pPr>
        <w:pStyle w:val="PL"/>
      </w:pPr>
      <w:r>
        <w:t xml:space="preserve">                      type: boolean</w:t>
      </w:r>
    </w:p>
    <w:p w14:paraId="4FEDC41E" w14:textId="77777777" w:rsidR="00227BD0" w:rsidRDefault="00227BD0" w:rsidP="00227BD0">
      <w:pPr>
        <w:pStyle w:val="PL"/>
      </w:pPr>
      <w:r>
        <w:t xml:space="preserve">                    taiList:</w:t>
      </w:r>
    </w:p>
    <w:p w14:paraId="6F899414" w14:textId="77777777" w:rsidR="00227BD0" w:rsidRDefault="00227BD0" w:rsidP="00227BD0">
      <w:pPr>
        <w:pStyle w:val="PL"/>
      </w:pPr>
      <w:r>
        <w:t xml:space="preserve">                      $ref: '#/components/schemas/TaiList'</w:t>
      </w:r>
    </w:p>
    <w:p w14:paraId="0C02B3A9" w14:textId="77777777" w:rsidR="00227BD0" w:rsidRDefault="00227BD0" w:rsidP="00227BD0">
      <w:pPr>
        <w:pStyle w:val="PL"/>
      </w:pPr>
      <w:r>
        <w:t xml:space="preserve">                    taiRangeList:</w:t>
      </w:r>
    </w:p>
    <w:p w14:paraId="5EB31F8D" w14:textId="77777777" w:rsidR="00227BD0" w:rsidRDefault="00227BD0" w:rsidP="00227BD0">
      <w:pPr>
        <w:pStyle w:val="PL"/>
      </w:pPr>
      <w:r>
        <w:t xml:space="preserve">                      type: array</w:t>
      </w:r>
    </w:p>
    <w:p w14:paraId="18CE572A" w14:textId="77777777" w:rsidR="00227BD0" w:rsidRDefault="00227BD0" w:rsidP="00227BD0">
      <w:pPr>
        <w:pStyle w:val="PL"/>
      </w:pPr>
      <w:r>
        <w:t xml:space="preserve">                      items:</w:t>
      </w:r>
    </w:p>
    <w:p w14:paraId="3EF2B229" w14:textId="77777777" w:rsidR="00227BD0" w:rsidRDefault="00227BD0" w:rsidP="00227BD0">
      <w:pPr>
        <w:pStyle w:val="PL"/>
      </w:pPr>
      <w:r>
        <w:t xml:space="preserve">                        $ref: '#/components/schemas/TaiRange'</w:t>
      </w:r>
    </w:p>
    <w:p w14:paraId="7FA9A8CE" w14:textId="77777777" w:rsidR="00227BD0" w:rsidRDefault="00227BD0" w:rsidP="00227BD0">
      <w:pPr>
        <w:pStyle w:val="PL"/>
      </w:pPr>
      <w:r>
        <w:t xml:space="preserve">                    dnai:</w:t>
      </w:r>
    </w:p>
    <w:p w14:paraId="2ABDE5D7" w14:textId="77777777" w:rsidR="00227BD0" w:rsidRDefault="00227BD0" w:rsidP="00227BD0">
      <w:pPr>
        <w:pStyle w:val="PL"/>
      </w:pPr>
      <w:r>
        <w:t xml:space="preserve">                      type: string</w:t>
      </w:r>
    </w:p>
    <w:p w14:paraId="52273E73" w14:textId="77777777" w:rsidR="00227BD0" w:rsidRDefault="00227BD0" w:rsidP="00227BD0">
      <w:pPr>
        <w:pStyle w:val="PL"/>
      </w:pPr>
    </w:p>
    <w:p w14:paraId="46939758" w14:textId="77777777" w:rsidR="00227BD0" w:rsidRDefault="00227BD0" w:rsidP="00227BD0">
      <w:pPr>
        <w:pStyle w:val="PL"/>
      </w:pPr>
      <w:r>
        <w:t xml:space="preserve">        - $ref: 'TS28623_GenericNrm.yaml#/components/schemas/ManagedFunction-ncO'</w:t>
      </w:r>
    </w:p>
    <w:p w14:paraId="2721F572" w14:textId="77777777" w:rsidR="00227BD0" w:rsidRDefault="00227BD0" w:rsidP="00227BD0">
      <w:pPr>
        <w:pStyle w:val="PL"/>
      </w:pPr>
      <w:r>
        <w:t xml:space="preserve">        - type: object</w:t>
      </w:r>
    </w:p>
    <w:p w14:paraId="5CD1CE29" w14:textId="77777777" w:rsidR="00227BD0" w:rsidRDefault="00227BD0" w:rsidP="00227BD0">
      <w:pPr>
        <w:pStyle w:val="PL"/>
      </w:pPr>
      <w:r>
        <w:t xml:space="preserve">          properties:</w:t>
      </w:r>
    </w:p>
    <w:p w14:paraId="77DEDA20" w14:textId="77777777" w:rsidR="00227BD0" w:rsidRDefault="00227BD0" w:rsidP="00227BD0">
      <w:pPr>
        <w:pStyle w:val="PL"/>
      </w:pPr>
      <w:r>
        <w:t xml:space="preserve">            EP_N33:</w:t>
      </w:r>
    </w:p>
    <w:p w14:paraId="3B62F8A8" w14:textId="77777777" w:rsidR="00227BD0" w:rsidRDefault="00227BD0" w:rsidP="00227BD0">
      <w:pPr>
        <w:pStyle w:val="PL"/>
      </w:pPr>
      <w:r>
        <w:t xml:space="preserve">              $ref: '#/components/schemas/EP_N33-Multiple'</w:t>
      </w:r>
    </w:p>
    <w:p w14:paraId="5EEA28C2" w14:textId="77777777" w:rsidR="00227BD0" w:rsidRDefault="00227BD0" w:rsidP="00227BD0">
      <w:pPr>
        <w:pStyle w:val="PL"/>
      </w:pPr>
      <w:r>
        <w:t xml:space="preserve">    NsacfFunction-Single:</w:t>
      </w:r>
    </w:p>
    <w:p w14:paraId="582A919D" w14:textId="77777777" w:rsidR="00227BD0" w:rsidRDefault="00227BD0" w:rsidP="00227BD0">
      <w:pPr>
        <w:pStyle w:val="PL"/>
      </w:pPr>
      <w:r>
        <w:t xml:space="preserve">      allOf:</w:t>
      </w:r>
    </w:p>
    <w:p w14:paraId="74210687" w14:textId="77777777" w:rsidR="00227BD0" w:rsidRDefault="00227BD0" w:rsidP="00227BD0">
      <w:pPr>
        <w:pStyle w:val="PL"/>
      </w:pPr>
      <w:r>
        <w:t xml:space="preserve">        - $ref: 'TS28623_GenericNrm.yaml#/components/schemas/Top'</w:t>
      </w:r>
    </w:p>
    <w:p w14:paraId="320468B9" w14:textId="77777777" w:rsidR="00227BD0" w:rsidRDefault="00227BD0" w:rsidP="00227BD0">
      <w:pPr>
        <w:pStyle w:val="PL"/>
      </w:pPr>
      <w:r>
        <w:t xml:space="preserve">        - type: object</w:t>
      </w:r>
    </w:p>
    <w:p w14:paraId="6E324876" w14:textId="77777777" w:rsidR="00227BD0" w:rsidRDefault="00227BD0" w:rsidP="00227BD0">
      <w:pPr>
        <w:pStyle w:val="PL"/>
      </w:pPr>
      <w:r>
        <w:t xml:space="preserve">          properties:</w:t>
      </w:r>
    </w:p>
    <w:p w14:paraId="1A12CD1B" w14:textId="77777777" w:rsidR="00227BD0" w:rsidRDefault="00227BD0" w:rsidP="00227BD0">
      <w:pPr>
        <w:pStyle w:val="PL"/>
      </w:pPr>
      <w:r>
        <w:t xml:space="preserve">            attributes:</w:t>
      </w:r>
    </w:p>
    <w:p w14:paraId="5E53508F" w14:textId="77777777" w:rsidR="00227BD0" w:rsidRDefault="00227BD0" w:rsidP="00227BD0">
      <w:pPr>
        <w:pStyle w:val="PL"/>
      </w:pPr>
      <w:r>
        <w:t xml:space="preserve">              allOf:</w:t>
      </w:r>
    </w:p>
    <w:p w14:paraId="3D46704A" w14:textId="77777777" w:rsidR="00227BD0" w:rsidRDefault="00227BD0" w:rsidP="00227BD0">
      <w:pPr>
        <w:pStyle w:val="PL"/>
      </w:pPr>
      <w:r>
        <w:t xml:space="preserve">                - $ref: 'TS28623_GenericNrm.yaml#/components/schemas/ManagedFunction-Attr'</w:t>
      </w:r>
    </w:p>
    <w:p w14:paraId="524EA7C4" w14:textId="77777777" w:rsidR="00227BD0" w:rsidRDefault="00227BD0" w:rsidP="00227BD0">
      <w:pPr>
        <w:pStyle w:val="PL"/>
      </w:pPr>
      <w:r>
        <w:t xml:space="preserve">                - type: object</w:t>
      </w:r>
    </w:p>
    <w:p w14:paraId="2E86DEB9" w14:textId="77777777" w:rsidR="00227BD0" w:rsidRDefault="00227BD0" w:rsidP="00227BD0">
      <w:pPr>
        <w:pStyle w:val="PL"/>
      </w:pPr>
      <w:r>
        <w:t xml:space="preserve">                  properties:</w:t>
      </w:r>
    </w:p>
    <w:p w14:paraId="071B34DB" w14:textId="77777777" w:rsidR="00227BD0" w:rsidRDefault="00227BD0" w:rsidP="00227BD0">
      <w:pPr>
        <w:pStyle w:val="PL"/>
      </w:pPr>
      <w:r>
        <w:t xml:space="preserve">                    managedNFProfile:</w:t>
      </w:r>
    </w:p>
    <w:p w14:paraId="39C75A46" w14:textId="77777777" w:rsidR="00227BD0" w:rsidRDefault="00227BD0" w:rsidP="00227BD0">
      <w:pPr>
        <w:pStyle w:val="PL"/>
      </w:pPr>
      <w:r>
        <w:t xml:space="preserve">                      $ref: '#/components/schemas/ManagedNFProfile'</w:t>
      </w:r>
    </w:p>
    <w:p w14:paraId="2FDF096B" w14:textId="77777777" w:rsidR="00227BD0" w:rsidRDefault="00227BD0" w:rsidP="00227BD0">
      <w:pPr>
        <w:pStyle w:val="PL"/>
      </w:pPr>
      <w:r>
        <w:t xml:space="preserve">                    nsacfInfoSnssai:</w:t>
      </w:r>
    </w:p>
    <w:p w14:paraId="1A792D7B" w14:textId="77777777" w:rsidR="00227BD0" w:rsidRDefault="00227BD0" w:rsidP="00227BD0">
      <w:pPr>
        <w:pStyle w:val="PL"/>
      </w:pPr>
      <w:r>
        <w:t xml:space="preserve">                      type: array</w:t>
      </w:r>
    </w:p>
    <w:p w14:paraId="35D298D5" w14:textId="77777777" w:rsidR="00227BD0" w:rsidRDefault="00227BD0" w:rsidP="00227BD0">
      <w:pPr>
        <w:pStyle w:val="PL"/>
      </w:pPr>
      <w:r>
        <w:t xml:space="preserve">                      items:</w:t>
      </w:r>
    </w:p>
    <w:p w14:paraId="6B3DF25A" w14:textId="77777777" w:rsidR="00227BD0" w:rsidRDefault="00227BD0" w:rsidP="00227BD0">
      <w:pPr>
        <w:pStyle w:val="PL"/>
      </w:pPr>
      <w:r>
        <w:t xml:space="preserve">                        $ref: '#/components/schemas/NsacfInfoSnssai'</w:t>
      </w:r>
    </w:p>
    <w:p w14:paraId="428751C5" w14:textId="27082B90" w:rsidR="00227BD0" w:rsidDel="00E518DD" w:rsidRDefault="00227BD0" w:rsidP="00227BD0">
      <w:pPr>
        <w:pStyle w:val="PL"/>
        <w:rPr>
          <w:del w:id="395" w:author="Sean Sun" w:date="2022-11-02T17:51:00Z"/>
        </w:rPr>
      </w:pPr>
      <w:del w:id="396" w:author="Sean Sun" w:date="2022-11-02T17:51:00Z">
        <w:r w:rsidDel="00E518DD">
          <w:delText xml:space="preserve">                    taiList:</w:delText>
        </w:r>
      </w:del>
    </w:p>
    <w:p w14:paraId="2FEEB1E7" w14:textId="77777777" w:rsidR="00921D86" w:rsidRDefault="00227BD0" w:rsidP="008A191D">
      <w:pPr>
        <w:pStyle w:val="PL"/>
        <w:rPr>
          <w:ins w:id="397" w:author="Sean Sun" w:date="2022-11-02T17:52:00Z"/>
        </w:rPr>
      </w:pPr>
      <w:del w:id="398" w:author="Sean Sun" w:date="2022-11-02T17:51:00Z">
        <w:r w:rsidDel="00E518DD">
          <w:delText xml:space="preserve">                      $ref: '#/components/schemas/TaiList'</w:delText>
        </w:r>
      </w:del>
      <w:ins w:id="399" w:author="Sean Sun" w:date="2022-10-29T14:35:00Z">
        <w:r w:rsidR="008A191D">
          <w:t xml:space="preserve">                    </w:t>
        </w:r>
      </w:ins>
    </w:p>
    <w:p w14:paraId="7A4DFCCA" w14:textId="7BD8CAB5" w:rsidR="008A191D" w:rsidRDefault="00921D86" w:rsidP="008A191D">
      <w:pPr>
        <w:pStyle w:val="PL"/>
        <w:rPr>
          <w:ins w:id="400" w:author="Sean Sun" w:date="2022-10-29T14:35:00Z"/>
        </w:rPr>
      </w:pPr>
      <w:ins w:id="401" w:author="Sean Sun" w:date="2022-11-02T17:52:00Z">
        <w:r>
          <w:t xml:space="preserve">                    </w:t>
        </w:r>
      </w:ins>
      <w:ins w:id="402" w:author="Sean Sun" w:date="2022-10-29T14:35:00Z">
        <w:r w:rsidR="008A191D">
          <w:t>nsacf</w:t>
        </w:r>
      </w:ins>
      <w:ins w:id="403" w:author="Sean Sun" w:date="2022-11-02T17:38:00Z">
        <w:r w:rsidR="00654BCB">
          <w:t>Info</w:t>
        </w:r>
      </w:ins>
      <w:ins w:id="404" w:author="Sean Sun" w:date="2022-10-29T14:35:00Z">
        <w:r w:rsidR="008A191D">
          <w:t>:</w:t>
        </w:r>
      </w:ins>
    </w:p>
    <w:p w14:paraId="327ADB45" w14:textId="3DB4A198" w:rsidR="00654BCB" w:rsidRDefault="008A191D" w:rsidP="008A191D">
      <w:pPr>
        <w:pStyle w:val="PL"/>
        <w:rPr>
          <w:ins w:id="405" w:author="Sean Sun" w:date="2022-11-02T17:37:00Z"/>
        </w:rPr>
      </w:pPr>
      <w:ins w:id="406" w:author="Sean Sun" w:date="2022-10-29T14:35:00Z">
        <w:r>
          <w:t xml:space="preserve">                      $ref: '#/components/schemas/</w:t>
        </w:r>
      </w:ins>
      <w:ins w:id="407" w:author="Sean Sun" w:date="2022-11-02T17:37:00Z">
        <w:r w:rsidR="00FF4300">
          <w:t>NsacfInfo</w:t>
        </w:r>
      </w:ins>
    </w:p>
    <w:p w14:paraId="5328602A" w14:textId="77777777" w:rsidR="00227BD0" w:rsidRDefault="00227BD0" w:rsidP="00227BD0">
      <w:pPr>
        <w:pStyle w:val="PL"/>
      </w:pPr>
      <w:r>
        <w:t xml:space="preserve">        - $ref: 'TS28623_GenericNrm.yaml#/components/schemas/ManagedFunction-ncO'</w:t>
      </w:r>
    </w:p>
    <w:p w14:paraId="4EFDFECD" w14:textId="77777777" w:rsidR="00227BD0" w:rsidRDefault="00227BD0" w:rsidP="00227BD0">
      <w:pPr>
        <w:pStyle w:val="PL"/>
      </w:pPr>
      <w:r>
        <w:t xml:space="preserve">        - type: object</w:t>
      </w:r>
    </w:p>
    <w:p w14:paraId="0124EC9F" w14:textId="77777777" w:rsidR="00227BD0" w:rsidRDefault="00227BD0" w:rsidP="00227BD0">
      <w:pPr>
        <w:pStyle w:val="PL"/>
      </w:pPr>
      <w:r>
        <w:t xml:space="preserve">          properties:</w:t>
      </w:r>
    </w:p>
    <w:p w14:paraId="009643B1" w14:textId="77777777" w:rsidR="00227BD0" w:rsidRDefault="00227BD0" w:rsidP="00227BD0">
      <w:pPr>
        <w:pStyle w:val="PL"/>
      </w:pPr>
      <w:r>
        <w:t xml:space="preserve">            EP_N60:</w:t>
      </w:r>
    </w:p>
    <w:p w14:paraId="1FAF8C0F" w14:textId="77777777" w:rsidR="00227BD0" w:rsidRDefault="00227BD0" w:rsidP="00227BD0">
      <w:pPr>
        <w:pStyle w:val="PL"/>
      </w:pPr>
      <w:r>
        <w:t xml:space="preserve">              $ref: '#/components/schemas/EP_N60-Multiple'</w:t>
      </w:r>
    </w:p>
    <w:p w14:paraId="2C9CE79D" w14:textId="77777777" w:rsidR="00227BD0" w:rsidRDefault="00227BD0" w:rsidP="00227BD0">
      <w:pPr>
        <w:pStyle w:val="PL"/>
      </w:pPr>
    </w:p>
    <w:p w14:paraId="1A6E3A28" w14:textId="77777777" w:rsidR="00227BD0" w:rsidRDefault="00227BD0" w:rsidP="00227BD0">
      <w:pPr>
        <w:pStyle w:val="PL"/>
      </w:pPr>
      <w:r>
        <w:t xml:space="preserve">    DDNMFFunction-Single:</w:t>
      </w:r>
    </w:p>
    <w:p w14:paraId="11B9D0A3" w14:textId="77777777" w:rsidR="00227BD0" w:rsidRDefault="00227BD0" w:rsidP="00227BD0">
      <w:pPr>
        <w:pStyle w:val="PL"/>
      </w:pPr>
      <w:r>
        <w:t xml:space="preserve">      allOf:</w:t>
      </w:r>
    </w:p>
    <w:p w14:paraId="2085AC9C" w14:textId="77777777" w:rsidR="00227BD0" w:rsidRDefault="00227BD0" w:rsidP="00227BD0">
      <w:pPr>
        <w:pStyle w:val="PL"/>
      </w:pPr>
      <w:r>
        <w:t xml:space="preserve">        - $ref: 'TS28623_GenericNrm.yaml#/components/schemas/Top'</w:t>
      </w:r>
    </w:p>
    <w:p w14:paraId="433B9F05" w14:textId="77777777" w:rsidR="00227BD0" w:rsidRDefault="00227BD0" w:rsidP="00227BD0">
      <w:pPr>
        <w:pStyle w:val="PL"/>
      </w:pPr>
      <w:r>
        <w:t xml:space="preserve">        - type: object</w:t>
      </w:r>
    </w:p>
    <w:p w14:paraId="615069CE" w14:textId="77777777" w:rsidR="00227BD0" w:rsidRDefault="00227BD0" w:rsidP="00227BD0">
      <w:pPr>
        <w:pStyle w:val="PL"/>
      </w:pPr>
      <w:r>
        <w:t xml:space="preserve">          properties:</w:t>
      </w:r>
    </w:p>
    <w:p w14:paraId="64F7E40B" w14:textId="77777777" w:rsidR="00227BD0" w:rsidRDefault="00227BD0" w:rsidP="00227BD0">
      <w:pPr>
        <w:pStyle w:val="PL"/>
      </w:pPr>
      <w:r>
        <w:t xml:space="preserve">            attributes:</w:t>
      </w:r>
    </w:p>
    <w:p w14:paraId="14F45C88" w14:textId="77777777" w:rsidR="00227BD0" w:rsidRDefault="00227BD0" w:rsidP="00227BD0">
      <w:pPr>
        <w:pStyle w:val="PL"/>
      </w:pPr>
      <w:r>
        <w:t xml:space="preserve">              allOf:</w:t>
      </w:r>
    </w:p>
    <w:p w14:paraId="7D8E7B69" w14:textId="77777777" w:rsidR="00227BD0" w:rsidRDefault="00227BD0" w:rsidP="00227BD0">
      <w:pPr>
        <w:pStyle w:val="PL"/>
      </w:pPr>
      <w:r>
        <w:t xml:space="preserve">                - $ref: 'TS28623_GenericNrm.yaml#/components/schemas/ManagedFunction-Attr'</w:t>
      </w:r>
    </w:p>
    <w:p w14:paraId="5E215936" w14:textId="77777777" w:rsidR="00227BD0" w:rsidRDefault="00227BD0" w:rsidP="00227BD0">
      <w:pPr>
        <w:pStyle w:val="PL"/>
      </w:pPr>
      <w:r>
        <w:t xml:space="preserve">                - type: object</w:t>
      </w:r>
    </w:p>
    <w:p w14:paraId="40686660" w14:textId="77777777" w:rsidR="00227BD0" w:rsidRDefault="00227BD0" w:rsidP="00227BD0">
      <w:pPr>
        <w:pStyle w:val="PL"/>
      </w:pPr>
      <w:r>
        <w:t xml:space="preserve">                  properties:</w:t>
      </w:r>
    </w:p>
    <w:p w14:paraId="002C5116" w14:textId="77777777" w:rsidR="00227BD0" w:rsidRDefault="00227BD0" w:rsidP="00227BD0">
      <w:pPr>
        <w:pStyle w:val="PL"/>
      </w:pPr>
      <w:r>
        <w:t xml:space="preserve">                    plmnId:</w:t>
      </w:r>
    </w:p>
    <w:p w14:paraId="3F2F7529" w14:textId="77777777" w:rsidR="00227BD0" w:rsidRDefault="00227BD0" w:rsidP="00227BD0">
      <w:pPr>
        <w:pStyle w:val="PL"/>
      </w:pPr>
      <w:r>
        <w:t xml:space="preserve">                      $ref: 'TS28541_NrNrm.yaml#/components/schemas/PlmnId'</w:t>
      </w:r>
    </w:p>
    <w:p w14:paraId="1AAE7A45" w14:textId="77777777" w:rsidR="00227BD0" w:rsidRDefault="00227BD0" w:rsidP="00227BD0">
      <w:pPr>
        <w:pStyle w:val="PL"/>
      </w:pPr>
      <w:r>
        <w:t xml:space="preserve">                    sBIFqdn:</w:t>
      </w:r>
    </w:p>
    <w:p w14:paraId="329558CC" w14:textId="77777777" w:rsidR="00227BD0" w:rsidRDefault="00227BD0" w:rsidP="00227BD0">
      <w:pPr>
        <w:pStyle w:val="PL"/>
      </w:pPr>
      <w:r>
        <w:t xml:space="preserve">                      type: string</w:t>
      </w:r>
    </w:p>
    <w:p w14:paraId="267C58A3" w14:textId="77777777" w:rsidR="00227BD0" w:rsidRDefault="00227BD0" w:rsidP="00227BD0">
      <w:pPr>
        <w:pStyle w:val="PL"/>
      </w:pPr>
      <w:r>
        <w:t xml:space="preserve">                    managedNFProfile:</w:t>
      </w:r>
    </w:p>
    <w:p w14:paraId="0B61267B" w14:textId="77777777" w:rsidR="00227BD0" w:rsidRDefault="00227BD0" w:rsidP="00227BD0">
      <w:pPr>
        <w:pStyle w:val="PL"/>
      </w:pPr>
      <w:r>
        <w:t xml:space="preserve">                      $ref: '#/components/schemas/ManagedNFProfile'</w:t>
      </w:r>
    </w:p>
    <w:p w14:paraId="290DF82E" w14:textId="77777777" w:rsidR="00227BD0" w:rsidRDefault="00227BD0" w:rsidP="00227BD0">
      <w:pPr>
        <w:pStyle w:val="PL"/>
      </w:pPr>
      <w:r>
        <w:t xml:space="preserve">                    commModelList:</w:t>
      </w:r>
    </w:p>
    <w:p w14:paraId="17F6B8BB" w14:textId="77777777" w:rsidR="00227BD0" w:rsidRDefault="00227BD0" w:rsidP="00227BD0">
      <w:pPr>
        <w:pStyle w:val="PL"/>
      </w:pPr>
      <w:r>
        <w:t xml:space="preserve">                      $ref: '#/components/schemas/CommModelList'</w:t>
      </w:r>
    </w:p>
    <w:p w14:paraId="6F19A45D" w14:textId="77777777" w:rsidR="00227BD0" w:rsidRDefault="00227BD0" w:rsidP="00227BD0">
      <w:pPr>
        <w:pStyle w:val="PL"/>
      </w:pPr>
      <w:r>
        <w:t xml:space="preserve">        - $ref: 'TS28623_GenericNrm.yaml#/components/schemas/ManagedFunction-ncO'</w:t>
      </w:r>
    </w:p>
    <w:p w14:paraId="45C37A19" w14:textId="77777777" w:rsidR="00227BD0" w:rsidRDefault="00227BD0" w:rsidP="00227BD0">
      <w:pPr>
        <w:pStyle w:val="PL"/>
      </w:pPr>
      <w:r>
        <w:t xml:space="preserve">        - type: object</w:t>
      </w:r>
    </w:p>
    <w:p w14:paraId="772FE3BA" w14:textId="77777777" w:rsidR="00227BD0" w:rsidRDefault="00227BD0" w:rsidP="00227BD0">
      <w:pPr>
        <w:pStyle w:val="PL"/>
      </w:pPr>
      <w:r>
        <w:t xml:space="preserve">          properties:</w:t>
      </w:r>
    </w:p>
    <w:p w14:paraId="03403DD3" w14:textId="77777777" w:rsidR="00227BD0" w:rsidRDefault="00227BD0" w:rsidP="00227BD0">
      <w:pPr>
        <w:pStyle w:val="PL"/>
      </w:pPr>
      <w:r>
        <w:t xml:space="preserve">            EP_Npc4:</w:t>
      </w:r>
    </w:p>
    <w:p w14:paraId="529086D1" w14:textId="77777777" w:rsidR="00227BD0" w:rsidRDefault="00227BD0" w:rsidP="00227BD0">
      <w:pPr>
        <w:pStyle w:val="PL"/>
      </w:pPr>
      <w:r>
        <w:t xml:space="preserve">              $ref: '#/components/schemas/EP_Npc4-Multiple'</w:t>
      </w:r>
    </w:p>
    <w:p w14:paraId="0D90DE7E" w14:textId="77777777" w:rsidR="00227BD0" w:rsidRDefault="00227BD0" w:rsidP="00227BD0">
      <w:pPr>
        <w:pStyle w:val="PL"/>
      </w:pPr>
      <w:r>
        <w:t xml:space="preserve">            EP_Npc6:</w:t>
      </w:r>
    </w:p>
    <w:p w14:paraId="09B434BC" w14:textId="77777777" w:rsidR="00227BD0" w:rsidRDefault="00227BD0" w:rsidP="00227BD0">
      <w:pPr>
        <w:pStyle w:val="PL"/>
      </w:pPr>
      <w:r>
        <w:t xml:space="preserve">              $ref: '#/components/schemas/EP_Npc6-Multiple'</w:t>
      </w:r>
    </w:p>
    <w:p w14:paraId="6157C32C" w14:textId="77777777" w:rsidR="00227BD0" w:rsidRDefault="00227BD0" w:rsidP="00227BD0">
      <w:pPr>
        <w:pStyle w:val="PL"/>
      </w:pPr>
      <w:r>
        <w:t xml:space="preserve">            EP_Npc7:</w:t>
      </w:r>
    </w:p>
    <w:p w14:paraId="7EE755A2" w14:textId="77777777" w:rsidR="00227BD0" w:rsidRDefault="00227BD0" w:rsidP="00227BD0">
      <w:pPr>
        <w:pStyle w:val="PL"/>
      </w:pPr>
      <w:r>
        <w:t xml:space="preserve">              $ref: '#/components/schemas/EP_Npc7-Multiple'</w:t>
      </w:r>
    </w:p>
    <w:p w14:paraId="0BCD2237" w14:textId="77777777" w:rsidR="00227BD0" w:rsidRDefault="00227BD0" w:rsidP="00227BD0">
      <w:pPr>
        <w:pStyle w:val="PL"/>
      </w:pPr>
      <w:r>
        <w:t xml:space="preserve">            EP_Npc8:</w:t>
      </w:r>
    </w:p>
    <w:p w14:paraId="57A63CEB" w14:textId="77777777" w:rsidR="00227BD0" w:rsidRDefault="00227BD0" w:rsidP="00227BD0">
      <w:pPr>
        <w:pStyle w:val="PL"/>
      </w:pPr>
      <w:r>
        <w:t xml:space="preserve">              $ref: '#/components/schemas/EP_Npc8-Multiple'</w:t>
      </w:r>
    </w:p>
    <w:p w14:paraId="1F7BF244" w14:textId="77777777" w:rsidR="00227BD0" w:rsidRDefault="00227BD0" w:rsidP="00227BD0">
      <w:pPr>
        <w:pStyle w:val="PL"/>
      </w:pPr>
    </w:p>
    <w:p w14:paraId="7109EDF2" w14:textId="77777777" w:rsidR="00227BD0" w:rsidRDefault="00227BD0" w:rsidP="00227BD0">
      <w:pPr>
        <w:pStyle w:val="PL"/>
      </w:pPr>
      <w:r>
        <w:t xml:space="preserve">    EASDFFunction-Single:</w:t>
      </w:r>
    </w:p>
    <w:p w14:paraId="24FA558D" w14:textId="77777777" w:rsidR="00227BD0" w:rsidRDefault="00227BD0" w:rsidP="00227BD0">
      <w:pPr>
        <w:pStyle w:val="PL"/>
      </w:pPr>
      <w:r>
        <w:t xml:space="preserve">      allOf:</w:t>
      </w:r>
    </w:p>
    <w:p w14:paraId="32B0C6C8" w14:textId="77777777" w:rsidR="00227BD0" w:rsidRDefault="00227BD0" w:rsidP="00227BD0">
      <w:pPr>
        <w:pStyle w:val="PL"/>
      </w:pPr>
      <w:r>
        <w:t xml:space="preserve">        - $ref: 'TS28623_GenericNrm.yaml#/components/schemas/Top'</w:t>
      </w:r>
    </w:p>
    <w:p w14:paraId="42C6C837" w14:textId="77777777" w:rsidR="00227BD0" w:rsidRDefault="00227BD0" w:rsidP="00227BD0">
      <w:pPr>
        <w:pStyle w:val="PL"/>
      </w:pPr>
      <w:r>
        <w:t xml:space="preserve">        - type: object</w:t>
      </w:r>
    </w:p>
    <w:p w14:paraId="5EFBAC7D" w14:textId="77777777" w:rsidR="00227BD0" w:rsidRDefault="00227BD0" w:rsidP="00227BD0">
      <w:pPr>
        <w:pStyle w:val="PL"/>
      </w:pPr>
      <w:r>
        <w:t xml:space="preserve">          properties:</w:t>
      </w:r>
    </w:p>
    <w:p w14:paraId="78150E53" w14:textId="77777777" w:rsidR="00227BD0" w:rsidRDefault="00227BD0" w:rsidP="00227BD0">
      <w:pPr>
        <w:pStyle w:val="PL"/>
      </w:pPr>
      <w:r>
        <w:t xml:space="preserve">            attributes:</w:t>
      </w:r>
    </w:p>
    <w:p w14:paraId="5AD37AF7" w14:textId="77777777" w:rsidR="00227BD0" w:rsidRDefault="00227BD0" w:rsidP="00227BD0">
      <w:pPr>
        <w:pStyle w:val="PL"/>
      </w:pPr>
      <w:r>
        <w:t xml:space="preserve">              allOf:</w:t>
      </w:r>
    </w:p>
    <w:p w14:paraId="7E213676" w14:textId="77777777" w:rsidR="00227BD0" w:rsidRDefault="00227BD0" w:rsidP="00227BD0">
      <w:pPr>
        <w:pStyle w:val="PL"/>
      </w:pPr>
      <w:r>
        <w:t xml:space="preserve">                - $ref: 'TS28623_GenericNrm.yaml#/components/schemas/ManagedFunction-Attr'</w:t>
      </w:r>
    </w:p>
    <w:p w14:paraId="5B3339D0" w14:textId="77777777" w:rsidR="00227BD0" w:rsidRDefault="00227BD0" w:rsidP="00227BD0">
      <w:pPr>
        <w:pStyle w:val="PL"/>
      </w:pPr>
      <w:r>
        <w:t xml:space="preserve">                - type: object</w:t>
      </w:r>
    </w:p>
    <w:p w14:paraId="573DBE99" w14:textId="77777777" w:rsidR="00227BD0" w:rsidRDefault="00227BD0" w:rsidP="00227BD0">
      <w:pPr>
        <w:pStyle w:val="PL"/>
      </w:pPr>
      <w:r>
        <w:t xml:space="preserve">                  properties:</w:t>
      </w:r>
    </w:p>
    <w:p w14:paraId="76C5CBD8" w14:textId="77777777" w:rsidR="00227BD0" w:rsidRDefault="00227BD0" w:rsidP="00227BD0">
      <w:pPr>
        <w:pStyle w:val="PL"/>
      </w:pPr>
      <w:r>
        <w:t xml:space="preserve">                    plmnId:</w:t>
      </w:r>
    </w:p>
    <w:p w14:paraId="1D2A1CA0" w14:textId="77777777" w:rsidR="00227BD0" w:rsidRDefault="00227BD0" w:rsidP="00227BD0">
      <w:pPr>
        <w:pStyle w:val="PL"/>
      </w:pPr>
      <w:r>
        <w:t xml:space="preserve">                      $ref: 'TS28541_NrNrm.yaml#/components/schemas/PlmnId'</w:t>
      </w:r>
    </w:p>
    <w:p w14:paraId="7398E30A" w14:textId="77777777" w:rsidR="00227BD0" w:rsidRDefault="00227BD0" w:rsidP="00227BD0">
      <w:pPr>
        <w:pStyle w:val="PL"/>
      </w:pPr>
      <w:r>
        <w:t xml:space="preserve">                    sBIFqdn:</w:t>
      </w:r>
    </w:p>
    <w:p w14:paraId="4B4AEA52" w14:textId="77777777" w:rsidR="00227BD0" w:rsidRDefault="00227BD0" w:rsidP="00227BD0">
      <w:pPr>
        <w:pStyle w:val="PL"/>
      </w:pPr>
      <w:r>
        <w:t xml:space="preserve">                      type: string</w:t>
      </w:r>
    </w:p>
    <w:p w14:paraId="140C3704" w14:textId="77777777" w:rsidR="00227BD0" w:rsidRDefault="00227BD0" w:rsidP="00227BD0">
      <w:pPr>
        <w:pStyle w:val="PL"/>
      </w:pPr>
      <w:r>
        <w:t xml:space="preserve">                    managedNFProfile:</w:t>
      </w:r>
    </w:p>
    <w:p w14:paraId="33A74528" w14:textId="77777777" w:rsidR="00227BD0" w:rsidRDefault="00227BD0" w:rsidP="00227BD0">
      <w:pPr>
        <w:pStyle w:val="PL"/>
      </w:pPr>
      <w:r>
        <w:t xml:space="preserve">                      $ref: '#/components/schemas/ManagedNFProfile'</w:t>
      </w:r>
    </w:p>
    <w:p w14:paraId="3314EBEB" w14:textId="77777777" w:rsidR="00227BD0" w:rsidRDefault="00227BD0" w:rsidP="00227BD0">
      <w:pPr>
        <w:pStyle w:val="PL"/>
      </w:pPr>
      <w:r>
        <w:t xml:space="preserve">                    serverAddr:</w:t>
      </w:r>
    </w:p>
    <w:p w14:paraId="44AB6EC9" w14:textId="77777777" w:rsidR="00227BD0" w:rsidRDefault="00227BD0" w:rsidP="00227BD0">
      <w:pPr>
        <w:pStyle w:val="PL"/>
      </w:pPr>
      <w:r>
        <w:t xml:space="preserve">                      type: string</w:t>
      </w:r>
    </w:p>
    <w:p w14:paraId="7FC5FBBE" w14:textId="77777777" w:rsidR="00227BD0" w:rsidRDefault="00227BD0" w:rsidP="00227BD0">
      <w:pPr>
        <w:pStyle w:val="PL"/>
      </w:pPr>
      <w:r>
        <w:t xml:space="preserve">        - $ref: 'TS28623_GenericNrm.yaml#/components/schemas/ManagedFunction-ncO'</w:t>
      </w:r>
    </w:p>
    <w:p w14:paraId="6957A959" w14:textId="77777777" w:rsidR="00227BD0" w:rsidRDefault="00227BD0" w:rsidP="00227BD0">
      <w:pPr>
        <w:pStyle w:val="PL"/>
      </w:pPr>
      <w:r>
        <w:t xml:space="preserve">        - type: object</w:t>
      </w:r>
    </w:p>
    <w:p w14:paraId="6308A8F3" w14:textId="77777777" w:rsidR="00227BD0" w:rsidRDefault="00227BD0" w:rsidP="00227BD0">
      <w:pPr>
        <w:pStyle w:val="PL"/>
      </w:pPr>
      <w:r>
        <w:t xml:space="preserve">          properties:</w:t>
      </w:r>
    </w:p>
    <w:p w14:paraId="5E466883" w14:textId="77777777" w:rsidR="00227BD0" w:rsidRDefault="00227BD0" w:rsidP="00227BD0">
      <w:pPr>
        <w:pStyle w:val="PL"/>
      </w:pPr>
      <w:r>
        <w:t xml:space="preserve">            EP_N88:</w:t>
      </w:r>
    </w:p>
    <w:p w14:paraId="4E245B8E" w14:textId="77777777" w:rsidR="00227BD0" w:rsidRDefault="00227BD0" w:rsidP="00227BD0">
      <w:pPr>
        <w:pStyle w:val="PL"/>
      </w:pPr>
      <w:r>
        <w:t xml:space="preserve">              $ref: '#/components/schemas/EP_N88-Multiple'</w:t>
      </w:r>
    </w:p>
    <w:p w14:paraId="63D93AFD" w14:textId="77777777" w:rsidR="00227BD0" w:rsidRDefault="00227BD0" w:rsidP="00227BD0">
      <w:pPr>
        <w:pStyle w:val="PL"/>
      </w:pPr>
    </w:p>
    <w:p w14:paraId="1FB8E509" w14:textId="77777777" w:rsidR="00227BD0" w:rsidRDefault="00227BD0" w:rsidP="00227BD0">
      <w:pPr>
        <w:pStyle w:val="PL"/>
      </w:pPr>
      <w:r>
        <w:t xml:space="preserve">    EcmConnectionInfo-Single:</w:t>
      </w:r>
    </w:p>
    <w:p w14:paraId="13375E0B" w14:textId="77777777" w:rsidR="00227BD0" w:rsidRDefault="00227BD0" w:rsidP="00227BD0">
      <w:pPr>
        <w:pStyle w:val="PL"/>
      </w:pPr>
      <w:r>
        <w:t xml:space="preserve">      allOf:</w:t>
      </w:r>
    </w:p>
    <w:p w14:paraId="4E1F8252" w14:textId="77777777" w:rsidR="00227BD0" w:rsidRDefault="00227BD0" w:rsidP="00227BD0">
      <w:pPr>
        <w:pStyle w:val="PL"/>
      </w:pPr>
      <w:r>
        <w:t xml:space="preserve">        - $ref: 'TS28623_GenericNrm.yaml#/components/schemas/Top'</w:t>
      </w:r>
    </w:p>
    <w:p w14:paraId="29D751B7" w14:textId="77777777" w:rsidR="00227BD0" w:rsidRDefault="00227BD0" w:rsidP="00227BD0">
      <w:pPr>
        <w:pStyle w:val="PL"/>
      </w:pPr>
      <w:r>
        <w:t xml:space="preserve">        - type: object</w:t>
      </w:r>
    </w:p>
    <w:p w14:paraId="4466AFB9" w14:textId="77777777" w:rsidR="00227BD0" w:rsidRDefault="00227BD0" w:rsidP="00227BD0">
      <w:pPr>
        <w:pStyle w:val="PL"/>
      </w:pPr>
      <w:r>
        <w:t xml:space="preserve">          properties:</w:t>
      </w:r>
    </w:p>
    <w:p w14:paraId="327028AB" w14:textId="77777777" w:rsidR="00227BD0" w:rsidRDefault="00227BD0" w:rsidP="00227BD0">
      <w:pPr>
        <w:pStyle w:val="PL"/>
      </w:pPr>
      <w:r>
        <w:t xml:space="preserve">            attributes:</w:t>
      </w:r>
    </w:p>
    <w:p w14:paraId="13D50782" w14:textId="77777777" w:rsidR="00227BD0" w:rsidRDefault="00227BD0" w:rsidP="00227BD0">
      <w:pPr>
        <w:pStyle w:val="PL"/>
      </w:pPr>
      <w:r>
        <w:t xml:space="preserve">              allOf:</w:t>
      </w:r>
    </w:p>
    <w:p w14:paraId="6E8DC277" w14:textId="77777777" w:rsidR="00227BD0" w:rsidRDefault="00227BD0" w:rsidP="00227BD0">
      <w:pPr>
        <w:pStyle w:val="PL"/>
      </w:pPr>
      <w:r>
        <w:t xml:space="preserve">                - type: object</w:t>
      </w:r>
    </w:p>
    <w:p w14:paraId="4F6A50EE" w14:textId="77777777" w:rsidR="00227BD0" w:rsidRDefault="00227BD0" w:rsidP="00227BD0">
      <w:pPr>
        <w:pStyle w:val="PL"/>
      </w:pPr>
      <w:r>
        <w:t xml:space="preserve">                  properties:</w:t>
      </w:r>
    </w:p>
    <w:p w14:paraId="3CAFA47C" w14:textId="77777777" w:rsidR="00227BD0" w:rsidRDefault="00227BD0" w:rsidP="00227BD0">
      <w:pPr>
        <w:pStyle w:val="PL"/>
      </w:pPr>
      <w:r>
        <w:t xml:space="preserve">                    eASServiceArea:</w:t>
      </w:r>
    </w:p>
    <w:p w14:paraId="394603B6" w14:textId="77777777" w:rsidR="00227BD0" w:rsidRDefault="00227BD0" w:rsidP="00227BD0">
      <w:pPr>
        <w:pStyle w:val="PL"/>
      </w:pPr>
      <w:r>
        <w:t xml:space="preserve">                      $ref: 'TS28538_EdgeNrm.yaml#/components/schemas/ServingLocation'</w:t>
      </w:r>
    </w:p>
    <w:p w14:paraId="4E092EB7" w14:textId="77777777" w:rsidR="00227BD0" w:rsidRDefault="00227BD0" w:rsidP="00227BD0">
      <w:pPr>
        <w:pStyle w:val="PL"/>
      </w:pPr>
      <w:r>
        <w:t xml:space="preserve">                    eESServiceArea:</w:t>
      </w:r>
    </w:p>
    <w:p w14:paraId="5151F4E7" w14:textId="77777777" w:rsidR="00227BD0" w:rsidRDefault="00227BD0" w:rsidP="00227BD0">
      <w:pPr>
        <w:pStyle w:val="PL"/>
      </w:pPr>
      <w:r>
        <w:t xml:space="preserve">                      $ref: 'TS28538_EdgeNrm.yaml#/components/schemas/ServingLocation'</w:t>
      </w:r>
    </w:p>
    <w:p w14:paraId="502D1443" w14:textId="77777777" w:rsidR="00227BD0" w:rsidRDefault="00227BD0" w:rsidP="00227BD0">
      <w:pPr>
        <w:pStyle w:val="PL"/>
      </w:pPr>
      <w:r>
        <w:t xml:space="preserve">                    eDNServiceArea:</w:t>
      </w:r>
    </w:p>
    <w:p w14:paraId="6C6F4014" w14:textId="77777777" w:rsidR="00227BD0" w:rsidRDefault="00227BD0" w:rsidP="00227BD0">
      <w:pPr>
        <w:pStyle w:val="PL"/>
      </w:pPr>
      <w:r>
        <w:t xml:space="preserve">                      $ref: 'TS28538_EdgeNrm.yaml#/components/schemas/ServingLocation'</w:t>
      </w:r>
    </w:p>
    <w:p w14:paraId="02FA3522" w14:textId="77777777" w:rsidR="00227BD0" w:rsidRDefault="00227BD0" w:rsidP="00227BD0">
      <w:pPr>
        <w:pStyle w:val="PL"/>
      </w:pPr>
      <w:r>
        <w:t xml:space="preserve">                    eASIpAddress:</w:t>
      </w:r>
    </w:p>
    <w:p w14:paraId="53D50230" w14:textId="77777777" w:rsidR="00227BD0" w:rsidRDefault="00227BD0" w:rsidP="00227BD0">
      <w:pPr>
        <w:pStyle w:val="PL"/>
      </w:pPr>
      <w:r>
        <w:t xml:space="preserve">                      type: string</w:t>
      </w:r>
    </w:p>
    <w:p w14:paraId="2DC1C50E" w14:textId="77777777" w:rsidR="00227BD0" w:rsidRDefault="00227BD0" w:rsidP="00227BD0">
      <w:pPr>
        <w:pStyle w:val="PL"/>
      </w:pPr>
      <w:r>
        <w:t xml:space="preserve">                    eESIpAddress:</w:t>
      </w:r>
    </w:p>
    <w:p w14:paraId="7DB17DDA" w14:textId="77777777" w:rsidR="00227BD0" w:rsidRDefault="00227BD0" w:rsidP="00227BD0">
      <w:pPr>
        <w:pStyle w:val="PL"/>
      </w:pPr>
      <w:r>
        <w:t xml:space="preserve">                      type: string</w:t>
      </w:r>
    </w:p>
    <w:p w14:paraId="1D36173F" w14:textId="77777777" w:rsidR="00227BD0" w:rsidRDefault="00227BD0" w:rsidP="00227BD0">
      <w:pPr>
        <w:pStyle w:val="PL"/>
      </w:pPr>
      <w:r>
        <w:t xml:space="preserve">                    eCSIpAddress:</w:t>
      </w:r>
    </w:p>
    <w:p w14:paraId="3F2699E3" w14:textId="77777777" w:rsidR="00227BD0" w:rsidRDefault="00227BD0" w:rsidP="00227BD0">
      <w:pPr>
        <w:pStyle w:val="PL"/>
      </w:pPr>
      <w:r>
        <w:t xml:space="preserve">                      type: string</w:t>
      </w:r>
    </w:p>
    <w:p w14:paraId="46EA76AD" w14:textId="77777777" w:rsidR="00227BD0" w:rsidRDefault="00227BD0" w:rsidP="00227BD0">
      <w:pPr>
        <w:pStyle w:val="PL"/>
      </w:pPr>
      <w:r>
        <w:t xml:space="preserve">                    ednIdentifier:</w:t>
      </w:r>
    </w:p>
    <w:p w14:paraId="2BD7A331" w14:textId="77777777" w:rsidR="00227BD0" w:rsidRDefault="00227BD0" w:rsidP="00227BD0">
      <w:pPr>
        <w:pStyle w:val="PL"/>
      </w:pPr>
      <w:r>
        <w:t xml:space="preserve">                      type: string</w:t>
      </w:r>
    </w:p>
    <w:p w14:paraId="0A9C4833" w14:textId="77777777" w:rsidR="00227BD0" w:rsidRDefault="00227BD0" w:rsidP="00227BD0">
      <w:pPr>
        <w:pStyle w:val="PL"/>
      </w:pPr>
      <w:r>
        <w:t xml:space="preserve">                    ecmConnectionType:</w:t>
      </w:r>
    </w:p>
    <w:p w14:paraId="288A8540" w14:textId="77777777" w:rsidR="00227BD0" w:rsidRDefault="00227BD0" w:rsidP="00227BD0">
      <w:pPr>
        <w:pStyle w:val="PL"/>
      </w:pPr>
      <w:r>
        <w:t xml:space="preserve">                      type: string</w:t>
      </w:r>
    </w:p>
    <w:p w14:paraId="6526AEFB" w14:textId="77777777" w:rsidR="00227BD0" w:rsidRDefault="00227BD0" w:rsidP="00227BD0">
      <w:pPr>
        <w:pStyle w:val="PL"/>
      </w:pPr>
      <w:r>
        <w:t xml:space="preserve">                      enum:</w:t>
      </w:r>
    </w:p>
    <w:p w14:paraId="1813BF02" w14:textId="77777777" w:rsidR="00227BD0" w:rsidRDefault="00227BD0" w:rsidP="00227BD0">
      <w:pPr>
        <w:pStyle w:val="PL"/>
      </w:pPr>
      <w:r>
        <w:t xml:space="preserve">                        - USERPLANE</w:t>
      </w:r>
    </w:p>
    <w:p w14:paraId="489371D0" w14:textId="77777777" w:rsidR="00227BD0" w:rsidRDefault="00227BD0" w:rsidP="00227BD0">
      <w:pPr>
        <w:pStyle w:val="PL"/>
      </w:pPr>
      <w:r>
        <w:t xml:space="preserve">                        - CONTROLPLANE</w:t>
      </w:r>
    </w:p>
    <w:p w14:paraId="5B821A58" w14:textId="77777777" w:rsidR="00227BD0" w:rsidRDefault="00227BD0" w:rsidP="00227BD0">
      <w:pPr>
        <w:pStyle w:val="PL"/>
      </w:pPr>
      <w:r>
        <w:t xml:space="preserve">                        - BOTH</w:t>
      </w:r>
    </w:p>
    <w:p w14:paraId="29397D62" w14:textId="77777777" w:rsidR="00227BD0" w:rsidRDefault="00227BD0" w:rsidP="00227BD0">
      <w:pPr>
        <w:pStyle w:val="PL"/>
      </w:pPr>
      <w:r>
        <w:t xml:space="preserve">                    5GCNfConnEcmInfoList:</w:t>
      </w:r>
    </w:p>
    <w:p w14:paraId="1D8BE328" w14:textId="77777777" w:rsidR="00227BD0" w:rsidRDefault="00227BD0" w:rsidP="00227BD0">
      <w:pPr>
        <w:pStyle w:val="PL"/>
      </w:pPr>
      <w:r>
        <w:t xml:space="preserve">                      $ref: '#/components/schemas/5GCNfConnEcmInfoList'</w:t>
      </w:r>
    </w:p>
    <w:p w14:paraId="1A96451C" w14:textId="77777777" w:rsidR="00227BD0" w:rsidRDefault="00227BD0" w:rsidP="00227BD0">
      <w:pPr>
        <w:pStyle w:val="PL"/>
      </w:pPr>
      <w:r>
        <w:t xml:space="preserve">                    uPFConnectionInfo:</w:t>
      </w:r>
    </w:p>
    <w:p w14:paraId="11E5F2E8" w14:textId="77777777" w:rsidR="00227BD0" w:rsidRDefault="00227BD0" w:rsidP="00227BD0">
      <w:pPr>
        <w:pStyle w:val="PL"/>
      </w:pPr>
      <w:r>
        <w:t xml:space="preserve">                      $ref: '#/components/schemas/UPFConnectionInfo'</w:t>
      </w:r>
    </w:p>
    <w:p w14:paraId="3DA45671" w14:textId="77777777" w:rsidR="00227BD0" w:rsidRDefault="00227BD0" w:rsidP="00227BD0">
      <w:pPr>
        <w:pStyle w:val="PL"/>
      </w:pPr>
    </w:p>
    <w:p w14:paraId="649514AD" w14:textId="77777777" w:rsidR="00227BD0" w:rsidRDefault="00227BD0" w:rsidP="00227BD0">
      <w:pPr>
        <w:pStyle w:val="PL"/>
      </w:pPr>
    </w:p>
    <w:p w14:paraId="464712B4" w14:textId="77777777" w:rsidR="00227BD0" w:rsidRDefault="00227BD0" w:rsidP="00227BD0">
      <w:pPr>
        <w:pStyle w:val="PL"/>
      </w:pPr>
      <w:r>
        <w:t xml:space="preserve">    ExternalAmfFunction-Single:</w:t>
      </w:r>
    </w:p>
    <w:p w14:paraId="2FA565C6" w14:textId="77777777" w:rsidR="00227BD0" w:rsidRDefault="00227BD0" w:rsidP="00227BD0">
      <w:pPr>
        <w:pStyle w:val="PL"/>
      </w:pPr>
      <w:r>
        <w:t xml:space="preserve">      allOf:</w:t>
      </w:r>
    </w:p>
    <w:p w14:paraId="773E235C" w14:textId="77777777" w:rsidR="00227BD0" w:rsidRDefault="00227BD0" w:rsidP="00227BD0">
      <w:pPr>
        <w:pStyle w:val="PL"/>
      </w:pPr>
      <w:r>
        <w:t xml:space="preserve">        - $ref: 'TS28623_GenericNrm.yaml#/components/schemas/Top'</w:t>
      </w:r>
    </w:p>
    <w:p w14:paraId="25DF76BC" w14:textId="77777777" w:rsidR="00227BD0" w:rsidRDefault="00227BD0" w:rsidP="00227BD0">
      <w:pPr>
        <w:pStyle w:val="PL"/>
      </w:pPr>
      <w:r>
        <w:t xml:space="preserve">        - type: object</w:t>
      </w:r>
    </w:p>
    <w:p w14:paraId="08DADCF2" w14:textId="77777777" w:rsidR="00227BD0" w:rsidRDefault="00227BD0" w:rsidP="00227BD0">
      <w:pPr>
        <w:pStyle w:val="PL"/>
      </w:pPr>
      <w:r>
        <w:t xml:space="preserve">          properties:</w:t>
      </w:r>
    </w:p>
    <w:p w14:paraId="4F5AF0CD" w14:textId="77777777" w:rsidR="00227BD0" w:rsidRDefault="00227BD0" w:rsidP="00227BD0">
      <w:pPr>
        <w:pStyle w:val="PL"/>
      </w:pPr>
      <w:r>
        <w:t xml:space="preserve">            attributes:</w:t>
      </w:r>
    </w:p>
    <w:p w14:paraId="6ED4CDD9" w14:textId="77777777" w:rsidR="00227BD0" w:rsidRDefault="00227BD0" w:rsidP="00227BD0">
      <w:pPr>
        <w:pStyle w:val="PL"/>
      </w:pPr>
      <w:r>
        <w:t xml:space="preserve">              allOf:</w:t>
      </w:r>
    </w:p>
    <w:p w14:paraId="74E9F4D1" w14:textId="77777777" w:rsidR="00227BD0" w:rsidRDefault="00227BD0" w:rsidP="00227BD0">
      <w:pPr>
        <w:pStyle w:val="PL"/>
      </w:pPr>
      <w:r>
        <w:t xml:space="preserve">                - $ref: 'TS28623_GenericNrm.yaml#/components/schemas/ManagedFunction-Attr'</w:t>
      </w:r>
    </w:p>
    <w:p w14:paraId="4E61E0D9" w14:textId="77777777" w:rsidR="00227BD0" w:rsidRDefault="00227BD0" w:rsidP="00227BD0">
      <w:pPr>
        <w:pStyle w:val="PL"/>
      </w:pPr>
      <w:r>
        <w:t xml:space="preserve">                - type: object</w:t>
      </w:r>
    </w:p>
    <w:p w14:paraId="1BFBC677" w14:textId="77777777" w:rsidR="00227BD0" w:rsidRDefault="00227BD0" w:rsidP="00227BD0">
      <w:pPr>
        <w:pStyle w:val="PL"/>
      </w:pPr>
      <w:r>
        <w:t xml:space="preserve">                  properties:</w:t>
      </w:r>
    </w:p>
    <w:p w14:paraId="24F990B5" w14:textId="77777777" w:rsidR="00227BD0" w:rsidRDefault="00227BD0" w:rsidP="00227BD0">
      <w:pPr>
        <w:pStyle w:val="PL"/>
      </w:pPr>
      <w:r>
        <w:t xml:space="preserve">                    plmnIdList:</w:t>
      </w:r>
    </w:p>
    <w:p w14:paraId="1531428D" w14:textId="77777777" w:rsidR="00227BD0" w:rsidRDefault="00227BD0" w:rsidP="00227BD0">
      <w:pPr>
        <w:pStyle w:val="PL"/>
      </w:pPr>
      <w:r>
        <w:t xml:space="preserve">                      $ref: 'TS28541_NrNrm.yaml#/components/schemas/PlmnIdList'</w:t>
      </w:r>
    </w:p>
    <w:p w14:paraId="1DD2EA0D" w14:textId="77777777" w:rsidR="00227BD0" w:rsidRDefault="00227BD0" w:rsidP="00227BD0">
      <w:pPr>
        <w:pStyle w:val="PL"/>
      </w:pPr>
      <w:r>
        <w:t xml:space="preserve">                    amfIdentifier:</w:t>
      </w:r>
    </w:p>
    <w:p w14:paraId="3F69AB7F" w14:textId="77777777" w:rsidR="00227BD0" w:rsidRDefault="00227BD0" w:rsidP="00227BD0">
      <w:pPr>
        <w:pStyle w:val="PL"/>
      </w:pPr>
      <w:r>
        <w:t xml:space="preserve">                      $ref: '#/components/schemas/AmfIdentifier'</w:t>
      </w:r>
    </w:p>
    <w:p w14:paraId="53E4F882" w14:textId="77777777" w:rsidR="00227BD0" w:rsidRDefault="00227BD0" w:rsidP="00227BD0">
      <w:pPr>
        <w:pStyle w:val="PL"/>
      </w:pPr>
      <w:r>
        <w:t xml:space="preserve">    ExternalNrfFunction-Single:</w:t>
      </w:r>
    </w:p>
    <w:p w14:paraId="121E771C" w14:textId="77777777" w:rsidR="00227BD0" w:rsidRDefault="00227BD0" w:rsidP="00227BD0">
      <w:pPr>
        <w:pStyle w:val="PL"/>
      </w:pPr>
      <w:r>
        <w:t xml:space="preserve">      allOf:</w:t>
      </w:r>
    </w:p>
    <w:p w14:paraId="35CC2585" w14:textId="77777777" w:rsidR="00227BD0" w:rsidRDefault="00227BD0" w:rsidP="00227BD0">
      <w:pPr>
        <w:pStyle w:val="PL"/>
      </w:pPr>
      <w:r>
        <w:t xml:space="preserve">        - $ref: 'TS28623_GenericNrm.yaml#/components/schemas/Top'</w:t>
      </w:r>
    </w:p>
    <w:p w14:paraId="73C82991" w14:textId="77777777" w:rsidR="00227BD0" w:rsidRDefault="00227BD0" w:rsidP="00227BD0">
      <w:pPr>
        <w:pStyle w:val="PL"/>
      </w:pPr>
      <w:r>
        <w:t xml:space="preserve">        - type: object</w:t>
      </w:r>
    </w:p>
    <w:p w14:paraId="60EFA01A" w14:textId="77777777" w:rsidR="00227BD0" w:rsidRDefault="00227BD0" w:rsidP="00227BD0">
      <w:pPr>
        <w:pStyle w:val="PL"/>
      </w:pPr>
      <w:r>
        <w:t xml:space="preserve">          properties:</w:t>
      </w:r>
    </w:p>
    <w:p w14:paraId="63DDEC2C" w14:textId="77777777" w:rsidR="00227BD0" w:rsidRDefault="00227BD0" w:rsidP="00227BD0">
      <w:pPr>
        <w:pStyle w:val="PL"/>
      </w:pPr>
      <w:r>
        <w:t xml:space="preserve">            attributes:</w:t>
      </w:r>
    </w:p>
    <w:p w14:paraId="53BA2EF2" w14:textId="77777777" w:rsidR="00227BD0" w:rsidRDefault="00227BD0" w:rsidP="00227BD0">
      <w:pPr>
        <w:pStyle w:val="PL"/>
      </w:pPr>
      <w:r>
        <w:t xml:space="preserve">              allOf:</w:t>
      </w:r>
    </w:p>
    <w:p w14:paraId="28A7E763" w14:textId="77777777" w:rsidR="00227BD0" w:rsidRDefault="00227BD0" w:rsidP="00227BD0">
      <w:pPr>
        <w:pStyle w:val="PL"/>
      </w:pPr>
      <w:r>
        <w:t xml:space="preserve">                - $ref: 'TS28623_GenericNrm.yaml#/components/schemas/ManagedFunction-Attr'</w:t>
      </w:r>
    </w:p>
    <w:p w14:paraId="4C6482E7" w14:textId="77777777" w:rsidR="00227BD0" w:rsidRDefault="00227BD0" w:rsidP="00227BD0">
      <w:pPr>
        <w:pStyle w:val="PL"/>
      </w:pPr>
      <w:r>
        <w:t xml:space="preserve">                - type: object</w:t>
      </w:r>
    </w:p>
    <w:p w14:paraId="46FEABC3" w14:textId="77777777" w:rsidR="00227BD0" w:rsidRDefault="00227BD0" w:rsidP="00227BD0">
      <w:pPr>
        <w:pStyle w:val="PL"/>
      </w:pPr>
      <w:r>
        <w:t xml:space="preserve">                  properties:</w:t>
      </w:r>
    </w:p>
    <w:p w14:paraId="33103B7F" w14:textId="77777777" w:rsidR="00227BD0" w:rsidRDefault="00227BD0" w:rsidP="00227BD0">
      <w:pPr>
        <w:pStyle w:val="PL"/>
      </w:pPr>
      <w:r>
        <w:t xml:space="preserve">                    plmnIdList:</w:t>
      </w:r>
    </w:p>
    <w:p w14:paraId="10C740F2" w14:textId="77777777" w:rsidR="00227BD0" w:rsidRDefault="00227BD0" w:rsidP="00227BD0">
      <w:pPr>
        <w:pStyle w:val="PL"/>
      </w:pPr>
      <w:r>
        <w:t xml:space="preserve">                      $ref: 'TS28541_NrNrm.yaml#/components/schemas/PlmnIdList'</w:t>
      </w:r>
    </w:p>
    <w:p w14:paraId="4713342B" w14:textId="77777777" w:rsidR="00227BD0" w:rsidRDefault="00227BD0" w:rsidP="00227BD0">
      <w:pPr>
        <w:pStyle w:val="PL"/>
      </w:pPr>
      <w:r>
        <w:t xml:space="preserve">    ExternalNssfFunction-Single:</w:t>
      </w:r>
    </w:p>
    <w:p w14:paraId="46C52E90" w14:textId="77777777" w:rsidR="00227BD0" w:rsidRDefault="00227BD0" w:rsidP="00227BD0">
      <w:pPr>
        <w:pStyle w:val="PL"/>
      </w:pPr>
      <w:r>
        <w:t xml:space="preserve">      allOf:</w:t>
      </w:r>
    </w:p>
    <w:p w14:paraId="15981518" w14:textId="77777777" w:rsidR="00227BD0" w:rsidRDefault="00227BD0" w:rsidP="00227BD0">
      <w:pPr>
        <w:pStyle w:val="PL"/>
      </w:pPr>
      <w:r>
        <w:t xml:space="preserve">        - $ref: 'TS28623_GenericNrm.yaml#/components/schemas/Top'</w:t>
      </w:r>
    </w:p>
    <w:p w14:paraId="066DF7D7" w14:textId="77777777" w:rsidR="00227BD0" w:rsidRDefault="00227BD0" w:rsidP="00227BD0">
      <w:pPr>
        <w:pStyle w:val="PL"/>
      </w:pPr>
      <w:r>
        <w:t xml:space="preserve">        - type: object</w:t>
      </w:r>
    </w:p>
    <w:p w14:paraId="43C99679" w14:textId="77777777" w:rsidR="00227BD0" w:rsidRDefault="00227BD0" w:rsidP="00227BD0">
      <w:pPr>
        <w:pStyle w:val="PL"/>
      </w:pPr>
      <w:r>
        <w:t xml:space="preserve">          properties:</w:t>
      </w:r>
    </w:p>
    <w:p w14:paraId="279E6F9C" w14:textId="77777777" w:rsidR="00227BD0" w:rsidRDefault="00227BD0" w:rsidP="00227BD0">
      <w:pPr>
        <w:pStyle w:val="PL"/>
      </w:pPr>
      <w:r>
        <w:t xml:space="preserve">            attributes:</w:t>
      </w:r>
    </w:p>
    <w:p w14:paraId="042C6A60" w14:textId="77777777" w:rsidR="00227BD0" w:rsidRDefault="00227BD0" w:rsidP="00227BD0">
      <w:pPr>
        <w:pStyle w:val="PL"/>
      </w:pPr>
      <w:r>
        <w:t xml:space="preserve">              allOf:</w:t>
      </w:r>
    </w:p>
    <w:p w14:paraId="36F988EB" w14:textId="77777777" w:rsidR="00227BD0" w:rsidRDefault="00227BD0" w:rsidP="00227BD0">
      <w:pPr>
        <w:pStyle w:val="PL"/>
      </w:pPr>
      <w:r>
        <w:t xml:space="preserve">                - $ref: 'TS28623_GenericNrm.yaml#/components/schemas/ManagedFunction-Attr'</w:t>
      </w:r>
    </w:p>
    <w:p w14:paraId="1E066103" w14:textId="77777777" w:rsidR="00227BD0" w:rsidRDefault="00227BD0" w:rsidP="00227BD0">
      <w:pPr>
        <w:pStyle w:val="PL"/>
      </w:pPr>
      <w:r>
        <w:t xml:space="preserve">                - type: object</w:t>
      </w:r>
    </w:p>
    <w:p w14:paraId="75C4680F" w14:textId="77777777" w:rsidR="00227BD0" w:rsidRDefault="00227BD0" w:rsidP="00227BD0">
      <w:pPr>
        <w:pStyle w:val="PL"/>
      </w:pPr>
      <w:r>
        <w:t xml:space="preserve">                  properties:</w:t>
      </w:r>
    </w:p>
    <w:p w14:paraId="0AD8FB97" w14:textId="77777777" w:rsidR="00227BD0" w:rsidRDefault="00227BD0" w:rsidP="00227BD0">
      <w:pPr>
        <w:pStyle w:val="PL"/>
      </w:pPr>
      <w:r>
        <w:t xml:space="preserve">                    plmnIdList:</w:t>
      </w:r>
    </w:p>
    <w:p w14:paraId="41389850" w14:textId="77777777" w:rsidR="00227BD0" w:rsidRDefault="00227BD0" w:rsidP="00227BD0">
      <w:pPr>
        <w:pStyle w:val="PL"/>
      </w:pPr>
      <w:r>
        <w:t xml:space="preserve">                      $ref: 'TS28541_NrNrm.yaml#/components/schemas/PlmnIdList'</w:t>
      </w:r>
    </w:p>
    <w:p w14:paraId="33380157" w14:textId="77777777" w:rsidR="00227BD0" w:rsidRDefault="00227BD0" w:rsidP="00227BD0">
      <w:pPr>
        <w:pStyle w:val="PL"/>
      </w:pPr>
      <w:r>
        <w:t xml:space="preserve">    ExternalSeppFunction-Single:</w:t>
      </w:r>
    </w:p>
    <w:p w14:paraId="06983D00" w14:textId="77777777" w:rsidR="00227BD0" w:rsidRDefault="00227BD0" w:rsidP="00227BD0">
      <w:pPr>
        <w:pStyle w:val="PL"/>
      </w:pPr>
      <w:r>
        <w:t xml:space="preserve">      allOf:</w:t>
      </w:r>
    </w:p>
    <w:p w14:paraId="1968ED0A" w14:textId="77777777" w:rsidR="00227BD0" w:rsidRDefault="00227BD0" w:rsidP="00227BD0">
      <w:pPr>
        <w:pStyle w:val="PL"/>
      </w:pPr>
      <w:r>
        <w:t xml:space="preserve">        - $ref: 'TS28623_GenericNrm.yaml#/components/schemas/Top'</w:t>
      </w:r>
    </w:p>
    <w:p w14:paraId="695A4969" w14:textId="77777777" w:rsidR="00227BD0" w:rsidRDefault="00227BD0" w:rsidP="00227BD0">
      <w:pPr>
        <w:pStyle w:val="PL"/>
      </w:pPr>
      <w:r>
        <w:t xml:space="preserve">        - type: object</w:t>
      </w:r>
    </w:p>
    <w:p w14:paraId="47BF2480" w14:textId="77777777" w:rsidR="00227BD0" w:rsidRDefault="00227BD0" w:rsidP="00227BD0">
      <w:pPr>
        <w:pStyle w:val="PL"/>
      </w:pPr>
      <w:r>
        <w:t xml:space="preserve">          properties:</w:t>
      </w:r>
    </w:p>
    <w:p w14:paraId="0AE816CC" w14:textId="77777777" w:rsidR="00227BD0" w:rsidRDefault="00227BD0" w:rsidP="00227BD0">
      <w:pPr>
        <w:pStyle w:val="PL"/>
      </w:pPr>
      <w:r>
        <w:t xml:space="preserve">            attributes:</w:t>
      </w:r>
    </w:p>
    <w:p w14:paraId="04BF50DA" w14:textId="77777777" w:rsidR="00227BD0" w:rsidRDefault="00227BD0" w:rsidP="00227BD0">
      <w:pPr>
        <w:pStyle w:val="PL"/>
      </w:pPr>
      <w:r>
        <w:t xml:space="preserve">              allOf:</w:t>
      </w:r>
    </w:p>
    <w:p w14:paraId="3A8D6C46" w14:textId="77777777" w:rsidR="00227BD0" w:rsidRDefault="00227BD0" w:rsidP="00227BD0">
      <w:pPr>
        <w:pStyle w:val="PL"/>
      </w:pPr>
      <w:r>
        <w:t xml:space="preserve">                - $ref: 'TS28623_GenericNrm.yaml#/components/schemas/ManagedFunction-Attr'</w:t>
      </w:r>
    </w:p>
    <w:p w14:paraId="5E7F924B" w14:textId="77777777" w:rsidR="00227BD0" w:rsidRDefault="00227BD0" w:rsidP="00227BD0">
      <w:pPr>
        <w:pStyle w:val="PL"/>
      </w:pPr>
      <w:r>
        <w:t xml:space="preserve">                - type: object</w:t>
      </w:r>
    </w:p>
    <w:p w14:paraId="5F1C316B" w14:textId="77777777" w:rsidR="00227BD0" w:rsidRDefault="00227BD0" w:rsidP="00227BD0">
      <w:pPr>
        <w:pStyle w:val="PL"/>
      </w:pPr>
      <w:r>
        <w:t xml:space="preserve">                  properties:</w:t>
      </w:r>
    </w:p>
    <w:p w14:paraId="57A0BE78" w14:textId="77777777" w:rsidR="00227BD0" w:rsidRDefault="00227BD0" w:rsidP="00227BD0">
      <w:pPr>
        <w:pStyle w:val="PL"/>
      </w:pPr>
      <w:r>
        <w:t xml:space="preserve">                    plmnId:</w:t>
      </w:r>
    </w:p>
    <w:p w14:paraId="4CB7F150" w14:textId="77777777" w:rsidR="00227BD0" w:rsidRDefault="00227BD0" w:rsidP="00227BD0">
      <w:pPr>
        <w:pStyle w:val="PL"/>
      </w:pPr>
      <w:r>
        <w:t xml:space="preserve">                      $ref: 'TS28541_NrNrm.yaml#/components/schemas/PlmnId'</w:t>
      </w:r>
    </w:p>
    <w:p w14:paraId="47B15D3C" w14:textId="77777777" w:rsidR="00227BD0" w:rsidRDefault="00227BD0" w:rsidP="00227BD0">
      <w:pPr>
        <w:pStyle w:val="PL"/>
      </w:pPr>
      <w:r>
        <w:t xml:space="preserve">                    sEPPId:</w:t>
      </w:r>
    </w:p>
    <w:p w14:paraId="7A529219" w14:textId="77777777" w:rsidR="00227BD0" w:rsidRDefault="00227BD0" w:rsidP="00227BD0">
      <w:pPr>
        <w:pStyle w:val="PL"/>
      </w:pPr>
      <w:r>
        <w:t xml:space="preserve">                      type: integer</w:t>
      </w:r>
    </w:p>
    <w:p w14:paraId="4CBBB7FA" w14:textId="77777777" w:rsidR="00227BD0" w:rsidRDefault="00227BD0" w:rsidP="00227BD0">
      <w:pPr>
        <w:pStyle w:val="PL"/>
      </w:pPr>
      <w:r>
        <w:t xml:space="preserve">                    fqdn:</w:t>
      </w:r>
    </w:p>
    <w:p w14:paraId="588DC511" w14:textId="77777777" w:rsidR="00227BD0" w:rsidRDefault="00227BD0" w:rsidP="00227BD0">
      <w:pPr>
        <w:pStyle w:val="PL"/>
      </w:pPr>
      <w:r>
        <w:t xml:space="preserve">                      $ref: 'TS28623_ComDefs.yaml#/components/schemas/Fqdn'</w:t>
      </w:r>
    </w:p>
    <w:p w14:paraId="51CDEF72" w14:textId="77777777" w:rsidR="00227BD0" w:rsidRDefault="00227BD0" w:rsidP="00227BD0">
      <w:pPr>
        <w:pStyle w:val="PL"/>
      </w:pPr>
    </w:p>
    <w:p w14:paraId="6467D32F" w14:textId="77777777" w:rsidR="00227BD0" w:rsidRDefault="00227BD0" w:rsidP="00227BD0">
      <w:pPr>
        <w:pStyle w:val="PL"/>
      </w:pPr>
    </w:p>
    <w:p w14:paraId="7E1DAC0E" w14:textId="77777777" w:rsidR="00227BD0" w:rsidRDefault="00227BD0" w:rsidP="00227BD0">
      <w:pPr>
        <w:pStyle w:val="PL"/>
      </w:pPr>
      <w:r>
        <w:t xml:space="preserve">    EP_N2-Single:</w:t>
      </w:r>
    </w:p>
    <w:p w14:paraId="535E8A33" w14:textId="77777777" w:rsidR="00227BD0" w:rsidRDefault="00227BD0" w:rsidP="00227BD0">
      <w:pPr>
        <w:pStyle w:val="PL"/>
      </w:pPr>
      <w:r>
        <w:t xml:space="preserve">      allOf:</w:t>
      </w:r>
    </w:p>
    <w:p w14:paraId="6CE89CC4" w14:textId="77777777" w:rsidR="00227BD0" w:rsidRDefault="00227BD0" w:rsidP="00227BD0">
      <w:pPr>
        <w:pStyle w:val="PL"/>
      </w:pPr>
      <w:r>
        <w:t xml:space="preserve">        - $ref: 'TS28623_GenericNrm.yaml#/components/schemas/Top'</w:t>
      </w:r>
    </w:p>
    <w:p w14:paraId="32D30E07" w14:textId="77777777" w:rsidR="00227BD0" w:rsidRDefault="00227BD0" w:rsidP="00227BD0">
      <w:pPr>
        <w:pStyle w:val="PL"/>
      </w:pPr>
      <w:r>
        <w:t xml:space="preserve">        - type: object</w:t>
      </w:r>
    </w:p>
    <w:p w14:paraId="65CE0213" w14:textId="77777777" w:rsidR="00227BD0" w:rsidRDefault="00227BD0" w:rsidP="00227BD0">
      <w:pPr>
        <w:pStyle w:val="PL"/>
      </w:pPr>
      <w:r>
        <w:t xml:space="preserve">          properties:</w:t>
      </w:r>
    </w:p>
    <w:p w14:paraId="2B328372" w14:textId="77777777" w:rsidR="00227BD0" w:rsidRDefault="00227BD0" w:rsidP="00227BD0">
      <w:pPr>
        <w:pStyle w:val="PL"/>
      </w:pPr>
      <w:r>
        <w:t xml:space="preserve">            attributes:</w:t>
      </w:r>
    </w:p>
    <w:p w14:paraId="4BE97F82" w14:textId="77777777" w:rsidR="00227BD0" w:rsidRDefault="00227BD0" w:rsidP="00227BD0">
      <w:pPr>
        <w:pStyle w:val="PL"/>
      </w:pPr>
      <w:r>
        <w:t xml:space="preserve">              allOf:</w:t>
      </w:r>
    </w:p>
    <w:p w14:paraId="57CD88EC" w14:textId="77777777" w:rsidR="00227BD0" w:rsidRDefault="00227BD0" w:rsidP="00227BD0">
      <w:pPr>
        <w:pStyle w:val="PL"/>
      </w:pPr>
      <w:r>
        <w:t xml:space="preserve">                - $ref: 'TS28623_GenericNrm.yaml#/components/schemas/EP_RP-Attr'</w:t>
      </w:r>
    </w:p>
    <w:p w14:paraId="030AB8C1" w14:textId="77777777" w:rsidR="00227BD0" w:rsidRDefault="00227BD0" w:rsidP="00227BD0">
      <w:pPr>
        <w:pStyle w:val="PL"/>
      </w:pPr>
      <w:r>
        <w:t xml:space="preserve">                - type: object</w:t>
      </w:r>
    </w:p>
    <w:p w14:paraId="4D5E709F" w14:textId="77777777" w:rsidR="00227BD0" w:rsidRDefault="00227BD0" w:rsidP="00227BD0">
      <w:pPr>
        <w:pStyle w:val="PL"/>
      </w:pPr>
      <w:r>
        <w:t xml:space="preserve">                  properties:</w:t>
      </w:r>
    </w:p>
    <w:p w14:paraId="3B13598F" w14:textId="77777777" w:rsidR="00227BD0" w:rsidRDefault="00227BD0" w:rsidP="00227BD0">
      <w:pPr>
        <w:pStyle w:val="PL"/>
      </w:pPr>
      <w:r>
        <w:t xml:space="preserve">                    localAddress:</w:t>
      </w:r>
    </w:p>
    <w:p w14:paraId="705F8C9A" w14:textId="77777777" w:rsidR="00227BD0" w:rsidRDefault="00227BD0" w:rsidP="00227BD0">
      <w:pPr>
        <w:pStyle w:val="PL"/>
      </w:pPr>
      <w:r>
        <w:t xml:space="preserve">                      $ref: 'TS28541_NrNrm.yaml#/components/schemas/LocalAddress'</w:t>
      </w:r>
    </w:p>
    <w:p w14:paraId="1CA1DEFE" w14:textId="77777777" w:rsidR="00227BD0" w:rsidRDefault="00227BD0" w:rsidP="00227BD0">
      <w:pPr>
        <w:pStyle w:val="PL"/>
      </w:pPr>
      <w:r>
        <w:t xml:space="preserve">                    remoteAddress:</w:t>
      </w:r>
    </w:p>
    <w:p w14:paraId="08F4713F" w14:textId="77777777" w:rsidR="00227BD0" w:rsidRDefault="00227BD0" w:rsidP="00227BD0">
      <w:pPr>
        <w:pStyle w:val="PL"/>
      </w:pPr>
      <w:r>
        <w:t xml:space="preserve">                      $ref: 'TS28541_NrNrm.yaml#/components/schemas/RemoteAddress'</w:t>
      </w:r>
    </w:p>
    <w:p w14:paraId="24A92F7E" w14:textId="77777777" w:rsidR="00227BD0" w:rsidRDefault="00227BD0" w:rsidP="00227BD0">
      <w:pPr>
        <w:pStyle w:val="PL"/>
      </w:pPr>
      <w:r>
        <w:t xml:space="preserve">    EP_N3-Single:</w:t>
      </w:r>
    </w:p>
    <w:p w14:paraId="098FB1B2" w14:textId="77777777" w:rsidR="00227BD0" w:rsidRDefault="00227BD0" w:rsidP="00227BD0">
      <w:pPr>
        <w:pStyle w:val="PL"/>
      </w:pPr>
      <w:r>
        <w:t xml:space="preserve">      allOf:</w:t>
      </w:r>
    </w:p>
    <w:p w14:paraId="68A0A0A0" w14:textId="77777777" w:rsidR="00227BD0" w:rsidRDefault="00227BD0" w:rsidP="00227BD0">
      <w:pPr>
        <w:pStyle w:val="PL"/>
      </w:pPr>
      <w:r>
        <w:t xml:space="preserve">        - $ref: 'TS28623_GenericNrm.yaml#/components/schemas/Top'</w:t>
      </w:r>
    </w:p>
    <w:p w14:paraId="753F0558" w14:textId="77777777" w:rsidR="00227BD0" w:rsidRDefault="00227BD0" w:rsidP="00227BD0">
      <w:pPr>
        <w:pStyle w:val="PL"/>
      </w:pPr>
      <w:r>
        <w:t xml:space="preserve">        - type: object</w:t>
      </w:r>
    </w:p>
    <w:p w14:paraId="0DBCFE67" w14:textId="77777777" w:rsidR="00227BD0" w:rsidRDefault="00227BD0" w:rsidP="00227BD0">
      <w:pPr>
        <w:pStyle w:val="PL"/>
      </w:pPr>
      <w:r>
        <w:t xml:space="preserve">          properties:</w:t>
      </w:r>
    </w:p>
    <w:p w14:paraId="26786B98" w14:textId="77777777" w:rsidR="00227BD0" w:rsidRDefault="00227BD0" w:rsidP="00227BD0">
      <w:pPr>
        <w:pStyle w:val="PL"/>
      </w:pPr>
      <w:r>
        <w:t xml:space="preserve">            attributes:</w:t>
      </w:r>
    </w:p>
    <w:p w14:paraId="74C46634" w14:textId="77777777" w:rsidR="00227BD0" w:rsidRDefault="00227BD0" w:rsidP="00227BD0">
      <w:pPr>
        <w:pStyle w:val="PL"/>
      </w:pPr>
      <w:r>
        <w:t xml:space="preserve">              allOf:</w:t>
      </w:r>
    </w:p>
    <w:p w14:paraId="2D91DDBD" w14:textId="77777777" w:rsidR="00227BD0" w:rsidRDefault="00227BD0" w:rsidP="00227BD0">
      <w:pPr>
        <w:pStyle w:val="PL"/>
      </w:pPr>
      <w:r>
        <w:t xml:space="preserve">                - $ref: 'TS28623_GenericNrm.yaml#/components/schemas/EP_RP-Attr'</w:t>
      </w:r>
    </w:p>
    <w:p w14:paraId="4FF47772" w14:textId="77777777" w:rsidR="00227BD0" w:rsidRDefault="00227BD0" w:rsidP="00227BD0">
      <w:pPr>
        <w:pStyle w:val="PL"/>
      </w:pPr>
      <w:r>
        <w:t xml:space="preserve">                - type: object</w:t>
      </w:r>
    </w:p>
    <w:p w14:paraId="70973DCF" w14:textId="77777777" w:rsidR="00227BD0" w:rsidRDefault="00227BD0" w:rsidP="00227BD0">
      <w:pPr>
        <w:pStyle w:val="PL"/>
      </w:pPr>
      <w:r>
        <w:t xml:space="preserve">                  properties:</w:t>
      </w:r>
    </w:p>
    <w:p w14:paraId="752B0F87" w14:textId="77777777" w:rsidR="00227BD0" w:rsidRDefault="00227BD0" w:rsidP="00227BD0">
      <w:pPr>
        <w:pStyle w:val="PL"/>
      </w:pPr>
      <w:r>
        <w:t xml:space="preserve">                    localAddress:</w:t>
      </w:r>
    </w:p>
    <w:p w14:paraId="0FFFAC73" w14:textId="77777777" w:rsidR="00227BD0" w:rsidRDefault="00227BD0" w:rsidP="00227BD0">
      <w:pPr>
        <w:pStyle w:val="PL"/>
      </w:pPr>
      <w:r>
        <w:t xml:space="preserve">                      $ref: 'TS28541_NrNrm.yaml#/components/schemas/LocalAddress'</w:t>
      </w:r>
    </w:p>
    <w:p w14:paraId="5E877BBC" w14:textId="77777777" w:rsidR="00227BD0" w:rsidRDefault="00227BD0" w:rsidP="00227BD0">
      <w:pPr>
        <w:pStyle w:val="PL"/>
      </w:pPr>
      <w:r>
        <w:t xml:space="preserve">                    remoteAddress:</w:t>
      </w:r>
    </w:p>
    <w:p w14:paraId="0EA2D1D6" w14:textId="77777777" w:rsidR="00227BD0" w:rsidRDefault="00227BD0" w:rsidP="00227BD0">
      <w:pPr>
        <w:pStyle w:val="PL"/>
      </w:pPr>
      <w:r>
        <w:t xml:space="preserve">                      $ref: 'TS28541_NrNrm.yaml#/components/schemas/RemoteAddress'</w:t>
      </w:r>
    </w:p>
    <w:p w14:paraId="1758BFDC" w14:textId="77777777" w:rsidR="00227BD0" w:rsidRDefault="00227BD0" w:rsidP="00227BD0">
      <w:pPr>
        <w:pStyle w:val="PL"/>
      </w:pPr>
      <w:r>
        <w:t xml:space="preserve">                    epTransportRefs:</w:t>
      </w:r>
    </w:p>
    <w:p w14:paraId="42C5087A" w14:textId="77777777" w:rsidR="00227BD0" w:rsidRDefault="00227BD0" w:rsidP="00227BD0">
      <w:pPr>
        <w:pStyle w:val="PL"/>
      </w:pPr>
      <w:r>
        <w:t xml:space="preserve">                      $ref: 'TS28623_ComDefs.yaml#/components/schemas/DnList'</w:t>
      </w:r>
    </w:p>
    <w:p w14:paraId="1BE31AF2" w14:textId="77777777" w:rsidR="00227BD0" w:rsidRDefault="00227BD0" w:rsidP="00227BD0">
      <w:pPr>
        <w:pStyle w:val="PL"/>
      </w:pPr>
      <w:r>
        <w:t xml:space="preserve">    EP_N4-Single:</w:t>
      </w:r>
    </w:p>
    <w:p w14:paraId="728D7B98" w14:textId="77777777" w:rsidR="00227BD0" w:rsidRDefault="00227BD0" w:rsidP="00227BD0">
      <w:pPr>
        <w:pStyle w:val="PL"/>
      </w:pPr>
      <w:r>
        <w:t xml:space="preserve">      allOf:</w:t>
      </w:r>
    </w:p>
    <w:p w14:paraId="38CB7393" w14:textId="77777777" w:rsidR="00227BD0" w:rsidRDefault="00227BD0" w:rsidP="00227BD0">
      <w:pPr>
        <w:pStyle w:val="PL"/>
      </w:pPr>
      <w:r>
        <w:t xml:space="preserve">        - $ref: 'TS28623_GenericNrm.yaml#/components/schemas/Top'</w:t>
      </w:r>
    </w:p>
    <w:p w14:paraId="701DA3E5" w14:textId="77777777" w:rsidR="00227BD0" w:rsidRDefault="00227BD0" w:rsidP="00227BD0">
      <w:pPr>
        <w:pStyle w:val="PL"/>
      </w:pPr>
      <w:r>
        <w:t xml:space="preserve">        - type: object</w:t>
      </w:r>
    </w:p>
    <w:p w14:paraId="3C256BB2" w14:textId="77777777" w:rsidR="00227BD0" w:rsidRDefault="00227BD0" w:rsidP="00227BD0">
      <w:pPr>
        <w:pStyle w:val="PL"/>
      </w:pPr>
      <w:r>
        <w:t xml:space="preserve">          properties:</w:t>
      </w:r>
    </w:p>
    <w:p w14:paraId="02A16DE6" w14:textId="77777777" w:rsidR="00227BD0" w:rsidRDefault="00227BD0" w:rsidP="00227BD0">
      <w:pPr>
        <w:pStyle w:val="PL"/>
      </w:pPr>
      <w:r>
        <w:t xml:space="preserve">            attributes:</w:t>
      </w:r>
    </w:p>
    <w:p w14:paraId="0601C90E" w14:textId="77777777" w:rsidR="00227BD0" w:rsidRDefault="00227BD0" w:rsidP="00227BD0">
      <w:pPr>
        <w:pStyle w:val="PL"/>
      </w:pPr>
      <w:r>
        <w:t xml:space="preserve">              allOf:</w:t>
      </w:r>
    </w:p>
    <w:p w14:paraId="0D8ACFEB" w14:textId="77777777" w:rsidR="00227BD0" w:rsidRDefault="00227BD0" w:rsidP="00227BD0">
      <w:pPr>
        <w:pStyle w:val="PL"/>
      </w:pPr>
      <w:r>
        <w:t xml:space="preserve">                - $ref: 'TS28623_GenericNrm.yaml#/components/schemas/EP_RP-Attr'</w:t>
      </w:r>
    </w:p>
    <w:p w14:paraId="21572CD3" w14:textId="77777777" w:rsidR="00227BD0" w:rsidRDefault="00227BD0" w:rsidP="00227BD0">
      <w:pPr>
        <w:pStyle w:val="PL"/>
      </w:pPr>
      <w:r>
        <w:t xml:space="preserve">                - type: object</w:t>
      </w:r>
    </w:p>
    <w:p w14:paraId="285F69AA" w14:textId="77777777" w:rsidR="00227BD0" w:rsidRDefault="00227BD0" w:rsidP="00227BD0">
      <w:pPr>
        <w:pStyle w:val="PL"/>
      </w:pPr>
      <w:r>
        <w:t xml:space="preserve">                  properties:</w:t>
      </w:r>
    </w:p>
    <w:p w14:paraId="6F657A21" w14:textId="77777777" w:rsidR="00227BD0" w:rsidRDefault="00227BD0" w:rsidP="00227BD0">
      <w:pPr>
        <w:pStyle w:val="PL"/>
      </w:pPr>
      <w:r>
        <w:t xml:space="preserve">                    localAddress:</w:t>
      </w:r>
    </w:p>
    <w:p w14:paraId="230B449B" w14:textId="77777777" w:rsidR="00227BD0" w:rsidRDefault="00227BD0" w:rsidP="00227BD0">
      <w:pPr>
        <w:pStyle w:val="PL"/>
      </w:pPr>
      <w:r>
        <w:t xml:space="preserve">                      $ref: 'TS28541_NrNrm.yaml#/components/schemas/LocalAddress'</w:t>
      </w:r>
    </w:p>
    <w:p w14:paraId="0253ACE1" w14:textId="77777777" w:rsidR="00227BD0" w:rsidRDefault="00227BD0" w:rsidP="00227BD0">
      <w:pPr>
        <w:pStyle w:val="PL"/>
      </w:pPr>
      <w:r>
        <w:t xml:space="preserve">                    remoteAddress:</w:t>
      </w:r>
    </w:p>
    <w:p w14:paraId="5F1BDA8D" w14:textId="77777777" w:rsidR="00227BD0" w:rsidRDefault="00227BD0" w:rsidP="00227BD0">
      <w:pPr>
        <w:pStyle w:val="PL"/>
      </w:pPr>
      <w:r>
        <w:t xml:space="preserve">                      $ref: 'TS28541_NrNrm.yaml#/components/schemas/RemoteAddress'</w:t>
      </w:r>
    </w:p>
    <w:p w14:paraId="4A9C3083" w14:textId="77777777" w:rsidR="00227BD0" w:rsidRDefault="00227BD0" w:rsidP="00227BD0">
      <w:pPr>
        <w:pStyle w:val="PL"/>
      </w:pPr>
      <w:r>
        <w:t xml:space="preserve">    EP_N5-Single:</w:t>
      </w:r>
    </w:p>
    <w:p w14:paraId="64FDE189" w14:textId="77777777" w:rsidR="00227BD0" w:rsidRDefault="00227BD0" w:rsidP="00227BD0">
      <w:pPr>
        <w:pStyle w:val="PL"/>
      </w:pPr>
      <w:r>
        <w:t xml:space="preserve">      allOf:</w:t>
      </w:r>
    </w:p>
    <w:p w14:paraId="7AC23DB3" w14:textId="77777777" w:rsidR="00227BD0" w:rsidRDefault="00227BD0" w:rsidP="00227BD0">
      <w:pPr>
        <w:pStyle w:val="PL"/>
      </w:pPr>
      <w:r>
        <w:t xml:space="preserve">        - $ref: 'TS28623_GenericNrm.yaml#/components/schemas/Top'</w:t>
      </w:r>
    </w:p>
    <w:p w14:paraId="08C602AD" w14:textId="77777777" w:rsidR="00227BD0" w:rsidRDefault="00227BD0" w:rsidP="00227BD0">
      <w:pPr>
        <w:pStyle w:val="PL"/>
      </w:pPr>
      <w:r>
        <w:t xml:space="preserve">        - type: object</w:t>
      </w:r>
    </w:p>
    <w:p w14:paraId="2F616A0F" w14:textId="77777777" w:rsidR="00227BD0" w:rsidRDefault="00227BD0" w:rsidP="00227BD0">
      <w:pPr>
        <w:pStyle w:val="PL"/>
      </w:pPr>
      <w:r>
        <w:t xml:space="preserve">          properties:</w:t>
      </w:r>
    </w:p>
    <w:p w14:paraId="472E98AA" w14:textId="77777777" w:rsidR="00227BD0" w:rsidRDefault="00227BD0" w:rsidP="00227BD0">
      <w:pPr>
        <w:pStyle w:val="PL"/>
      </w:pPr>
      <w:r>
        <w:t xml:space="preserve">            attributes:</w:t>
      </w:r>
    </w:p>
    <w:p w14:paraId="61A39C14" w14:textId="77777777" w:rsidR="00227BD0" w:rsidRDefault="00227BD0" w:rsidP="00227BD0">
      <w:pPr>
        <w:pStyle w:val="PL"/>
      </w:pPr>
      <w:r>
        <w:t xml:space="preserve">              allOf:</w:t>
      </w:r>
    </w:p>
    <w:p w14:paraId="5CA7A1CD" w14:textId="77777777" w:rsidR="00227BD0" w:rsidRDefault="00227BD0" w:rsidP="00227BD0">
      <w:pPr>
        <w:pStyle w:val="PL"/>
      </w:pPr>
      <w:r>
        <w:t xml:space="preserve">                - $ref: 'TS28623_GenericNrm.yaml#/components/schemas/EP_RP-Attr'</w:t>
      </w:r>
    </w:p>
    <w:p w14:paraId="25F71CF3" w14:textId="77777777" w:rsidR="00227BD0" w:rsidRDefault="00227BD0" w:rsidP="00227BD0">
      <w:pPr>
        <w:pStyle w:val="PL"/>
      </w:pPr>
      <w:r>
        <w:t xml:space="preserve">                - type: object</w:t>
      </w:r>
    </w:p>
    <w:p w14:paraId="141E6A33" w14:textId="77777777" w:rsidR="00227BD0" w:rsidRDefault="00227BD0" w:rsidP="00227BD0">
      <w:pPr>
        <w:pStyle w:val="PL"/>
      </w:pPr>
      <w:r>
        <w:t xml:space="preserve">                  properties:</w:t>
      </w:r>
    </w:p>
    <w:p w14:paraId="6DDCEAC9" w14:textId="77777777" w:rsidR="00227BD0" w:rsidRDefault="00227BD0" w:rsidP="00227BD0">
      <w:pPr>
        <w:pStyle w:val="PL"/>
      </w:pPr>
      <w:r>
        <w:t xml:space="preserve">                    localAddress:</w:t>
      </w:r>
    </w:p>
    <w:p w14:paraId="4F280D11" w14:textId="77777777" w:rsidR="00227BD0" w:rsidRDefault="00227BD0" w:rsidP="00227BD0">
      <w:pPr>
        <w:pStyle w:val="PL"/>
      </w:pPr>
      <w:r>
        <w:t xml:space="preserve">                      $ref: 'TS28541_NrNrm.yaml#/components/schemas/LocalAddress'</w:t>
      </w:r>
    </w:p>
    <w:p w14:paraId="4E8A1C51" w14:textId="77777777" w:rsidR="00227BD0" w:rsidRDefault="00227BD0" w:rsidP="00227BD0">
      <w:pPr>
        <w:pStyle w:val="PL"/>
      </w:pPr>
      <w:r>
        <w:t xml:space="preserve">                    remoteAddress:</w:t>
      </w:r>
    </w:p>
    <w:p w14:paraId="236D32C8" w14:textId="77777777" w:rsidR="00227BD0" w:rsidRDefault="00227BD0" w:rsidP="00227BD0">
      <w:pPr>
        <w:pStyle w:val="PL"/>
      </w:pPr>
      <w:r>
        <w:t xml:space="preserve">                      $ref: 'TS28541_NrNrm.yaml#/components/schemas/RemoteAddress'</w:t>
      </w:r>
    </w:p>
    <w:p w14:paraId="2F41F6F4" w14:textId="77777777" w:rsidR="00227BD0" w:rsidRDefault="00227BD0" w:rsidP="00227BD0">
      <w:pPr>
        <w:pStyle w:val="PL"/>
      </w:pPr>
      <w:r>
        <w:t xml:space="preserve">    EP_N6-Single:</w:t>
      </w:r>
    </w:p>
    <w:p w14:paraId="10ABAF62" w14:textId="77777777" w:rsidR="00227BD0" w:rsidRDefault="00227BD0" w:rsidP="00227BD0">
      <w:pPr>
        <w:pStyle w:val="PL"/>
      </w:pPr>
      <w:r>
        <w:t xml:space="preserve">      allOf:</w:t>
      </w:r>
    </w:p>
    <w:p w14:paraId="2573F3AE" w14:textId="77777777" w:rsidR="00227BD0" w:rsidRDefault="00227BD0" w:rsidP="00227BD0">
      <w:pPr>
        <w:pStyle w:val="PL"/>
      </w:pPr>
      <w:r>
        <w:t xml:space="preserve">        - $ref: 'TS28623_GenericNrm.yaml#/components/schemas/Top'</w:t>
      </w:r>
    </w:p>
    <w:p w14:paraId="6C583313" w14:textId="77777777" w:rsidR="00227BD0" w:rsidRDefault="00227BD0" w:rsidP="00227BD0">
      <w:pPr>
        <w:pStyle w:val="PL"/>
      </w:pPr>
      <w:r>
        <w:t xml:space="preserve">        - type: object</w:t>
      </w:r>
    </w:p>
    <w:p w14:paraId="0EAC4A14" w14:textId="77777777" w:rsidR="00227BD0" w:rsidRDefault="00227BD0" w:rsidP="00227BD0">
      <w:pPr>
        <w:pStyle w:val="PL"/>
      </w:pPr>
      <w:r>
        <w:t xml:space="preserve">          properties:</w:t>
      </w:r>
    </w:p>
    <w:p w14:paraId="02A2A395" w14:textId="77777777" w:rsidR="00227BD0" w:rsidRDefault="00227BD0" w:rsidP="00227BD0">
      <w:pPr>
        <w:pStyle w:val="PL"/>
      </w:pPr>
      <w:r>
        <w:t xml:space="preserve">            attributes:</w:t>
      </w:r>
    </w:p>
    <w:p w14:paraId="346A3517" w14:textId="77777777" w:rsidR="00227BD0" w:rsidRDefault="00227BD0" w:rsidP="00227BD0">
      <w:pPr>
        <w:pStyle w:val="PL"/>
      </w:pPr>
      <w:r>
        <w:t xml:space="preserve">              allOf:</w:t>
      </w:r>
    </w:p>
    <w:p w14:paraId="69838268" w14:textId="77777777" w:rsidR="00227BD0" w:rsidRDefault="00227BD0" w:rsidP="00227BD0">
      <w:pPr>
        <w:pStyle w:val="PL"/>
      </w:pPr>
      <w:r>
        <w:t xml:space="preserve">                - $ref: 'TS28623_GenericNrm.yaml#/components/schemas/EP_RP-Attr'</w:t>
      </w:r>
    </w:p>
    <w:p w14:paraId="752EB275" w14:textId="77777777" w:rsidR="00227BD0" w:rsidRDefault="00227BD0" w:rsidP="00227BD0">
      <w:pPr>
        <w:pStyle w:val="PL"/>
      </w:pPr>
      <w:r>
        <w:t xml:space="preserve">                - type: object</w:t>
      </w:r>
    </w:p>
    <w:p w14:paraId="1B813B2D" w14:textId="77777777" w:rsidR="00227BD0" w:rsidRDefault="00227BD0" w:rsidP="00227BD0">
      <w:pPr>
        <w:pStyle w:val="PL"/>
      </w:pPr>
      <w:r>
        <w:t xml:space="preserve">                  properties:</w:t>
      </w:r>
    </w:p>
    <w:p w14:paraId="47C7ECD0" w14:textId="77777777" w:rsidR="00227BD0" w:rsidRDefault="00227BD0" w:rsidP="00227BD0">
      <w:pPr>
        <w:pStyle w:val="PL"/>
      </w:pPr>
      <w:r>
        <w:t xml:space="preserve">                    localAddress:</w:t>
      </w:r>
    </w:p>
    <w:p w14:paraId="5BD4BBA1" w14:textId="77777777" w:rsidR="00227BD0" w:rsidRDefault="00227BD0" w:rsidP="00227BD0">
      <w:pPr>
        <w:pStyle w:val="PL"/>
      </w:pPr>
      <w:r>
        <w:t xml:space="preserve">                      $ref: 'TS28541_NrNrm.yaml#/components/schemas/LocalAddress'</w:t>
      </w:r>
    </w:p>
    <w:p w14:paraId="0B2F080D" w14:textId="77777777" w:rsidR="00227BD0" w:rsidRDefault="00227BD0" w:rsidP="00227BD0">
      <w:pPr>
        <w:pStyle w:val="PL"/>
      </w:pPr>
      <w:r>
        <w:t xml:space="preserve">                    remoteAddress:</w:t>
      </w:r>
    </w:p>
    <w:p w14:paraId="2654982A" w14:textId="77777777" w:rsidR="00227BD0" w:rsidRDefault="00227BD0" w:rsidP="00227BD0">
      <w:pPr>
        <w:pStyle w:val="PL"/>
      </w:pPr>
      <w:r>
        <w:t xml:space="preserve">                      $ref: 'TS28541_NrNrm.yaml#/components/schemas/RemoteAddress'</w:t>
      </w:r>
    </w:p>
    <w:p w14:paraId="165E5B00" w14:textId="77777777" w:rsidR="00227BD0" w:rsidRDefault="00227BD0" w:rsidP="00227BD0">
      <w:pPr>
        <w:pStyle w:val="PL"/>
      </w:pPr>
      <w:r>
        <w:t xml:space="preserve">    EP_N7-Single:</w:t>
      </w:r>
    </w:p>
    <w:p w14:paraId="3CD5DD60" w14:textId="77777777" w:rsidR="00227BD0" w:rsidRDefault="00227BD0" w:rsidP="00227BD0">
      <w:pPr>
        <w:pStyle w:val="PL"/>
      </w:pPr>
      <w:r>
        <w:t xml:space="preserve">      allOf:</w:t>
      </w:r>
    </w:p>
    <w:p w14:paraId="739A8590" w14:textId="77777777" w:rsidR="00227BD0" w:rsidRDefault="00227BD0" w:rsidP="00227BD0">
      <w:pPr>
        <w:pStyle w:val="PL"/>
      </w:pPr>
      <w:r>
        <w:t xml:space="preserve">        - $ref: 'TS28623_GenericNrm.yaml#/components/schemas/Top'</w:t>
      </w:r>
    </w:p>
    <w:p w14:paraId="0A02CF6A" w14:textId="77777777" w:rsidR="00227BD0" w:rsidRDefault="00227BD0" w:rsidP="00227BD0">
      <w:pPr>
        <w:pStyle w:val="PL"/>
      </w:pPr>
      <w:r>
        <w:t xml:space="preserve">        - type: object</w:t>
      </w:r>
    </w:p>
    <w:p w14:paraId="28DBD0C7" w14:textId="77777777" w:rsidR="00227BD0" w:rsidRDefault="00227BD0" w:rsidP="00227BD0">
      <w:pPr>
        <w:pStyle w:val="PL"/>
      </w:pPr>
      <w:r>
        <w:t xml:space="preserve">          properties:</w:t>
      </w:r>
    </w:p>
    <w:p w14:paraId="13E52FC6" w14:textId="77777777" w:rsidR="00227BD0" w:rsidRDefault="00227BD0" w:rsidP="00227BD0">
      <w:pPr>
        <w:pStyle w:val="PL"/>
      </w:pPr>
      <w:r>
        <w:t xml:space="preserve">            attributes:</w:t>
      </w:r>
    </w:p>
    <w:p w14:paraId="5A666B5C" w14:textId="77777777" w:rsidR="00227BD0" w:rsidRDefault="00227BD0" w:rsidP="00227BD0">
      <w:pPr>
        <w:pStyle w:val="PL"/>
      </w:pPr>
      <w:r>
        <w:t xml:space="preserve">              allOf:</w:t>
      </w:r>
    </w:p>
    <w:p w14:paraId="26319D9D" w14:textId="77777777" w:rsidR="00227BD0" w:rsidRDefault="00227BD0" w:rsidP="00227BD0">
      <w:pPr>
        <w:pStyle w:val="PL"/>
      </w:pPr>
      <w:r>
        <w:t xml:space="preserve">                - $ref: 'TS28623_GenericNrm.yaml#/components/schemas/EP_RP-Attr'</w:t>
      </w:r>
    </w:p>
    <w:p w14:paraId="587846CE" w14:textId="77777777" w:rsidR="00227BD0" w:rsidRDefault="00227BD0" w:rsidP="00227BD0">
      <w:pPr>
        <w:pStyle w:val="PL"/>
      </w:pPr>
      <w:r>
        <w:t xml:space="preserve">                - type: object</w:t>
      </w:r>
    </w:p>
    <w:p w14:paraId="19414493" w14:textId="77777777" w:rsidR="00227BD0" w:rsidRDefault="00227BD0" w:rsidP="00227BD0">
      <w:pPr>
        <w:pStyle w:val="PL"/>
      </w:pPr>
      <w:r>
        <w:t xml:space="preserve">                  properties:</w:t>
      </w:r>
    </w:p>
    <w:p w14:paraId="77F078EA" w14:textId="77777777" w:rsidR="00227BD0" w:rsidRDefault="00227BD0" w:rsidP="00227BD0">
      <w:pPr>
        <w:pStyle w:val="PL"/>
      </w:pPr>
      <w:r>
        <w:t xml:space="preserve">                    localAddress:</w:t>
      </w:r>
    </w:p>
    <w:p w14:paraId="5F5BAE14" w14:textId="77777777" w:rsidR="00227BD0" w:rsidRDefault="00227BD0" w:rsidP="00227BD0">
      <w:pPr>
        <w:pStyle w:val="PL"/>
      </w:pPr>
      <w:r>
        <w:t xml:space="preserve">                      $ref: 'TS28541_NrNrm.yaml#/components/schemas/LocalAddress'</w:t>
      </w:r>
    </w:p>
    <w:p w14:paraId="5B3225E2" w14:textId="77777777" w:rsidR="00227BD0" w:rsidRDefault="00227BD0" w:rsidP="00227BD0">
      <w:pPr>
        <w:pStyle w:val="PL"/>
      </w:pPr>
      <w:r>
        <w:t xml:space="preserve">                    remoteAddress:</w:t>
      </w:r>
    </w:p>
    <w:p w14:paraId="2DE4292B" w14:textId="77777777" w:rsidR="00227BD0" w:rsidRDefault="00227BD0" w:rsidP="00227BD0">
      <w:pPr>
        <w:pStyle w:val="PL"/>
      </w:pPr>
      <w:r>
        <w:t xml:space="preserve">                      $ref: 'TS28541_NrNrm.yaml#/components/schemas/RemoteAddress'</w:t>
      </w:r>
    </w:p>
    <w:p w14:paraId="250C16D6" w14:textId="77777777" w:rsidR="00227BD0" w:rsidRDefault="00227BD0" w:rsidP="00227BD0">
      <w:pPr>
        <w:pStyle w:val="PL"/>
      </w:pPr>
      <w:r>
        <w:t xml:space="preserve">    EP_N8-Single:</w:t>
      </w:r>
    </w:p>
    <w:p w14:paraId="5BD4DCC4" w14:textId="77777777" w:rsidR="00227BD0" w:rsidRDefault="00227BD0" w:rsidP="00227BD0">
      <w:pPr>
        <w:pStyle w:val="PL"/>
      </w:pPr>
      <w:r>
        <w:t xml:space="preserve">      allOf:</w:t>
      </w:r>
    </w:p>
    <w:p w14:paraId="102640EB" w14:textId="77777777" w:rsidR="00227BD0" w:rsidRDefault="00227BD0" w:rsidP="00227BD0">
      <w:pPr>
        <w:pStyle w:val="PL"/>
      </w:pPr>
      <w:r>
        <w:t xml:space="preserve">        - $ref: 'TS28623_GenericNrm.yaml#/components/schemas/Top'</w:t>
      </w:r>
    </w:p>
    <w:p w14:paraId="26953890" w14:textId="77777777" w:rsidR="00227BD0" w:rsidRDefault="00227BD0" w:rsidP="00227BD0">
      <w:pPr>
        <w:pStyle w:val="PL"/>
      </w:pPr>
      <w:r>
        <w:t xml:space="preserve">        - type: object</w:t>
      </w:r>
    </w:p>
    <w:p w14:paraId="45A7A0D6" w14:textId="77777777" w:rsidR="00227BD0" w:rsidRDefault="00227BD0" w:rsidP="00227BD0">
      <w:pPr>
        <w:pStyle w:val="PL"/>
      </w:pPr>
      <w:r>
        <w:t xml:space="preserve">          properties:</w:t>
      </w:r>
    </w:p>
    <w:p w14:paraId="4AD2183E" w14:textId="77777777" w:rsidR="00227BD0" w:rsidRDefault="00227BD0" w:rsidP="00227BD0">
      <w:pPr>
        <w:pStyle w:val="PL"/>
      </w:pPr>
      <w:r>
        <w:t xml:space="preserve">            attributes:</w:t>
      </w:r>
    </w:p>
    <w:p w14:paraId="78F8EEF1" w14:textId="77777777" w:rsidR="00227BD0" w:rsidRDefault="00227BD0" w:rsidP="00227BD0">
      <w:pPr>
        <w:pStyle w:val="PL"/>
      </w:pPr>
      <w:r>
        <w:t xml:space="preserve">              allOf:</w:t>
      </w:r>
    </w:p>
    <w:p w14:paraId="00F38D63" w14:textId="77777777" w:rsidR="00227BD0" w:rsidRDefault="00227BD0" w:rsidP="00227BD0">
      <w:pPr>
        <w:pStyle w:val="PL"/>
      </w:pPr>
      <w:r>
        <w:t xml:space="preserve">                - $ref: 'TS28623_GenericNrm.yaml#/components/schemas/EP_RP-Attr'</w:t>
      </w:r>
    </w:p>
    <w:p w14:paraId="1A83CFEE" w14:textId="77777777" w:rsidR="00227BD0" w:rsidRDefault="00227BD0" w:rsidP="00227BD0">
      <w:pPr>
        <w:pStyle w:val="PL"/>
      </w:pPr>
      <w:r>
        <w:t xml:space="preserve">                - type: object</w:t>
      </w:r>
    </w:p>
    <w:p w14:paraId="4DCCA372" w14:textId="77777777" w:rsidR="00227BD0" w:rsidRDefault="00227BD0" w:rsidP="00227BD0">
      <w:pPr>
        <w:pStyle w:val="PL"/>
      </w:pPr>
      <w:r>
        <w:t xml:space="preserve">                  properties:</w:t>
      </w:r>
    </w:p>
    <w:p w14:paraId="3EA7246B" w14:textId="77777777" w:rsidR="00227BD0" w:rsidRDefault="00227BD0" w:rsidP="00227BD0">
      <w:pPr>
        <w:pStyle w:val="PL"/>
      </w:pPr>
      <w:r>
        <w:t xml:space="preserve">                    localAddress:</w:t>
      </w:r>
    </w:p>
    <w:p w14:paraId="2D2CF07E" w14:textId="77777777" w:rsidR="00227BD0" w:rsidRDefault="00227BD0" w:rsidP="00227BD0">
      <w:pPr>
        <w:pStyle w:val="PL"/>
      </w:pPr>
      <w:r>
        <w:t xml:space="preserve">                      $ref: 'TS28541_NrNrm.yaml#/components/schemas/LocalAddress'</w:t>
      </w:r>
    </w:p>
    <w:p w14:paraId="3012E086" w14:textId="77777777" w:rsidR="00227BD0" w:rsidRDefault="00227BD0" w:rsidP="00227BD0">
      <w:pPr>
        <w:pStyle w:val="PL"/>
      </w:pPr>
      <w:r>
        <w:t xml:space="preserve">                    remoteAddress:</w:t>
      </w:r>
    </w:p>
    <w:p w14:paraId="5F3C4AD8" w14:textId="77777777" w:rsidR="00227BD0" w:rsidRDefault="00227BD0" w:rsidP="00227BD0">
      <w:pPr>
        <w:pStyle w:val="PL"/>
      </w:pPr>
      <w:r>
        <w:t xml:space="preserve">                      $ref: 'TS28541_NrNrm.yaml#/components/schemas/RemoteAddress'</w:t>
      </w:r>
    </w:p>
    <w:p w14:paraId="27103C54" w14:textId="77777777" w:rsidR="00227BD0" w:rsidRDefault="00227BD0" w:rsidP="00227BD0">
      <w:pPr>
        <w:pStyle w:val="PL"/>
      </w:pPr>
      <w:r>
        <w:t xml:space="preserve">    EP_N9-Single:</w:t>
      </w:r>
    </w:p>
    <w:p w14:paraId="34E71FA8" w14:textId="77777777" w:rsidR="00227BD0" w:rsidRDefault="00227BD0" w:rsidP="00227BD0">
      <w:pPr>
        <w:pStyle w:val="PL"/>
      </w:pPr>
      <w:r>
        <w:t xml:space="preserve">      allOf:</w:t>
      </w:r>
    </w:p>
    <w:p w14:paraId="21B65244" w14:textId="77777777" w:rsidR="00227BD0" w:rsidRDefault="00227BD0" w:rsidP="00227BD0">
      <w:pPr>
        <w:pStyle w:val="PL"/>
      </w:pPr>
      <w:r>
        <w:t xml:space="preserve">        - $ref: 'TS28623_GenericNrm.yaml#/components/schemas/Top'</w:t>
      </w:r>
    </w:p>
    <w:p w14:paraId="6A7EB332" w14:textId="77777777" w:rsidR="00227BD0" w:rsidRDefault="00227BD0" w:rsidP="00227BD0">
      <w:pPr>
        <w:pStyle w:val="PL"/>
      </w:pPr>
      <w:r>
        <w:t xml:space="preserve">        - type: object</w:t>
      </w:r>
    </w:p>
    <w:p w14:paraId="19AD83B8" w14:textId="77777777" w:rsidR="00227BD0" w:rsidRDefault="00227BD0" w:rsidP="00227BD0">
      <w:pPr>
        <w:pStyle w:val="PL"/>
      </w:pPr>
      <w:r>
        <w:t xml:space="preserve">          properties:</w:t>
      </w:r>
    </w:p>
    <w:p w14:paraId="30A2FBAB" w14:textId="77777777" w:rsidR="00227BD0" w:rsidRDefault="00227BD0" w:rsidP="00227BD0">
      <w:pPr>
        <w:pStyle w:val="PL"/>
      </w:pPr>
      <w:r>
        <w:t xml:space="preserve">            attributes:</w:t>
      </w:r>
    </w:p>
    <w:p w14:paraId="779D9015" w14:textId="77777777" w:rsidR="00227BD0" w:rsidRDefault="00227BD0" w:rsidP="00227BD0">
      <w:pPr>
        <w:pStyle w:val="PL"/>
      </w:pPr>
      <w:r>
        <w:t xml:space="preserve">              allOf:</w:t>
      </w:r>
    </w:p>
    <w:p w14:paraId="72AD61F9" w14:textId="77777777" w:rsidR="00227BD0" w:rsidRDefault="00227BD0" w:rsidP="00227BD0">
      <w:pPr>
        <w:pStyle w:val="PL"/>
      </w:pPr>
      <w:r>
        <w:t xml:space="preserve">                - $ref: 'TS28623_GenericNrm.yaml#/components/schemas/EP_RP-Attr'</w:t>
      </w:r>
    </w:p>
    <w:p w14:paraId="0094807A" w14:textId="77777777" w:rsidR="00227BD0" w:rsidRDefault="00227BD0" w:rsidP="00227BD0">
      <w:pPr>
        <w:pStyle w:val="PL"/>
      </w:pPr>
      <w:r>
        <w:t xml:space="preserve">                - type: object</w:t>
      </w:r>
    </w:p>
    <w:p w14:paraId="5C1174E7" w14:textId="77777777" w:rsidR="00227BD0" w:rsidRDefault="00227BD0" w:rsidP="00227BD0">
      <w:pPr>
        <w:pStyle w:val="PL"/>
      </w:pPr>
      <w:r>
        <w:t xml:space="preserve">                  properties:</w:t>
      </w:r>
    </w:p>
    <w:p w14:paraId="24BE9EAF" w14:textId="77777777" w:rsidR="00227BD0" w:rsidRDefault="00227BD0" w:rsidP="00227BD0">
      <w:pPr>
        <w:pStyle w:val="PL"/>
      </w:pPr>
      <w:r>
        <w:t xml:space="preserve">                    localAddress:</w:t>
      </w:r>
    </w:p>
    <w:p w14:paraId="3FDA5992" w14:textId="77777777" w:rsidR="00227BD0" w:rsidRDefault="00227BD0" w:rsidP="00227BD0">
      <w:pPr>
        <w:pStyle w:val="PL"/>
      </w:pPr>
      <w:r>
        <w:t xml:space="preserve">                      $ref: 'TS28541_NrNrm.yaml#/components/schemas/LocalAddress'</w:t>
      </w:r>
    </w:p>
    <w:p w14:paraId="36AB0025" w14:textId="77777777" w:rsidR="00227BD0" w:rsidRDefault="00227BD0" w:rsidP="00227BD0">
      <w:pPr>
        <w:pStyle w:val="PL"/>
      </w:pPr>
      <w:r>
        <w:t xml:space="preserve">                    remoteAddress:</w:t>
      </w:r>
    </w:p>
    <w:p w14:paraId="59315791" w14:textId="77777777" w:rsidR="00227BD0" w:rsidRDefault="00227BD0" w:rsidP="00227BD0">
      <w:pPr>
        <w:pStyle w:val="PL"/>
      </w:pPr>
      <w:r>
        <w:t xml:space="preserve">                      $ref: 'TS28541_NrNrm.yaml#/components/schemas/RemoteAddress'</w:t>
      </w:r>
    </w:p>
    <w:p w14:paraId="54F9447E" w14:textId="77777777" w:rsidR="00227BD0" w:rsidRDefault="00227BD0" w:rsidP="00227BD0">
      <w:pPr>
        <w:pStyle w:val="PL"/>
      </w:pPr>
      <w:r>
        <w:t xml:space="preserve">    EP_N10-Single:</w:t>
      </w:r>
    </w:p>
    <w:p w14:paraId="79C58869" w14:textId="77777777" w:rsidR="00227BD0" w:rsidRDefault="00227BD0" w:rsidP="00227BD0">
      <w:pPr>
        <w:pStyle w:val="PL"/>
      </w:pPr>
      <w:r>
        <w:t xml:space="preserve">      allOf:</w:t>
      </w:r>
    </w:p>
    <w:p w14:paraId="2A0F20E7" w14:textId="77777777" w:rsidR="00227BD0" w:rsidRDefault="00227BD0" w:rsidP="00227BD0">
      <w:pPr>
        <w:pStyle w:val="PL"/>
      </w:pPr>
      <w:r>
        <w:t xml:space="preserve">        - $ref: 'TS28623_GenericNrm.yaml#/components/schemas/Top'</w:t>
      </w:r>
    </w:p>
    <w:p w14:paraId="216E0208" w14:textId="77777777" w:rsidR="00227BD0" w:rsidRDefault="00227BD0" w:rsidP="00227BD0">
      <w:pPr>
        <w:pStyle w:val="PL"/>
      </w:pPr>
      <w:r>
        <w:t xml:space="preserve">        - type: object</w:t>
      </w:r>
    </w:p>
    <w:p w14:paraId="1450A4A8" w14:textId="77777777" w:rsidR="00227BD0" w:rsidRDefault="00227BD0" w:rsidP="00227BD0">
      <w:pPr>
        <w:pStyle w:val="PL"/>
      </w:pPr>
      <w:r>
        <w:t xml:space="preserve">          properties:</w:t>
      </w:r>
    </w:p>
    <w:p w14:paraId="74C979E6" w14:textId="77777777" w:rsidR="00227BD0" w:rsidRDefault="00227BD0" w:rsidP="00227BD0">
      <w:pPr>
        <w:pStyle w:val="PL"/>
      </w:pPr>
      <w:r>
        <w:t xml:space="preserve">            attributes:</w:t>
      </w:r>
    </w:p>
    <w:p w14:paraId="70566796" w14:textId="77777777" w:rsidR="00227BD0" w:rsidRDefault="00227BD0" w:rsidP="00227BD0">
      <w:pPr>
        <w:pStyle w:val="PL"/>
      </w:pPr>
      <w:r>
        <w:t xml:space="preserve">              allOf:</w:t>
      </w:r>
    </w:p>
    <w:p w14:paraId="3DD0C939" w14:textId="77777777" w:rsidR="00227BD0" w:rsidRDefault="00227BD0" w:rsidP="00227BD0">
      <w:pPr>
        <w:pStyle w:val="PL"/>
      </w:pPr>
      <w:r>
        <w:t xml:space="preserve">                - $ref: 'TS28623_GenericNrm.yaml#/components/schemas/EP_RP-Attr'</w:t>
      </w:r>
    </w:p>
    <w:p w14:paraId="0DC4608F" w14:textId="77777777" w:rsidR="00227BD0" w:rsidRDefault="00227BD0" w:rsidP="00227BD0">
      <w:pPr>
        <w:pStyle w:val="PL"/>
      </w:pPr>
      <w:r>
        <w:t xml:space="preserve">                - type: object</w:t>
      </w:r>
    </w:p>
    <w:p w14:paraId="41B9010D" w14:textId="77777777" w:rsidR="00227BD0" w:rsidRDefault="00227BD0" w:rsidP="00227BD0">
      <w:pPr>
        <w:pStyle w:val="PL"/>
      </w:pPr>
      <w:r>
        <w:t xml:space="preserve">                  properties:</w:t>
      </w:r>
    </w:p>
    <w:p w14:paraId="716A24EA" w14:textId="77777777" w:rsidR="00227BD0" w:rsidRDefault="00227BD0" w:rsidP="00227BD0">
      <w:pPr>
        <w:pStyle w:val="PL"/>
      </w:pPr>
      <w:r>
        <w:t xml:space="preserve">                    localAddress:</w:t>
      </w:r>
    </w:p>
    <w:p w14:paraId="10171301" w14:textId="77777777" w:rsidR="00227BD0" w:rsidRDefault="00227BD0" w:rsidP="00227BD0">
      <w:pPr>
        <w:pStyle w:val="PL"/>
      </w:pPr>
      <w:r>
        <w:t xml:space="preserve">                      $ref: 'TS28541_NrNrm.yaml#/components/schemas/LocalAddress'</w:t>
      </w:r>
    </w:p>
    <w:p w14:paraId="6040D9B7" w14:textId="77777777" w:rsidR="00227BD0" w:rsidRDefault="00227BD0" w:rsidP="00227BD0">
      <w:pPr>
        <w:pStyle w:val="PL"/>
      </w:pPr>
      <w:r>
        <w:t xml:space="preserve">                    remoteAddress:</w:t>
      </w:r>
    </w:p>
    <w:p w14:paraId="32ED1ED8" w14:textId="77777777" w:rsidR="00227BD0" w:rsidRDefault="00227BD0" w:rsidP="00227BD0">
      <w:pPr>
        <w:pStyle w:val="PL"/>
      </w:pPr>
      <w:r>
        <w:t xml:space="preserve">                      $ref: 'TS28541_NrNrm.yaml#/components/schemas/RemoteAddress'</w:t>
      </w:r>
    </w:p>
    <w:p w14:paraId="4DC50462" w14:textId="77777777" w:rsidR="00227BD0" w:rsidRDefault="00227BD0" w:rsidP="00227BD0">
      <w:pPr>
        <w:pStyle w:val="PL"/>
      </w:pPr>
      <w:r>
        <w:t xml:space="preserve">    EP_N11-Single:</w:t>
      </w:r>
    </w:p>
    <w:p w14:paraId="1A45FB1F" w14:textId="77777777" w:rsidR="00227BD0" w:rsidRDefault="00227BD0" w:rsidP="00227BD0">
      <w:pPr>
        <w:pStyle w:val="PL"/>
      </w:pPr>
      <w:r>
        <w:t xml:space="preserve">      allOf:</w:t>
      </w:r>
    </w:p>
    <w:p w14:paraId="09BF8DBC" w14:textId="77777777" w:rsidR="00227BD0" w:rsidRDefault="00227BD0" w:rsidP="00227BD0">
      <w:pPr>
        <w:pStyle w:val="PL"/>
      </w:pPr>
      <w:r>
        <w:t xml:space="preserve">        - $ref: 'TS28623_GenericNrm.yaml#/components/schemas/Top'</w:t>
      </w:r>
    </w:p>
    <w:p w14:paraId="14AD24FD" w14:textId="77777777" w:rsidR="00227BD0" w:rsidRDefault="00227BD0" w:rsidP="00227BD0">
      <w:pPr>
        <w:pStyle w:val="PL"/>
      </w:pPr>
      <w:r>
        <w:t xml:space="preserve">        - type: object</w:t>
      </w:r>
    </w:p>
    <w:p w14:paraId="5170C085" w14:textId="77777777" w:rsidR="00227BD0" w:rsidRDefault="00227BD0" w:rsidP="00227BD0">
      <w:pPr>
        <w:pStyle w:val="PL"/>
      </w:pPr>
      <w:r>
        <w:t xml:space="preserve">          properties:</w:t>
      </w:r>
    </w:p>
    <w:p w14:paraId="6D969A83" w14:textId="77777777" w:rsidR="00227BD0" w:rsidRDefault="00227BD0" w:rsidP="00227BD0">
      <w:pPr>
        <w:pStyle w:val="PL"/>
      </w:pPr>
      <w:r>
        <w:t xml:space="preserve">            attributes:</w:t>
      </w:r>
    </w:p>
    <w:p w14:paraId="45B27885" w14:textId="77777777" w:rsidR="00227BD0" w:rsidRDefault="00227BD0" w:rsidP="00227BD0">
      <w:pPr>
        <w:pStyle w:val="PL"/>
      </w:pPr>
      <w:r>
        <w:t xml:space="preserve">              allOf:</w:t>
      </w:r>
    </w:p>
    <w:p w14:paraId="6AC65391" w14:textId="77777777" w:rsidR="00227BD0" w:rsidRDefault="00227BD0" w:rsidP="00227BD0">
      <w:pPr>
        <w:pStyle w:val="PL"/>
      </w:pPr>
      <w:r>
        <w:t xml:space="preserve">                - $ref: 'TS28623_GenericNrm.yaml#/components/schemas/EP_RP-Attr'</w:t>
      </w:r>
    </w:p>
    <w:p w14:paraId="5580C5EE" w14:textId="77777777" w:rsidR="00227BD0" w:rsidRDefault="00227BD0" w:rsidP="00227BD0">
      <w:pPr>
        <w:pStyle w:val="PL"/>
      </w:pPr>
      <w:r>
        <w:t xml:space="preserve">                - type: object</w:t>
      </w:r>
    </w:p>
    <w:p w14:paraId="483616CC" w14:textId="77777777" w:rsidR="00227BD0" w:rsidRDefault="00227BD0" w:rsidP="00227BD0">
      <w:pPr>
        <w:pStyle w:val="PL"/>
      </w:pPr>
      <w:r>
        <w:t xml:space="preserve">                  properties:</w:t>
      </w:r>
    </w:p>
    <w:p w14:paraId="5E157A0E" w14:textId="77777777" w:rsidR="00227BD0" w:rsidRDefault="00227BD0" w:rsidP="00227BD0">
      <w:pPr>
        <w:pStyle w:val="PL"/>
      </w:pPr>
      <w:r>
        <w:t xml:space="preserve">                    localAddress:</w:t>
      </w:r>
    </w:p>
    <w:p w14:paraId="78F86524" w14:textId="77777777" w:rsidR="00227BD0" w:rsidRDefault="00227BD0" w:rsidP="00227BD0">
      <w:pPr>
        <w:pStyle w:val="PL"/>
      </w:pPr>
      <w:r>
        <w:t xml:space="preserve">                      $ref: 'TS28541_NrNrm.yaml#/components/schemas/LocalAddress'</w:t>
      </w:r>
    </w:p>
    <w:p w14:paraId="6C4D1228" w14:textId="77777777" w:rsidR="00227BD0" w:rsidRDefault="00227BD0" w:rsidP="00227BD0">
      <w:pPr>
        <w:pStyle w:val="PL"/>
      </w:pPr>
      <w:r>
        <w:t xml:space="preserve">                    remoteAddress:</w:t>
      </w:r>
    </w:p>
    <w:p w14:paraId="63BE80F0" w14:textId="77777777" w:rsidR="00227BD0" w:rsidRDefault="00227BD0" w:rsidP="00227BD0">
      <w:pPr>
        <w:pStyle w:val="PL"/>
      </w:pPr>
      <w:r>
        <w:t xml:space="preserve">                      $ref: 'TS28541_NrNrm.yaml#/components/schemas/RemoteAddress'</w:t>
      </w:r>
    </w:p>
    <w:p w14:paraId="1E65737F" w14:textId="77777777" w:rsidR="00227BD0" w:rsidRDefault="00227BD0" w:rsidP="00227BD0">
      <w:pPr>
        <w:pStyle w:val="PL"/>
      </w:pPr>
      <w:r>
        <w:t xml:space="preserve">    EP_N12-Single:</w:t>
      </w:r>
    </w:p>
    <w:p w14:paraId="350C8FBA" w14:textId="77777777" w:rsidR="00227BD0" w:rsidRDefault="00227BD0" w:rsidP="00227BD0">
      <w:pPr>
        <w:pStyle w:val="PL"/>
      </w:pPr>
      <w:r>
        <w:t xml:space="preserve">      allOf:</w:t>
      </w:r>
    </w:p>
    <w:p w14:paraId="3DF29C13" w14:textId="77777777" w:rsidR="00227BD0" w:rsidRDefault="00227BD0" w:rsidP="00227BD0">
      <w:pPr>
        <w:pStyle w:val="PL"/>
      </w:pPr>
      <w:r>
        <w:t xml:space="preserve">        - $ref: 'TS28623_GenericNrm.yaml#/components/schemas/Top'</w:t>
      </w:r>
    </w:p>
    <w:p w14:paraId="1F5A6603" w14:textId="77777777" w:rsidR="00227BD0" w:rsidRDefault="00227BD0" w:rsidP="00227BD0">
      <w:pPr>
        <w:pStyle w:val="PL"/>
      </w:pPr>
      <w:r>
        <w:t xml:space="preserve">        - type: object</w:t>
      </w:r>
    </w:p>
    <w:p w14:paraId="6A084426" w14:textId="77777777" w:rsidR="00227BD0" w:rsidRDefault="00227BD0" w:rsidP="00227BD0">
      <w:pPr>
        <w:pStyle w:val="PL"/>
      </w:pPr>
      <w:r>
        <w:t xml:space="preserve">          properties:</w:t>
      </w:r>
    </w:p>
    <w:p w14:paraId="5A2B5572" w14:textId="77777777" w:rsidR="00227BD0" w:rsidRDefault="00227BD0" w:rsidP="00227BD0">
      <w:pPr>
        <w:pStyle w:val="PL"/>
      </w:pPr>
      <w:r>
        <w:t xml:space="preserve">            attributes:</w:t>
      </w:r>
    </w:p>
    <w:p w14:paraId="4B79E8FB" w14:textId="77777777" w:rsidR="00227BD0" w:rsidRDefault="00227BD0" w:rsidP="00227BD0">
      <w:pPr>
        <w:pStyle w:val="PL"/>
      </w:pPr>
      <w:r>
        <w:t xml:space="preserve">              allOf:</w:t>
      </w:r>
    </w:p>
    <w:p w14:paraId="1EEBB49C" w14:textId="77777777" w:rsidR="00227BD0" w:rsidRDefault="00227BD0" w:rsidP="00227BD0">
      <w:pPr>
        <w:pStyle w:val="PL"/>
      </w:pPr>
      <w:r>
        <w:t xml:space="preserve">                - $ref: 'TS28623_GenericNrm.yaml#/components/schemas/EP_RP-Attr'</w:t>
      </w:r>
    </w:p>
    <w:p w14:paraId="537C8CD4" w14:textId="77777777" w:rsidR="00227BD0" w:rsidRDefault="00227BD0" w:rsidP="00227BD0">
      <w:pPr>
        <w:pStyle w:val="PL"/>
      </w:pPr>
      <w:r>
        <w:t xml:space="preserve">                - type: object</w:t>
      </w:r>
    </w:p>
    <w:p w14:paraId="6C3377C8" w14:textId="77777777" w:rsidR="00227BD0" w:rsidRDefault="00227BD0" w:rsidP="00227BD0">
      <w:pPr>
        <w:pStyle w:val="PL"/>
      </w:pPr>
      <w:r>
        <w:t xml:space="preserve">                  properties:</w:t>
      </w:r>
    </w:p>
    <w:p w14:paraId="0D871A89" w14:textId="77777777" w:rsidR="00227BD0" w:rsidRDefault="00227BD0" w:rsidP="00227BD0">
      <w:pPr>
        <w:pStyle w:val="PL"/>
      </w:pPr>
      <w:r>
        <w:t xml:space="preserve">                    localAddress:</w:t>
      </w:r>
    </w:p>
    <w:p w14:paraId="1311BC62" w14:textId="77777777" w:rsidR="00227BD0" w:rsidRDefault="00227BD0" w:rsidP="00227BD0">
      <w:pPr>
        <w:pStyle w:val="PL"/>
      </w:pPr>
      <w:r>
        <w:t xml:space="preserve">                      $ref: 'TS28541_NrNrm.yaml#/components/schemas/LocalAddress'</w:t>
      </w:r>
    </w:p>
    <w:p w14:paraId="2A74C170" w14:textId="77777777" w:rsidR="00227BD0" w:rsidRDefault="00227BD0" w:rsidP="00227BD0">
      <w:pPr>
        <w:pStyle w:val="PL"/>
      </w:pPr>
      <w:r>
        <w:t xml:space="preserve">                    remoteAddress:</w:t>
      </w:r>
    </w:p>
    <w:p w14:paraId="5C2DA440" w14:textId="77777777" w:rsidR="00227BD0" w:rsidRDefault="00227BD0" w:rsidP="00227BD0">
      <w:pPr>
        <w:pStyle w:val="PL"/>
      </w:pPr>
      <w:r>
        <w:t xml:space="preserve">                      $ref: 'TS28541_NrNrm.yaml#/components/schemas/RemoteAddress'</w:t>
      </w:r>
    </w:p>
    <w:p w14:paraId="5E031ECA" w14:textId="77777777" w:rsidR="00227BD0" w:rsidRDefault="00227BD0" w:rsidP="00227BD0">
      <w:pPr>
        <w:pStyle w:val="PL"/>
      </w:pPr>
      <w:r>
        <w:t xml:space="preserve">    EP_N13-Single:</w:t>
      </w:r>
    </w:p>
    <w:p w14:paraId="38C108AB" w14:textId="77777777" w:rsidR="00227BD0" w:rsidRDefault="00227BD0" w:rsidP="00227BD0">
      <w:pPr>
        <w:pStyle w:val="PL"/>
      </w:pPr>
      <w:r>
        <w:t xml:space="preserve">      allOf:</w:t>
      </w:r>
    </w:p>
    <w:p w14:paraId="6076676E" w14:textId="77777777" w:rsidR="00227BD0" w:rsidRDefault="00227BD0" w:rsidP="00227BD0">
      <w:pPr>
        <w:pStyle w:val="PL"/>
      </w:pPr>
      <w:r>
        <w:t xml:space="preserve">        - $ref: 'TS28623_GenericNrm.yaml#/components/schemas/Top'</w:t>
      </w:r>
    </w:p>
    <w:p w14:paraId="396AC299" w14:textId="77777777" w:rsidR="00227BD0" w:rsidRDefault="00227BD0" w:rsidP="00227BD0">
      <w:pPr>
        <w:pStyle w:val="PL"/>
      </w:pPr>
      <w:r>
        <w:t xml:space="preserve">        - type: object</w:t>
      </w:r>
    </w:p>
    <w:p w14:paraId="4FB8470A" w14:textId="77777777" w:rsidR="00227BD0" w:rsidRDefault="00227BD0" w:rsidP="00227BD0">
      <w:pPr>
        <w:pStyle w:val="PL"/>
      </w:pPr>
      <w:r>
        <w:t xml:space="preserve">          properties:</w:t>
      </w:r>
    </w:p>
    <w:p w14:paraId="6B8A3434" w14:textId="77777777" w:rsidR="00227BD0" w:rsidRDefault="00227BD0" w:rsidP="00227BD0">
      <w:pPr>
        <w:pStyle w:val="PL"/>
      </w:pPr>
      <w:r>
        <w:t xml:space="preserve">            attributes:</w:t>
      </w:r>
    </w:p>
    <w:p w14:paraId="3001AC79" w14:textId="77777777" w:rsidR="00227BD0" w:rsidRDefault="00227BD0" w:rsidP="00227BD0">
      <w:pPr>
        <w:pStyle w:val="PL"/>
      </w:pPr>
      <w:r>
        <w:t xml:space="preserve">              allOf:</w:t>
      </w:r>
    </w:p>
    <w:p w14:paraId="4B4261EB" w14:textId="77777777" w:rsidR="00227BD0" w:rsidRDefault="00227BD0" w:rsidP="00227BD0">
      <w:pPr>
        <w:pStyle w:val="PL"/>
      </w:pPr>
      <w:r>
        <w:t xml:space="preserve">                - $ref: 'TS28623_GenericNrm.yaml#/components/schemas/EP_RP-Attr'</w:t>
      </w:r>
    </w:p>
    <w:p w14:paraId="4CB3448B" w14:textId="77777777" w:rsidR="00227BD0" w:rsidRDefault="00227BD0" w:rsidP="00227BD0">
      <w:pPr>
        <w:pStyle w:val="PL"/>
      </w:pPr>
      <w:r>
        <w:t xml:space="preserve">                - type: object</w:t>
      </w:r>
    </w:p>
    <w:p w14:paraId="14596FFA" w14:textId="77777777" w:rsidR="00227BD0" w:rsidRDefault="00227BD0" w:rsidP="00227BD0">
      <w:pPr>
        <w:pStyle w:val="PL"/>
      </w:pPr>
      <w:r>
        <w:t xml:space="preserve">                  properties:</w:t>
      </w:r>
    </w:p>
    <w:p w14:paraId="46297760" w14:textId="77777777" w:rsidR="00227BD0" w:rsidRDefault="00227BD0" w:rsidP="00227BD0">
      <w:pPr>
        <w:pStyle w:val="PL"/>
      </w:pPr>
      <w:r>
        <w:t xml:space="preserve">                    localAddress:</w:t>
      </w:r>
    </w:p>
    <w:p w14:paraId="3FD58880" w14:textId="77777777" w:rsidR="00227BD0" w:rsidRDefault="00227BD0" w:rsidP="00227BD0">
      <w:pPr>
        <w:pStyle w:val="PL"/>
      </w:pPr>
      <w:r>
        <w:t xml:space="preserve">                      $ref: 'TS28541_NrNrm.yaml#/components/schemas/LocalAddress'</w:t>
      </w:r>
    </w:p>
    <w:p w14:paraId="7DE25C2E" w14:textId="77777777" w:rsidR="00227BD0" w:rsidRDefault="00227BD0" w:rsidP="00227BD0">
      <w:pPr>
        <w:pStyle w:val="PL"/>
      </w:pPr>
      <w:r>
        <w:t xml:space="preserve">                    remoteAddress:</w:t>
      </w:r>
    </w:p>
    <w:p w14:paraId="6FF74E10" w14:textId="77777777" w:rsidR="00227BD0" w:rsidRDefault="00227BD0" w:rsidP="00227BD0">
      <w:pPr>
        <w:pStyle w:val="PL"/>
      </w:pPr>
      <w:r>
        <w:t xml:space="preserve">                      $ref: 'TS28541_NrNrm.yaml#/components/schemas/RemoteAddress'</w:t>
      </w:r>
    </w:p>
    <w:p w14:paraId="7D7AB7AA" w14:textId="77777777" w:rsidR="00227BD0" w:rsidRDefault="00227BD0" w:rsidP="00227BD0">
      <w:pPr>
        <w:pStyle w:val="PL"/>
      </w:pPr>
      <w:r>
        <w:t xml:space="preserve">    EP_N14-Single:</w:t>
      </w:r>
    </w:p>
    <w:p w14:paraId="67E4FEB3" w14:textId="77777777" w:rsidR="00227BD0" w:rsidRDefault="00227BD0" w:rsidP="00227BD0">
      <w:pPr>
        <w:pStyle w:val="PL"/>
      </w:pPr>
      <w:r>
        <w:t xml:space="preserve">      allOf:</w:t>
      </w:r>
    </w:p>
    <w:p w14:paraId="570C024D" w14:textId="77777777" w:rsidR="00227BD0" w:rsidRDefault="00227BD0" w:rsidP="00227BD0">
      <w:pPr>
        <w:pStyle w:val="PL"/>
      </w:pPr>
      <w:r>
        <w:t xml:space="preserve">        - $ref: 'TS28623_GenericNrm.yaml#/components/schemas/Top'</w:t>
      </w:r>
    </w:p>
    <w:p w14:paraId="02C125AF" w14:textId="77777777" w:rsidR="00227BD0" w:rsidRDefault="00227BD0" w:rsidP="00227BD0">
      <w:pPr>
        <w:pStyle w:val="PL"/>
      </w:pPr>
      <w:r>
        <w:t xml:space="preserve">        - type: object</w:t>
      </w:r>
    </w:p>
    <w:p w14:paraId="46CF58A8" w14:textId="77777777" w:rsidR="00227BD0" w:rsidRDefault="00227BD0" w:rsidP="00227BD0">
      <w:pPr>
        <w:pStyle w:val="PL"/>
      </w:pPr>
      <w:r>
        <w:t xml:space="preserve">          properties:</w:t>
      </w:r>
    </w:p>
    <w:p w14:paraId="1B88F3B6" w14:textId="77777777" w:rsidR="00227BD0" w:rsidRDefault="00227BD0" w:rsidP="00227BD0">
      <w:pPr>
        <w:pStyle w:val="PL"/>
      </w:pPr>
      <w:r>
        <w:t xml:space="preserve">            attributes:</w:t>
      </w:r>
    </w:p>
    <w:p w14:paraId="6FFA4CF4" w14:textId="77777777" w:rsidR="00227BD0" w:rsidRDefault="00227BD0" w:rsidP="00227BD0">
      <w:pPr>
        <w:pStyle w:val="PL"/>
      </w:pPr>
      <w:r>
        <w:t xml:space="preserve">              allOf:</w:t>
      </w:r>
    </w:p>
    <w:p w14:paraId="7067238D" w14:textId="77777777" w:rsidR="00227BD0" w:rsidRDefault="00227BD0" w:rsidP="00227BD0">
      <w:pPr>
        <w:pStyle w:val="PL"/>
      </w:pPr>
      <w:r>
        <w:t xml:space="preserve">                - $ref: 'TS28623_GenericNrm.yaml#/components/schemas/EP_RP-Attr'</w:t>
      </w:r>
    </w:p>
    <w:p w14:paraId="3FCBBC41" w14:textId="77777777" w:rsidR="00227BD0" w:rsidRDefault="00227BD0" w:rsidP="00227BD0">
      <w:pPr>
        <w:pStyle w:val="PL"/>
      </w:pPr>
      <w:r>
        <w:t xml:space="preserve">                - type: object</w:t>
      </w:r>
    </w:p>
    <w:p w14:paraId="0601CFFA" w14:textId="77777777" w:rsidR="00227BD0" w:rsidRDefault="00227BD0" w:rsidP="00227BD0">
      <w:pPr>
        <w:pStyle w:val="PL"/>
      </w:pPr>
      <w:r>
        <w:t xml:space="preserve">                  properties:</w:t>
      </w:r>
    </w:p>
    <w:p w14:paraId="0E944C71" w14:textId="77777777" w:rsidR="00227BD0" w:rsidRDefault="00227BD0" w:rsidP="00227BD0">
      <w:pPr>
        <w:pStyle w:val="PL"/>
      </w:pPr>
      <w:r>
        <w:t xml:space="preserve">                    localAddress:</w:t>
      </w:r>
    </w:p>
    <w:p w14:paraId="6A453B61" w14:textId="77777777" w:rsidR="00227BD0" w:rsidRDefault="00227BD0" w:rsidP="00227BD0">
      <w:pPr>
        <w:pStyle w:val="PL"/>
      </w:pPr>
      <w:r>
        <w:t xml:space="preserve">                      $ref: 'TS28541_NrNrm.yaml#/components/schemas/LocalAddress'</w:t>
      </w:r>
    </w:p>
    <w:p w14:paraId="7D03D825" w14:textId="77777777" w:rsidR="00227BD0" w:rsidRDefault="00227BD0" w:rsidP="00227BD0">
      <w:pPr>
        <w:pStyle w:val="PL"/>
      </w:pPr>
      <w:r>
        <w:t xml:space="preserve">                    remoteAddress:</w:t>
      </w:r>
    </w:p>
    <w:p w14:paraId="1787F077" w14:textId="77777777" w:rsidR="00227BD0" w:rsidRDefault="00227BD0" w:rsidP="00227BD0">
      <w:pPr>
        <w:pStyle w:val="PL"/>
      </w:pPr>
      <w:r>
        <w:t xml:space="preserve">                      $ref: 'TS28541_NrNrm.yaml#/components/schemas/RemoteAddress'</w:t>
      </w:r>
    </w:p>
    <w:p w14:paraId="5520C3CB" w14:textId="77777777" w:rsidR="00227BD0" w:rsidRDefault="00227BD0" w:rsidP="00227BD0">
      <w:pPr>
        <w:pStyle w:val="PL"/>
      </w:pPr>
      <w:r>
        <w:t xml:space="preserve">    EP_N15-Single:</w:t>
      </w:r>
    </w:p>
    <w:p w14:paraId="65043649" w14:textId="77777777" w:rsidR="00227BD0" w:rsidRDefault="00227BD0" w:rsidP="00227BD0">
      <w:pPr>
        <w:pStyle w:val="PL"/>
      </w:pPr>
      <w:r>
        <w:t xml:space="preserve">      allOf:</w:t>
      </w:r>
    </w:p>
    <w:p w14:paraId="6DA36BCE" w14:textId="77777777" w:rsidR="00227BD0" w:rsidRDefault="00227BD0" w:rsidP="00227BD0">
      <w:pPr>
        <w:pStyle w:val="PL"/>
      </w:pPr>
      <w:r>
        <w:t xml:space="preserve">        - $ref: 'TS28623_GenericNrm.yaml#/components/schemas/Top'</w:t>
      </w:r>
    </w:p>
    <w:p w14:paraId="316B9D25" w14:textId="77777777" w:rsidR="00227BD0" w:rsidRDefault="00227BD0" w:rsidP="00227BD0">
      <w:pPr>
        <w:pStyle w:val="PL"/>
      </w:pPr>
      <w:r>
        <w:t xml:space="preserve">        - type: object</w:t>
      </w:r>
    </w:p>
    <w:p w14:paraId="08787015" w14:textId="77777777" w:rsidR="00227BD0" w:rsidRDefault="00227BD0" w:rsidP="00227BD0">
      <w:pPr>
        <w:pStyle w:val="PL"/>
      </w:pPr>
      <w:r>
        <w:t xml:space="preserve">          properties:</w:t>
      </w:r>
    </w:p>
    <w:p w14:paraId="0F708EBA" w14:textId="77777777" w:rsidR="00227BD0" w:rsidRDefault="00227BD0" w:rsidP="00227BD0">
      <w:pPr>
        <w:pStyle w:val="PL"/>
      </w:pPr>
      <w:r>
        <w:t xml:space="preserve">            attributes:</w:t>
      </w:r>
    </w:p>
    <w:p w14:paraId="6C2038C7" w14:textId="77777777" w:rsidR="00227BD0" w:rsidRDefault="00227BD0" w:rsidP="00227BD0">
      <w:pPr>
        <w:pStyle w:val="PL"/>
      </w:pPr>
      <w:r>
        <w:t xml:space="preserve">              allOf:</w:t>
      </w:r>
    </w:p>
    <w:p w14:paraId="2B2F27E0" w14:textId="77777777" w:rsidR="00227BD0" w:rsidRDefault="00227BD0" w:rsidP="00227BD0">
      <w:pPr>
        <w:pStyle w:val="PL"/>
      </w:pPr>
      <w:r>
        <w:t xml:space="preserve">                - $ref: 'TS28623_GenericNrm.yaml#/components/schemas/EP_RP-Attr'</w:t>
      </w:r>
    </w:p>
    <w:p w14:paraId="4B198056" w14:textId="77777777" w:rsidR="00227BD0" w:rsidRDefault="00227BD0" w:rsidP="00227BD0">
      <w:pPr>
        <w:pStyle w:val="PL"/>
      </w:pPr>
      <w:r>
        <w:t xml:space="preserve">                - type: object</w:t>
      </w:r>
    </w:p>
    <w:p w14:paraId="2C5D336B" w14:textId="77777777" w:rsidR="00227BD0" w:rsidRDefault="00227BD0" w:rsidP="00227BD0">
      <w:pPr>
        <w:pStyle w:val="PL"/>
      </w:pPr>
      <w:r>
        <w:t xml:space="preserve">                  properties:</w:t>
      </w:r>
    </w:p>
    <w:p w14:paraId="0E8A50FD" w14:textId="77777777" w:rsidR="00227BD0" w:rsidRDefault="00227BD0" w:rsidP="00227BD0">
      <w:pPr>
        <w:pStyle w:val="PL"/>
      </w:pPr>
      <w:r>
        <w:t xml:space="preserve">                    localAddress:</w:t>
      </w:r>
    </w:p>
    <w:p w14:paraId="6B51A777" w14:textId="77777777" w:rsidR="00227BD0" w:rsidRDefault="00227BD0" w:rsidP="00227BD0">
      <w:pPr>
        <w:pStyle w:val="PL"/>
      </w:pPr>
      <w:r>
        <w:t xml:space="preserve">                      $ref: 'TS28541_NrNrm.yaml#/components/schemas/LocalAddress'</w:t>
      </w:r>
    </w:p>
    <w:p w14:paraId="36926ADB" w14:textId="77777777" w:rsidR="00227BD0" w:rsidRDefault="00227BD0" w:rsidP="00227BD0">
      <w:pPr>
        <w:pStyle w:val="PL"/>
      </w:pPr>
      <w:r>
        <w:t xml:space="preserve">                    remoteAddress:</w:t>
      </w:r>
    </w:p>
    <w:p w14:paraId="2A1A1952" w14:textId="77777777" w:rsidR="00227BD0" w:rsidRDefault="00227BD0" w:rsidP="00227BD0">
      <w:pPr>
        <w:pStyle w:val="PL"/>
      </w:pPr>
      <w:r>
        <w:t xml:space="preserve">                      $ref: 'TS28541_NrNrm.yaml#/components/schemas/RemoteAddress'</w:t>
      </w:r>
    </w:p>
    <w:p w14:paraId="464A1663" w14:textId="77777777" w:rsidR="00227BD0" w:rsidRDefault="00227BD0" w:rsidP="00227BD0">
      <w:pPr>
        <w:pStyle w:val="PL"/>
      </w:pPr>
      <w:r>
        <w:t xml:space="preserve">    EP_N16-Single:</w:t>
      </w:r>
    </w:p>
    <w:p w14:paraId="2349A544" w14:textId="77777777" w:rsidR="00227BD0" w:rsidRDefault="00227BD0" w:rsidP="00227BD0">
      <w:pPr>
        <w:pStyle w:val="PL"/>
      </w:pPr>
      <w:r>
        <w:t xml:space="preserve">      allOf:</w:t>
      </w:r>
    </w:p>
    <w:p w14:paraId="5B55D840" w14:textId="77777777" w:rsidR="00227BD0" w:rsidRDefault="00227BD0" w:rsidP="00227BD0">
      <w:pPr>
        <w:pStyle w:val="PL"/>
      </w:pPr>
      <w:r>
        <w:t xml:space="preserve">        - $ref: 'TS28623_GenericNrm.yaml#/components/schemas/Top'</w:t>
      </w:r>
    </w:p>
    <w:p w14:paraId="0755F216" w14:textId="77777777" w:rsidR="00227BD0" w:rsidRDefault="00227BD0" w:rsidP="00227BD0">
      <w:pPr>
        <w:pStyle w:val="PL"/>
      </w:pPr>
      <w:r>
        <w:t xml:space="preserve">        - type: object</w:t>
      </w:r>
    </w:p>
    <w:p w14:paraId="0734D983" w14:textId="77777777" w:rsidR="00227BD0" w:rsidRDefault="00227BD0" w:rsidP="00227BD0">
      <w:pPr>
        <w:pStyle w:val="PL"/>
      </w:pPr>
      <w:r>
        <w:t xml:space="preserve">          properties:</w:t>
      </w:r>
    </w:p>
    <w:p w14:paraId="11892DD1" w14:textId="77777777" w:rsidR="00227BD0" w:rsidRDefault="00227BD0" w:rsidP="00227BD0">
      <w:pPr>
        <w:pStyle w:val="PL"/>
      </w:pPr>
      <w:r>
        <w:t xml:space="preserve">            attributes:</w:t>
      </w:r>
    </w:p>
    <w:p w14:paraId="56AF5961" w14:textId="77777777" w:rsidR="00227BD0" w:rsidRDefault="00227BD0" w:rsidP="00227BD0">
      <w:pPr>
        <w:pStyle w:val="PL"/>
      </w:pPr>
      <w:r>
        <w:t xml:space="preserve">              allOf:</w:t>
      </w:r>
    </w:p>
    <w:p w14:paraId="2004CFC2" w14:textId="77777777" w:rsidR="00227BD0" w:rsidRDefault="00227BD0" w:rsidP="00227BD0">
      <w:pPr>
        <w:pStyle w:val="PL"/>
      </w:pPr>
      <w:r>
        <w:t xml:space="preserve">                - $ref: 'TS28623_GenericNrm.yaml#/components/schemas/EP_RP-Attr'</w:t>
      </w:r>
    </w:p>
    <w:p w14:paraId="73A30011" w14:textId="77777777" w:rsidR="00227BD0" w:rsidRDefault="00227BD0" w:rsidP="00227BD0">
      <w:pPr>
        <w:pStyle w:val="PL"/>
      </w:pPr>
      <w:r>
        <w:t xml:space="preserve">                - type: object</w:t>
      </w:r>
    </w:p>
    <w:p w14:paraId="4F468E07" w14:textId="77777777" w:rsidR="00227BD0" w:rsidRDefault="00227BD0" w:rsidP="00227BD0">
      <w:pPr>
        <w:pStyle w:val="PL"/>
      </w:pPr>
      <w:r>
        <w:t xml:space="preserve">                  properties:</w:t>
      </w:r>
    </w:p>
    <w:p w14:paraId="60C37423" w14:textId="77777777" w:rsidR="00227BD0" w:rsidRDefault="00227BD0" w:rsidP="00227BD0">
      <w:pPr>
        <w:pStyle w:val="PL"/>
      </w:pPr>
      <w:r>
        <w:t xml:space="preserve">                    localAddress:</w:t>
      </w:r>
    </w:p>
    <w:p w14:paraId="454B5B80" w14:textId="77777777" w:rsidR="00227BD0" w:rsidRDefault="00227BD0" w:rsidP="00227BD0">
      <w:pPr>
        <w:pStyle w:val="PL"/>
      </w:pPr>
      <w:r>
        <w:t xml:space="preserve">                      $ref: 'TS28541_NrNrm.yaml#/components/schemas/LocalAddress'</w:t>
      </w:r>
    </w:p>
    <w:p w14:paraId="77020FD8" w14:textId="77777777" w:rsidR="00227BD0" w:rsidRDefault="00227BD0" w:rsidP="00227BD0">
      <w:pPr>
        <w:pStyle w:val="PL"/>
      </w:pPr>
      <w:r>
        <w:t xml:space="preserve">                    remoteAddress:</w:t>
      </w:r>
    </w:p>
    <w:p w14:paraId="2526C336" w14:textId="77777777" w:rsidR="00227BD0" w:rsidRDefault="00227BD0" w:rsidP="00227BD0">
      <w:pPr>
        <w:pStyle w:val="PL"/>
      </w:pPr>
      <w:r>
        <w:t xml:space="preserve">                      $ref: 'TS28541_NrNrm.yaml#/components/schemas/RemoteAddress'</w:t>
      </w:r>
    </w:p>
    <w:p w14:paraId="5B1BBE44" w14:textId="77777777" w:rsidR="00227BD0" w:rsidRDefault="00227BD0" w:rsidP="00227BD0">
      <w:pPr>
        <w:pStyle w:val="PL"/>
      </w:pPr>
      <w:r>
        <w:t xml:space="preserve">    EP_N17-Single:</w:t>
      </w:r>
    </w:p>
    <w:p w14:paraId="525F13C3" w14:textId="77777777" w:rsidR="00227BD0" w:rsidRDefault="00227BD0" w:rsidP="00227BD0">
      <w:pPr>
        <w:pStyle w:val="PL"/>
      </w:pPr>
      <w:r>
        <w:t xml:space="preserve">      allOf:</w:t>
      </w:r>
    </w:p>
    <w:p w14:paraId="2486109C" w14:textId="77777777" w:rsidR="00227BD0" w:rsidRDefault="00227BD0" w:rsidP="00227BD0">
      <w:pPr>
        <w:pStyle w:val="PL"/>
      </w:pPr>
      <w:r>
        <w:t xml:space="preserve">        - $ref: 'TS28623_GenericNrm.yaml#/components/schemas/Top'</w:t>
      </w:r>
    </w:p>
    <w:p w14:paraId="4637F24F" w14:textId="77777777" w:rsidR="00227BD0" w:rsidRDefault="00227BD0" w:rsidP="00227BD0">
      <w:pPr>
        <w:pStyle w:val="PL"/>
      </w:pPr>
      <w:r>
        <w:t xml:space="preserve">        - type: object</w:t>
      </w:r>
    </w:p>
    <w:p w14:paraId="6B579F08" w14:textId="77777777" w:rsidR="00227BD0" w:rsidRDefault="00227BD0" w:rsidP="00227BD0">
      <w:pPr>
        <w:pStyle w:val="PL"/>
      </w:pPr>
      <w:r>
        <w:t xml:space="preserve">          properties:</w:t>
      </w:r>
    </w:p>
    <w:p w14:paraId="1B7CEA0C" w14:textId="77777777" w:rsidR="00227BD0" w:rsidRDefault="00227BD0" w:rsidP="00227BD0">
      <w:pPr>
        <w:pStyle w:val="PL"/>
      </w:pPr>
      <w:r>
        <w:t xml:space="preserve">            attributes:</w:t>
      </w:r>
    </w:p>
    <w:p w14:paraId="222B96D1" w14:textId="77777777" w:rsidR="00227BD0" w:rsidRDefault="00227BD0" w:rsidP="00227BD0">
      <w:pPr>
        <w:pStyle w:val="PL"/>
      </w:pPr>
      <w:r>
        <w:t xml:space="preserve">              allOf:</w:t>
      </w:r>
    </w:p>
    <w:p w14:paraId="7D459C33" w14:textId="77777777" w:rsidR="00227BD0" w:rsidRDefault="00227BD0" w:rsidP="00227BD0">
      <w:pPr>
        <w:pStyle w:val="PL"/>
      </w:pPr>
      <w:r>
        <w:t xml:space="preserve">                - $ref: 'TS28623_GenericNrm.yaml#/components/schemas/EP_RP-Attr'</w:t>
      </w:r>
    </w:p>
    <w:p w14:paraId="72864D48" w14:textId="77777777" w:rsidR="00227BD0" w:rsidRDefault="00227BD0" w:rsidP="00227BD0">
      <w:pPr>
        <w:pStyle w:val="PL"/>
      </w:pPr>
      <w:r>
        <w:t xml:space="preserve">                - type: object</w:t>
      </w:r>
    </w:p>
    <w:p w14:paraId="254FADA2" w14:textId="77777777" w:rsidR="00227BD0" w:rsidRDefault="00227BD0" w:rsidP="00227BD0">
      <w:pPr>
        <w:pStyle w:val="PL"/>
      </w:pPr>
      <w:r>
        <w:t xml:space="preserve">                  properties:</w:t>
      </w:r>
    </w:p>
    <w:p w14:paraId="7CC4D7AB" w14:textId="77777777" w:rsidR="00227BD0" w:rsidRDefault="00227BD0" w:rsidP="00227BD0">
      <w:pPr>
        <w:pStyle w:val="PL"/>
      </w:pPr>
      <w:r>
        <w:t xml:space="preserve">                    localAddress:</w:t>
      </w:r>
    </w:p>
    <w:p w14:paraId="2692C7B0" w14:textId="77777777" w:rsidR="00227BD0" w:rsidRDefault="00227BD0" w:rsidP="00227BD0">
      <w:pPr>
        <w:pStyle w:val="PL"/>
      </w:pPr>
      <w:r>
        <w:t xml:space="preserve">                      $ref: 'TS28541_NrNrm.yaml#/components/schemas/LocalAddress'</w:t>
      </w:r>
    </w:p>
    <w:p w14:paraId="68037B7C" w14:textId="77777777" w:rsidR="00227BD0" w:rsidRDefault="00227BD0" w:rsidP="00227BD0">
      <w:pPr>
        <w:pStyle w:val="PL"/>
      </w:pPr>
      <w:r>
        <w:t xml:space="preserve">                    remoteAddress:</w:t>
      </w:r>
    </w:p>
    <w:p w14:paraId="68A52800" w14:textId="77777777" w:rsidR="00227BD0" w:rsidRDefault="00227BD0" w:rsidP="00227BD0">
      <w:pPr>
        <w:pStyle w:val="PL"/>
      </w:pPr>
      <w:r>
        <w:t xml:space="preserve">                      $ref: 'TS28541_NrNrm.yaml#/components/schemas/RemoteAddress'</w:t>
      </w:r>
    </w:p>
    <w:p w14:paraId="22FC6DAE" w14:textId="77777777" w:rsidR="00227BD0" w:rsidRDefault="00227BD0" w:rsidP="00227BD0">
      <w:pPr>
        <w:pStyle w:val="PL"/>
      </w:pPr>
    </w:p>
    <w:p w14:paraId="49087258" w14:textId="77777777" w:rsidR="00227BD0" w:rsidRDefault="00227BD0" w:rsidP="00227BD0">
      <w:pPr>
        <w:pStyle w:val="PL"/>
      </w:pPr>
      <w:r>
        <w:t xml:space="preserve">    EP_N20-Single:</w:t>
      </w:r>
    </w:p>
    <w:p w14:paraId="64177468" w14:textId="77777777" w:rsidR="00227BD0" w:rsidRDefault="00227BD0" w:rsidP="00227BD0">
      <w:pPr>
        <w:pStyle w:val="PL"/>
      </w:pPr>
      <w:r>
        <w:t xml:space="preserve">      allOf:</w:t>
      </w:r>
    </w:p>
    <w:p w14:paraId="72D99CD5" w14:textId="77777777" w:rsidR="00227BD0" w:rsidRDefault="00227BD0" w:rsidP="00227BD0">
      <w:pPr>
        <w:pStyle w:val="PL"/>
      </w:pPr>
      <w:r>
        <w:t xml:space="preserve">        - $ref: 'TS28623_GenericNrm.yaml#/components/schemas/Top'</w:t>
      </w:r>
    </w:p>
    <w:p w14:paraId="21629C87" w14:textId="77777777" w:rsidR="00227BD0" w:rsidRDefault="00227BD0" w:rsidP="00227BD0">
      <w:pPr>
        <w:pStyle w:val="PL"/>
      </w:pPr>
      <w:r>
        <w:t xml:space="preserve">        - type: object</w:t>
      </w:r>
    </w:p>
    <w:p w14:paraId="5F1BB857" w14:textId="77777777" w:rsidR="00227BD0" w:rsidRDefault="00227BD0" w:rsidP="00227BD0">
      <w:pPr>
        <w:pStyle w:val="PL"/>
      </w:pPr>
      <w:r>
        <w:t xml:space="preserve">          properties:</w:t>
      </w:r>
    </w:p>
    <w:p w14:paraId="457BBE84" w14:textId="77777777" w:rsidR="00227BD0" w:rsidRDefault="00227BD0" w:rsidP="00227BD0">
      <w:pPr>
        <w:pStyle w:val="PL"/>
      </w:pPr>
      <w:r>
        <w:t xml:space="preserve">            attributes:</w:t>
      </w:r>
    </w:p>
    <w:p w14:paraId="3748B0C9" w14:textId="77777777" w:rsidR="00227BD0" w:rsidRDefault="00227BD0" w:rsidP="00227BD0">
      <w:pPr>
        <w:pStyle w:val="PL"/>
      </w:pPr>
      <w:r>
        <w:t xml:space="preserve">              allOf:</w:t>
      </w:r>
    </w:p>
    <w:p w14:paraId="7AB2D8E5" w14:textId="77777777" w:rsidR="00227BD0" w:rsidRDefault="00227BD0" w:rsidP="00227BD0">
      <w:pPr>
        <w:pStyle w:val="PL"/>
      </w:pPr>
      <w:r>
        <w:t xml:space="preserve">                - $ref: 'TS28623_GenericNrm.yaml#/components/schemas/EP_RP-Attr'</w:t>
      </w:r>
    </w:p>
    <w:p w14:paraId="3A37CD24" w14:textId="77777777" w:rsidR="00227BD0" w:rsidRDefault="00227BD0" w:rsidP="00227BD0">
      <w:pPr>
        <w:pStyle w:val="PL"/>
      </w:pPr>
      <w:r>
        <w:t xml:space="preserve">                - type: object</w:t>
      </w:r>
    </w:p>
    <w:p w14:paraId="09C5B2FA" w14:textId="77777777" w:rsidR="00227BD0" w:rsidRDefault="00227BD0" w:rsidP="00227BD0">
      <w:pPr>
        <w:pStyle w:val="PL"/>
      </w:pPr>
      <w:r>
        <w:t xml:space="preserve">                  properties:</w:t>
      </w:r>
    </w:p>
    <w:p w14:paraId="006FCC95" w14:textId="77777777" w:rsidR="00227BD0" w:rsidRDefault="00227BD0" w:rsidP="00227BD0">
      <w:pPr>
        <w:pStyle w:val="PL"/>
      </w:pPr>
      <w:r>
        <w:t xml:space="preserve">                    localAddress:</w:t>
      </w:r>
    </w:p>
    <w:p w14:paraId="5C08269A" w14:textId="77777777" w:rsidR="00227BD0" w:rsidRDefault="00227BD0" w:rsidP="00227BD0">
      <w:pPr>
        <w:pStyle w:val="PL"/>
      </w:pPr>
      <w:r>
        <w:t xml:space="preserve">                      $ref: 'TS28541_NrNrm.yaml#/components/schemas/LocalAddress'</w:t>
      </w:r>
    </w:p>
    <w:p w14:paraId="3FBDBDCF" w14:textId="77777777" w:rsidR="00227BD0" w:rsidRDefault="00227BD0" w:rsidP="00227BD0">
      <w:pPr>
        <w:pStyle w:val="PL"/>
      </w:pPr>
      <w:r>
        <w:t xml:space="preserve">                    remoteAddress:</w:t>
      </w:r>
    </w:p>
    <w:p w14:paraId="6D2787A9" w14:textId="77777777" w:rsidR="00227BD0" w:rsidRDefault="00227BD0" w:rsidP="00227BD0">
      <w:pPr>
        <w:pStyle w:val="PL"/>
      </w:pPr>
      <w:r>
        <w:t xml:space="preserve">                      $ref: 'TS28541_NrNrm.yaml#/components/schemas/RemoteAddress'</w:t>
      </w:r>
    </w:p>
    <w:p w14:paraId="208C59F4" w14:textId="77777777" w:rsidR="00227BD0" w:rsidRDefault="00227BD0" w:rsidP="00227BD0">
      <w:pPr>
        <w:pStyle w:val="PL"/>
      </w:pPr>
    </w:p>
    <w:p w14:paraId="4363AD59" w14:textId="77777777" w:rsidR="00227BD0" w:rsidRDefault="00227BD0" w:rsidP="00227BD0">
      <w:pPr>
        <w:pStyle w:val="PL"/>
      </w:pPr>
      <w:r>
        <w:t xml:space="preserve">    EP_N21-Single:</w:t>
      </w:r>
    </w:p>
    <w:p w14:paraId="61FE02A7" w14:textId="77777777" w:rsidR="00227BD0" w:rsidRDefault="00227BD0" w:rsidP="00227BD0">
      <w:pPr>
        <w:pStyle w:val="PL"/>
      </w:pPr>
      <w:r>
        <w:t xml:space="preserve">      allOf:</w:t>
      </w:r>
    </w:p>
    <w:p w14:paraId="68B899E8" w14:textId="77777777" w:rsidR="00227BD0" w:rsidRDefault="00227BD0" w:rsidP="00227BD0">
      <w:pPr>
        <w:pStyle w:val="PL"/>
      </w:pPr>
      <w:r>
        <w:t xml:space="preserve">        - $ref: 'TS28623_GenericNrm.yaml#/components/schemas/Top'</w:t>
      </w:r>
    </w:p>
    <w:p w14:paraId="0CF53FF0" w14:textId="77777777" w:rsidR="00227BD0" w:rsidRDefault="00227BD0" w:rsidP="00227BD0">
      <w:pPr>
        <w:pStyle w:val="PL"/>
      </w:pPr>
      <w:r>
        <w:t xml:space="preserve">        - type: object</w:t>
      </w:r>
    </w:p>
    <w:p w14:paraId="37A287D2" w14:textId="77777777" w:rsidR="00227BD0" w:rsidRDefault="00227BD0" w:rsidP="00227BD0">
      <w:pPr>
        <w:pStyle w:val="PL"/>
      </w:pPr>
      <w:r>
        <w:t xml:space="preserve">          properties:</w:t>
      </w:r>
    </w:p>
    <w:p w14:paraId="71414E84" w14:textId="77777777" w:rsidR="00227BD0" w:rsidRDefault="00227BD0" w:rsidP="00227BD0">
      <w:pPr>
        <w:pStyle w:val="PL"/>
      </w:pPr>
      <w:r>
        <w:t xml:space="preserve">            attributes:</w:t>
      </w:r>
    </w:p>
    <w:p w14:paraId="716E05E0" w14:textId="77777777" w:rsidR="00227BD0" w:rsidRDefault="00227BD0" w:rsidP="00227BD0">
      <w:pPr>
        <w:pStyle w:val="PL"/>
      </w:pPr>
      <w:r>
        <w:t xml:space="preserve">              allOf:</w:t>
      </w:r>
    </w:p>
    <w:p w14:paraId="24E4602E" w14:textId="77777777" w:rsidR="00227BD0" w:rsidRDefault="00227BD0" w:rsidP="00227BD0">
      <w:pPr>
        <w:pStyle w:val="PL"/>
      </w:pPr>
      <w:r>
        <w:t xml:space="preserve">                - $ref: 'TS28623_GenericNrm.yaml#/components/schemas/EP_RP-Attr'</w:t>
      </w:r>
    </w:p>
    <w:p w14:paraId="684A9DA6" w14:textId="77777777" w:rsidR="00227BD0" w:rsidRDefault="00227BD0" w:rsidP="00227BD0">
      <w:pPr>
        <w:pStyle w:val="PL"/>
      </w:pPr>
      <w:r>
        <w:t xml:space="preserve">                - type: object</w:t>
      </w:r>
    </w:p>
    <w:p w14:paraId="118EDA73" w14:textId="77777777" w:rsidR="00227BD0" w:rsidRDefault="00227BD0" w:rsidP="00227BD0">
      <w:pPr>
        <w:pStyle w:val="PL"/>
      </w:pPr>
      <w:r>
        <w:t xml:space="preserve">                  properties:</w:t>
      </w:r>
    </w:p>
    <w:p w14:paraId="305F2BE5" w14:textId="77777777" w:rsidR="00227BD0" w:rsidRDefault="00227BD0" w:rsidP="00227BD0">
      <w:pPr>
        <w:pStyle w:val="PL"/>
      </w:pPr>
      <w:r>
        <w:t xml:space="preserve">                    localAddress:</w:t>
      </w:r>
    </w:p>
    <w:p w14:paraId="4E23B9EC" w14:textId="77777777" w:rsidR="00227BD0" w:rsidRDefault="00227BD0" w:rsidP="00227BD0">
      <w:pPr>
        <w:pStyle w:val="PL"/>
      </w:pPr>
      <w:r>
        <w:t xml:space="preserve">                      $ref: 'TS28541_NrNrm.yaml#/components/schemas/LocalAddress'</w:t>
      </w:r>
    </w:p>
    <w:p w14:paraId="4BA06262" w14:textId="77777777" w:rsidR="00227BD0" w:rsidRDefault="00227BD0" w:rsidP="00227BD0">
      <w:pPr>
        <w:pStyle w:val="PL"/>
      </w:pPr>
      <w:r>
        <w:t xml:space="preserve">                    remoteAddress:</w:t>
      </w:r>
    </w:p>
    <w:p w14:paraId="62EB26A9" w14:textId="77777777" w:rsidR="00227BD0" w:rsidRDefault="00227BD0" w:rsidP="00227BD0">
      <w:pPr>
        <w:pStyle w:val="PL"/>
      </w:pPr>
      <w:r>
        <w:t xml:space="preserve">                      $ref: 'TS28541_NrNrm.yaml#/components/schemas/RemoteAddress'</w:t>
      </w:r>
    </w:p>
    <w:p w14:paraId="72371229" w14:textId="77777777" w:rsidR="00227BD0" w:rsidRDefault="00227BD0" w:rsidP="00227BD0">
      <w:pPr>
        <w:pStyle w:val="PL"/>
      </w:pPr>
      <w:r>
        <w:t xml:space="preserve">    EP_N22-Single:</w:t>
      </w:r>
    </w:p>
    <w:p w14:paraId="45C096E5" w14:textId="77777777" w:rsidR="00227BD0" w:rsidRDefault="00227BD0" w:rsidP="00227BD0">
      <w:pPr>
        <w:pStyle w:val="PL"/>
      </w:pPr>
      <w:r>
        <w:t xml:space="preserve">      allOf:</w:t>
      </w:r>
    </w:p>
    <w:p w14:paraId="0869AD88" w14:textId="77777777" w:rsidR="00227BD0" w:rsidRDefault="00227BD0" w:rsidP="00227BD0">
      <w:pPr>
        <w:pStyle w:val="PL"/>
      </w:pPr>
      <w:r>
        <w:t xml:space="preserve">        - $ref: 'TS28623_GenericNrm.yaml#/components/schemas/Top'</w:t>
      </w:r>
    </w:p>
    <w:p w14:paraId="5932E1D1" w14:textId="77777777" w:rsidR="00227BD0" w:rsidRDefault="00227BD0" w:rsidP="00227BD0">
      <w:pPr>
        <w:pStyle w:val="PL"/>
      </w:pPr>
      <w:r>
        <w:t xml:space="preserve">        - type: object</w:t>
      </w:r>
    </w:p>
    <w:p w14:paraId="100DFD99" w14:textId="77777777" w:rsidR="00227BD0" w:rsidRDefault="00227BD0" w:rsidP="00227BD0">
      <w:pPr>
        <w:pStyle w:val="PL"/>
      </w:pPr>
      <w:r>
        <w:t xml:space="preserve">          properties:</w:t>
      </w:r>
    </w:p>
    <w:p w14:paraId="03C694ED" w14:textId="77777777" w:rsidR="00227BD0" w:rsidRDefault="00227BD0" w:rsidP="00227BD0">
      <w:pPr>
        <w:pStyle w:val="PL"/>
      </w:pPr>
      <w:r>
        <w:t xml:space="preserve">            attributes:</w:t>
      </w:r>
    </w:p>
    <w:p w14:paraId="744C005E" w14:textId="77777777" w:rsidR="00227BD0" w:rsidRDefault="00227BD0" w:rsidP="00227BD0">
      <w:pPr>
        <w:pStyle w:val="PL"/>
      </w:pPr>
      <w:r>
        <w:t xml:space="preserve">              allOf:</w:t>
      </w:r>
    </w:p>
    <w:p w14:paraId="22B6FFCD" w14:textId="77777777" w:rsidR="00227BD0" w:rsidRDefault="00227BD0" w:rsidP="00227BD0">
      <w:pPr>
        <w:pStyle w:val="PL"/>
      </w:pPr>
      <w:r>
        <w:t xml:space="preserve">                - $ref: 'TS28623_GenericNrm.yaml#/components/schemas/EP_RP-Attr'</w:t>
      </w:r>
    </w:p>
    <w:p w14:paraId="61801371" w14:textId="77777777" w:rsidR="00227BD0" w:rsidRDefault="00227BD0" w:rsidP="00227BD0">
      <w:pPr>
        <w:pStyle w:val="PL"/>
      </w:pPr>
      <w:r>
        <w:t xml:space="preserve">                - type: object</w:t>
      </w:r>
    </w:p>
    <w:p w14:paraId="0976CA31" w14:textId="77777777" w:rsidR="00227BD0" w:rsidRDefault="00227BD0" w:rsidP="00227BD0">
      <w:pPr>
        <w:pStyle w:val="PL"/>
      </w:pPr>
      <w:r>
        <w:t xml:space="preserve">                  properties:</w:t>
      </w:r>
    </w:p>
    <w:p w14:paraId="2D37821C" w14:textId="77777777" w:rsidR="00227BD0" w:rsidRDefault="00227BD0" w:rsidP="00227BD0">
      <w:pPr>
        <w:pStyle w:val="PL"/>
      </w:pPr>
      <w:r>
        <w:t xml:space="preserve">                    localAddress:</w:t>
      </w:r>
    </w:p>
    <w:p w14:paraId="45872A83" w14:textId="77777777" w:rsidR="00227BD0" w:rsidRDefault="00227BD0" w:rsidP="00227BD0">
      <w:pPr>
        <w:pStyle w:val="PL"/>
      </w:pPr>
      <w:r>
        <w:t xml:space="preserve">                      $ref: 'TS28541_NrNrm.yaml#/components/schemas/LocalAddress'</w:t>
      </w:r>
    </w:p>
    <w:p w14:paraId="6D76C239" w14:textId="77777777" w:rsidR="00227BD0" w:rsidRDefault="00227BD0" w:rsidP="00227BD0">
      <w:pPr>
        <w:pStyle w:val="PL"/>
      </w:pPr>
      <w:r>
        <w:t xml:space="preserve">                    remoteAddress:</w:t>
      </w:r>
    </w:p>
    <w:p w14:paraId="0005EE5C" w14:textId="77777777" w:rsidR="00227BD0" w:rsidRDefault="00227BD0" w:rsidP="00227BD0">
      <w:pPr>
        <w:pStyle w:val="PL"/>
      </w:pPr>
      <w:r>
        <w:t xml:space="preserve">                      $ref: 'TS28541_NrNrm.yaml#/components/schemas/RemoteAddress'</w:t>
      </w:r>
    </w:p>
    <w:p w14:paraId="7E95F764" w14:textId="77777777" w:rsidR="00227BD0" w:rsidRDefault="00227BD0" w:rsidP="00227BD0">
      <w:pPr>
        <w:pStyle w:val="PL"/>
      </w:pPr>
    </w:p>
    <w:p w14:paraId="5A40AB78" w14:textId="77777777" w:rsidR="00227BD0" w:rsidRDefault="00227BD0" w:rsidP="00227BD0">
      <w:pPr>
        <w:pStyle w:val="PL"/>
      </w:pPr>
      <w:r>
        <w:t xml:space="preserve">    EP_N26-Single:</w:t>
      </w:r>
    </w:p>
    <w:p w14:paraId="7DFEF0D5" w14:textId="77777777" w:rsidR="00227BD0" w:rsidRDefault="00227BD0" w:rsidP="00227BD0">
      <w:pPr>
        <w:pStyle w:val="PL"/>
      </w:pPr>
      <w:r>
        <w:t xml:space="preserve">      allOf:</w:t>
      </w:r>
    </w:p>
    <w:p w14:paraId="386A1E34" w14:textId="77777777" w:rsidR="00227BD0" w:rsidRDefault="00227BD0" w:rsidP="00227BD0">
      <w:pPr>
        <w:pStyle w:val="PL"/>
      </w:pPr>
      <w:r>
        <w:t xml:space="preserve">        - $ref: 'TS28623_GenericNrm.yaml#/components/schemas/Top'</w:t>
      </w:r>
    </w:p>
    <w:p w14:paraId="5A15906C" w14:textId="77777777" w:rsidR="00227BD0" w:rsidRDefault="00227BD0" w:rsidP="00227BD0">
      <w:pPr>
        <w:pStyle w:val="PL"/>
      </w:pPr>
      <w:r>
        <w:t xml:space="preserve">        - type: object</w:t>
      </w:r>
    </w:p>
    <w:p w14:paraId="08526FC8" w14:textId="77777777" w:rsidR="00227BD0" w:rsidRDefault="00227BD0" w:rsidP="00227BD0">
      <w:pPr>
        <w:pStyle w:val="PL"/>
      </w:pPr>
      <w:r>
        <w:t xml:space="preserve">          properties:</w:t>
      </w:r>
    </w:p>
    <w:p w14:paraId="5D96F863" w14:textId="77777777" w:rsidR="00227BD0" w:rsidRDefault="00227BD0" w:rsidP="00227BD0">
      <w:pPr>
        <w:pStyle w:val="PL"/>
      </w:pPr>
      <w:r>
        <w:t xml:space="preserve">            attributes:</w:t>
      </w:r>
    </w:p>
    <w:p w14:paraId="03C3D8AB" w14:textId="77777777" w:rsidR="00227BD0" w:rsidRDefault="00227BD0" w:rsidP="00227BD0">
      <w:pPr>
        <w:pStyle w:val="PL"/>
      </w:pPr>
      <w:r>
        <w:t xml:space="preserve">              allOf:</w:t>
      </w:r>
    </w:p>
    <w:p w14:paraId="0B5BBE6A" w14:textId="77777777" w:rsidR="00227BD0" w:rsidRDefault="00227BD0" w:rsidP="00227BD0">
      <w:pPr>
        <w:pStyle w:val="PL"/>
      </w:pPr>
      <w:r>
        <w:t xml:space="preserve">                - $ref: 'TS28623_GenericNrm.yaml#/components/schemas/EP_RP-Attr'</w:t>
      </w:r>
    </w:p>
    <w:p w14:paraId="59A49504" w14:textId="77777777" w:rsidR="00227BD0" w:rsidRDefault="00227BD0" w:rsidP="00227BD0">
      <w:pPr>
        <w:pStyle w:val="PL"/>
      </w:pPr>
      <w:r>
        <w:t xml:space="preserve">                - type: object</w:t>
      </w:r>
    </w:p>
    <w:p w14:paraId="19F59040" w14:textId="77777777" w:rsidR="00227BD0" w:rsidRDefault="00227BD0" w:rsidP="00227BD0">
      <w:pPr>
        <w:pStyle w:val="PL"/>
      </w:pPr>
      <w:r>
        <w:t xml:space="preserve">                  properties:</w:t>
      </w:r>
    </w:p>
    <w:p w14:paraId="7CAB99E6" w14:textId="77777777" w:rsidR="00227BD0" w:rsidRDefault="00227BD0" w:rsidP="00227BD0">
      <w:pPr>
        <w:pStyle w:val="PL"/>
      </w:pPr>
      <w:r>
        <w:t xml:space="preserve">                    localAddress:</w:t>
      </w:r>
    </w:p>
    <w:p w14:paraId="5E3C04AA" w14:textId="77777777" w:rsidR="00227BD0" w:rsidRDefault="00227BD0" w:rsidP="00227BD0">
      <w:pPr>
        <w:pStyle w:val="PL"/>
      </w:pPr>
      <w:r>
        <w:t xml:space="preserve">                      $ref: 'TS28541_NrNrm.yaml#/components/schemas/LocalAddress'</w:t>
      </w:r>
    </w:p>
    <w:p w14:paraId="3F8BCE31" w14:textId="77777777" w:rsidR="00227BD0" w:rsidRDefault="00227BD0" w:rsidP="00227BD0">
      <w:pPr>
        <w:pStyle w:val="PL"/>
      </w:pPr>
      <w:r>
        <w:t xml:space="preserve">                    remoteAddress:</w:t>
      </w:r>
    </w:p>
    <w:p w14:paraId="7171FEDF" w14:textId="77777777" w:rsidR="00227BD0" w:rsidRDefault="00227BD0" w:rsidP="00227BD0">
      <w:pPr>
        <w:pStyle w:val="PL"/>
      </w:pPr>
      <w:r>
        <w:t xml:space="preserve">                      $ref: 'TS28541_NrNrm.yaml#/components/schemas/RemoteAddress'</w:t>
      </w:r>
    </w:p>
    <w:p w14:paraId="3D4B9F62" w14:textId="77777777" w:rsidR="00227BD0" w:rsidRDefault="00227BD0" w:rsidP="00227BD0">
      <w:pPr>
        <w:pStyle w:val="PL"/>
      </w:pPr>
      <w:r>
        <w:t xml:space="preserve">    EP_N27-Single:</w:t>
      </w:r>
    </w:p>
    <w:p w14:paraId="192E3B82" w14:textId="77777777" w:rsidR="00227BD0" w:rsidRDefault="00227BD0" w:rsidP="00227BD0">
      <w:pPr>
        <w:pStyle w:val="PL"/>
      </w:pPr>
      <w:r>
        <w:t xml:space="preserve">      allOf:</w:t>
      </w:r>
    </w:p>
    <w:p w14:paraId="1DADB9F4" w14:textId="77777777" w:rsidR="00227BD0" w:rsidRDefault="00227BD0" w:rsidP="00227BD0">
      <w:pPr>
        <w:pStyle w:val="PL"/>
      </w:pPr>
      <w:r>
        <w:t xml:space="preserve">        - $ref: 'TS28623_GenericNrm.yaml#/components/schemas/Top'</w:t>
      </w:r>
    </w:p>
    <w:p w14:paraId="2CC3834F" w14:textId="77777777" w:rsidR="00227BD0" w:rsidRDefault="00227BD0" w:rsidP="00227BD0">
      <w:pPr>
        <w:pStyle w:val="PL"/>
      </w:pPr>
      <w:r>
        <w:t xml:space="preserve">        - type: object</w:t>
      </w:r>
    </w:p>
    <w:p w14:paraId="639133FB" w14:textId="77777777" w:rsidR="00227BD0" w:rsidRDefault="00227BD0" w:rsidP="00227BD0">
      <w:pPr>
        <w:pStyle w:val="PL"/>
      </w:pPr>
      <w:r>
        <w:t xml:space="preserve">          properties:</w:t>
      </w:r>
    </w:p>
    <w:p w14:paraId="54840C8F" w14:textId="77777777" w:rsidR="00227BD0" w:rsidRDefault="00227BD0" w:rsidP="00227BD0">
      <w:pPr>
        <w:pStyle w:val="PL"/>
      </w:pPr>
      <w:r>
        <w:t xml:space="preserve">            attributes:</w:t>
      </w:r>
    </w:p>
    <w:p w14:paraId="68E2A4C3" w14:textId="77777777" w:rsidR="00227BD0" w:rsidRDefault="00227BD0" w:rsidP="00227BD0">
      <w:pPr>
        <w:pStyle w:val="PL"/>
      </w:pPr>
      <w:r>
        <w:t xml:space="preserve">              allOf:</w:t>
      </w:r>
    </w:p>
    <w:p w14:paraId="59D7AC5F" w14:textId="77777777" w:rsidR="00227BD0" w:rsidRDefault="00227BD0" w:rsidP="00227BD0">
      <w:pPr>
        <w:pStyle w:val="PL"/>
      </w:pPr>
      <w:r>
        <w:t xml:space="preserve">                - $ref: 'TS28623_GenericNrm.yaml#/components/schemas/EP_RP-Attr'</w:t>
      </w:r>
    </w:p>
    <w:p w14:paraId="41FCA90E" w14:textId="77777777" w:rsidR="00227BD0" w:rsidRDefault="00227BD0" w:rsidP="00227BD0">
      <w:pPr>
        <w:pStyle w:val="PL"/>
      </w:pPr>
      <w:r>
        <w:t xml:space="preserve">                - type: object</w:t>
      </w:r>
    </w:p>
    <w:p w14:paraId="14EE512F" w14:textId="77777777" w:rsidR="00227BD0" w:rsidRDefault="00227BD0" w:rsidP="00227BD0">
      <w:pPr>
        <w:pStyle w:val="PL"/>
      </w:pPr>
      <w:r>
        <w:t xml:space="preserve">                  properties:</w:t>
      </w:r>
    </w:p>
    <w:p w14:paraId="15AD3C69" w14:textId="77777777" w:rsidR="00227BD0" w:rsidRDefault="00227BD0" w:rsidP="00227BD0">
      <w:pPr>
        <w:pStyle w:val="PL"/>
      </w:pPr>
      <w:r>
        <w:t xml:space="preserve">                    localAddress:</w:t>
      </w:r>
    </w:p>
    <w:p w14:paraId="31F354CC" w14:textId="77777777" w:rsidR="00227BD0" w:rsidRDefault="00227BD0" w:rsidP="00227BD0">
      <w:pPr>
        <w:pStyle w:val="PL"/>
      </w:pPr>
      <w:r>
        <w:t xml:space="preserve">                      $ref: 'TS28541_NrNrm.yaml#/components/schemas/LocalAddress'</w:t>
      </w:r>
    </w:p>
    <w:p w14:paraId="5F08E8FA" w14:textId="77777777" w:rsidR="00227BD0" w:rsidRDefault="00227BD0" w:rsidP="00227BD0">
      <w:pPr>
        <w:pStyle w:val="PL"/>
      </w:pPr>
      <w:r>
        <w:t xml:space="preserve">                    remoteAddress:</w:t>
      </w:r>
    </w:p>
    <w:p w14:paraId="73DEBAF9" w14:textId="77777777" w:rsidR="00227BD0" w:rsidRDefault="00227BD0" w:rsidP="00227BD0">
      <w:pPr>
        <w:pStyle w:val="PL"/>
      </w:pPr>
      <w:r>
        <w:t xml:space="preserve">                      $ref: 'TS28541_NrNrm.yaml#/components/schemas/RemoteAddress'</w:t>
      </w:r>
    </w:p>
    <w:p w14:paraId="42B7E1D6" w14:textId="77777777" w:rsidR="00227BD0" w:rsidRDefault="00227BD0" w:rsidP="00227BD0">
      <w:pPr>
        <w:pStyle w:val="PL"/>
      </w:pPr>
    </w:p>
    <w:p w14:paraId="235FA07E" w14:textId="77777777" w:rsidR="00227BD0" w:rsidRDefault="00227BD0" w:rsidP="00227BD0">
      <w:pPr>
        <w:pStyle w:val="PL"/>
      </w:pPr>
    </w:p>
    <w:p w14:paraId="269CBBC5" w14:textId="77777777" w:rsidR="00227BD0" w:rsidRDefault="00227BD0" w:rsidP="00227BD0">
      <w:pPr>
        <w:pStyle w:val="PL"/>
      </w:pPr>
      <w:r>
        <w:t xml:space="preserve">    EP_N31-Single:</w:t>
      </w:r>
    </w:p>
    <w:p w14:paraId="65DC3EAB" w14:textId="77777777" w:rsidR="00227BD0" w:rsidRDefault="00227BD0" w:rsidP="00227BD0">
      <w:pPr>
        <w:pStyle w:val="PL"/>
      </w:pPr>
      <w:r>
        <w:t xml:space="preserve">      allOf:</w:t>
      </w:r>
    </w:p>
    <w:p w14:paraId="4D5D189C" w14:textId="77777777" w:rsidR="00227BD0" w:rsidRDefault="00227BD0" w:rsidP="00227BD0">
      <w:pPr>
        <w:pStyle w:val="PL"/>
      </w:pPr>
      <w:r>
        <w:t xml:space="preserve">        - $ref: 'TS28623_GenericNrm.yaml#/components/schemas/Top'</w:t>
      </w:r>
    </w:p>
    <w:p w14:paraId="0786077F" w14:textId="77777777" w:rsidR="00227BD0" w:rsidRDefault="00227BD0" w:rsidP="00227BD0">
      <w:pPr>
        <w:pStyle w:val="PL"/>
      </w:pPr>
      <w:r>
        <w:t xml:space="preserve">        - type: object</w:t>
      </w:r>
    </w:p>
    <w:p w14:paraId="3BDA390D" w14:textId="77777777" w:rsidR="00227BD0" w:rsidRDefault="00227BD0" w:rsidP="00227BD0">
      <w:pPr>
        <w:pStyle w:val="PL"/>
      </w:pPr>
      <w:r>
        <w:t xml:space="preserve">          properties:</w:t>
      </w:r>
    </w:p>
    <w:p w14:paraId="3DCB7E1E" w14:textId="77777777" w:rsidR="00227BD0" w:rsidRDefault="00227BD0" w:rsidP="00227BD0">
      <w:pPr>
        <w:pStyle w:val="PL"/>
      </w:pPr>
      <w:r>
        <w:t xml:space="preserve">            attributes:</w:t>
      </w:r>
    </w:p>
    <w:p w14:paraId="42B208EF" w14:textId="77777777" w:rsidR="00227BD0" w:rsidRDefault="00227BD0" w:rsidP="00227BD0">
      <w:pPr>
        <w:pStyle w:val="PL"/>
      </w:pPr>
      <w:r>
        <w:t xml:space="preserve">              allOf:</w:t>
      </w:r>
    </w:p>
    <w:p w14:paraId="430D8FF7" w14:textId="77777777" w:rsidR="00227BD0" w:rsidRDefault="00227BD0" w:rsidP="00227BD0">
      <w:pPr>
        <w:pStyle w:val="PL"/>
      </w:pPr>
      <w:r>
        <w:t xml:space="preserve">                - $ref: 'TS28623_GenericNrm.yaml#/components/schemas/EP_RP-Attr'</w:t>
      </w:r>
    </w:p>
    <w:p w14:paraId="7A58DA15" w14:textId="77777777" w:rsidR="00227BD0" w:rsidRDefault="00227BD0" w:rsidP="00227BD0">
      <w:pPr>
        <w:pStyle w:val="PL"/>
      </w:pPr>
      <w:r>
        <w:t xml:space="preserve">                - type: object</w:t>
      </w:r>
    </w:p>
    <w:p w14:paraId="3DB35249" w14:textId="77777777" w:rsidR="00227BD0" w:rsidRDefault="00227BD0" w:rsidP="00227BD0">
      <w:pPr>
        <w:pStyle w:val="PL"/>
      </w:pPr>
      <w:r>
        <w:t xml:space="preserve">                  properties:</w:t>
      </w:r>
    </w:p>
    <w:p w14:paraId="2368A1B3" w14:textId="77777777" w:rsidR="00227BD0" w:rsidRDefault="00227BD0" w:rsidP="00227BD0">
      <w:pPr>
        <w:pStyle w:val="PL"/>
      </w:pPr>
      <w:r>
        <w:t xml:space="preserve">                    localAddress:</w:t>
      </w:r>
    </w:p>
    <w:p w14:paraId="00100814" w14:textId="77777777" w:rsidR="00227BD0" w:rsidRDefault="00227BD0" w:rsidP="00227BD0">
      <w:pPr>
        <w:pStyle w:val="PL"/>
      </w:pPr>
      <w:r>
        <w:t xml:space="preserve">                      $ref: 'TS28541_NrNrm.yaml#/components/schemas/LocalAddress'</w:t>
      </w:r>
    </w:p>
    <w:p w14:paraId="021295A6" w14:textId="77777777" w:rsidR="00227BD0" w:rsidRDefault="00227BD0" w:rsidP="00227BD0">
      <w:pPr>
        <w:pStyle w:val="PL"/>
      </w:pPr>
      <w:r>
        <w:t xml:space="preserve">                    remoteAddress:</w:t>
      </w:r>
    </w:p>
    <w:p w14:paraId="1E03C57E" w14:textId="77777777" w:rsidR="00227BD0" w:rsidRDefault="00227BD0" w:rsidP="00227BD0">
      <w:pPr>
        <w:pStyle w:val="PL"/>
      </w:pPr>
      <w:r>
        <w:t xml:space="preserve">                      $ref: 'TS28541_NrNrm.yaml#/components/schemas/RemoteAddress'</w:t>
      </w:r>
    </w:p>
    <w:p w14:paraId="11BC3F26" w14:textId="77777777" w:rsidR="00227BD0" w:rsidRDefault="00227BD0" w:rsidP="00227BD0">
      <w:pPr>
        <w:pStyle w:val="PL"/>
      </w:pPr>
      <w:r>
        <w:t xml:space="preserve">    EP_N32-Single:</w:t>
      </w:r>
    </w:p>
    <w:p w14:paraId="7DCF43EE" w14:textId="77777777" w:rsidR="00227BD0" w:rsidRDefault="00227BD0" w:rsidP="00227BD0">
      <w:pPr>
        <w:pStyle w:val="PL"/>
      </w:pPr>
      <w:r>
        <w:t xml:space="preserve">      allOf:</w:t>
      </w:r>
    </w:p>
    <w:p w14:paraId="136E0B55" w14:textId="77777777" w:rsidR="00227BD0" w:rsidRDefault="00227BD0" w:rsidP="00227BD0">
      <w:pPr>
        <w:pStyle w:val="PL"/>
      </w:pPr>
      <w:r>
        <w:t xml:space="preserve">        - $ref: 'TS28623_GenericNrm.yaml#/components/schemas/Top'</w:t>
      </w:r>
    </w:p>
    <w:p w14:paraId="7FB577BE" w14:textId="77777777" w:rsidR="00227BD0" w:rsidRDefault="00227BD0" w:rsidP="00227BD0">
      <w:pPr>
        <w:pStyle w:val="PL"/>
      </w:pPr>
      <w:r>
        <w:t xml:space="preserve">        - type: object</w:t>
      </w:r>
    </w:p>
    <w:p w14:paraId="6FBFB93E" w14:textId="77777777" w:rsidR="00227BD0" w:rsidRDefault="00227BD0" w:rsidP="00227BD0">
      <w:pPr>
        <w:pStyle w:val="PL"/>
      </w:pPr>
      <w:r>
        <w:t xml:space="preserve">          properties:</w:t>
      </w:r>
    </w:p>
    <w:p w14:paraId="29327E3B" w14:textId="77777777" w:rsidR="00227BD0" w:rsidRDefault="00227BD0" w:rsidP="00227BD0">
      <w:pPr>
        <w:pStyle w:val="PL"/>
      </w:pPr>
      <w:r>
        <w:t xml:space="preserve">            attributes:</w:t>
      </w:r>
    </w:p>
    <w:p w14:paraId="112156E8" w14:textId="77777777" w:rsidR="00227BD0" w:rsidRDefault="00227BD0" w:rsidP="00227BD0">
      <w:pPr>
        <w:pStyle w:val="PL"/>
      </w:pPr>
      <w:r>
        <w:t xml:space="preserve">              allOf:</w:t>
      </w:r>
    </w:p>
    <w:p w14:paraId="470FC1F8" w14:textId="77777777" w:rsidR="00227BD0" w:rsidRDefault="00227BD0" w:rsidP="00227BD0">
      <w:pPr>
        <w:pStyle w:val="PL"/>
      </w:pPr>
      <w:r>
        <w:t xml:space="preserve">                - $ref: 'TS28623_GenericNrm.yaml#/components/schemas/EP_RP-Attr'</w:t>
      </w:r>
    </w:p>
    <w:p w14:paraId="42913012" w14:textId="77777777" w:rsidR="00227BD0" w:rsidRDefault="00227BD0" w:rsidP="00227BD0">
      <w:pPr>
        <w:pStyle w:val="PL"/>
      </w:pPr>
      <w:r>
        <w:t xml:space="preserve">                - type: object</w:t>
      </w:r>
    </w:p>
    <w:p w14:paraId="56EDE85F" w14:textId="77777777" w:rsidR="00227BD0" w:rsidRDefault="00227BD0" w:rsidP="00227BD0">
      <w:pPr>
        <w:pStyle w:val="PL"/>
      </w:pPr>
      <w:r>
        <w:t xml:space="preserve">                  properties:</w:t>
      </w:r>
    </w:p>
    <w:p w14:paraId="7FF86970" w14:textId="77777777" w:rsidR="00227BD0" w:rsidRDefault="00227BD0" w:rsidP="00227BD0">
      <w:pPr>
        <w:pStyle w:val="PL"/>
      </w:pPr>
      <w:r>
        <w:t xml:space="preserve">                    remotePlmnId:</w:t>
      </w:r>
    </w:p>
    <w:p w14:paraId="77F1E139" w14:textId="77777777" w:rsidR="00227BD0" w:rsidRDefault="00227BD0" w:rsidP="00227BD0">
      <w:pPr>
        <w:pStyle w:val="PL"/>
      </w:pPr>
      <w:r>
        <w:t xml:space="preserve">                      $ref: 'TS28541_NrNrm.yaml#/components/schemas/PlmnId'</w:t>
      </w:r>
    </w:p>
    <w:p w14:paraId="155A4B82" w14:textId="77777777" w:rsidR="00227BD0" w:rsidRDefault="00227BD0" w:rsidP="00227BD0">
      <w:pPr>
        <w:pStyle w:val="PL"/>
      </w:pPr>
      <w:r>
        <w:t xml:space="preserve">                    remoteSeppAddress:</w:t>
      </w:r>
    </w:p>
    <w:p w14:paraId="440F812F" w14:textId="77777777" w:rsidR="00227BD0" w:rsidRDefault="00227BD0" w:rsidP="00227BD0">
      <w:pPr>
        <w:pStyle w:val="PL"/>
      </w:pPr>
      <w:r>
        <w:t xml:space="preserve">                      $ref: 'TS28623_ComDefs.yaml#/components/schemas/HostAddr'</w:t>
      </w:r>
    </w:p>
    <w:p w14:paraId="21DBC271" w14:textId="77777777" w:rsidR="00227BD0" w:rsidRDefault="00227BD0" w:rsidP="00227BD0">
      <w:pPr>
        <w:pStyle w:val="PL"/>
      </w:pPr>
      <w:r>
        <w:t xml:space="preserve">                    remoteSeppId:</w:t>
      </w:r>
    </w:p>
    <w:p w14:paraId="06BF1EC7" w14:textId="77777777" w:rsidR="00227BD0" w:rsidRDefault="00227BD0" w:rsidP="00227BD0">
      <w:pPr>
        <w:pStyle w:val="PL"/>
      </w:pPr>
      <w:r>
        <w:t xml:space="preserve">                      type: integer</w:t>
      </w:r>
    </w:p>
    <w:p w14:paraId="6D0C74D5" w14:textId="77777777" w:rsidR="00227BD0" w:rsidRDefault="00227BD0" w:rsidP="00227BD0">
      <w:pPr>
        <w:pStyle w:val="PL"/>
      </w:pPr>
      <w:r>
        <w:t xml:space="preserve">                    n32cParas:</w:t>
      </w:r>
    </w:p>
    <w:p w14:paraId="11EB0698" w14:textId="77777777" w:rsidR="00227BD0" w:rsidRDefault="00227BD0" w:rsidP="00227BD0">
      <w:pPr>
        <w:pStyle w:val="PL"/>
      </w:pPr>
      <w:r>
        <w:t xml:space="preserve">                      type: string</w:t>
      </w:r>
    </w:p>
    <w:p w14:paraId="0068A866" w14:textId="77777777" w:rsidR="00227BD0" w:rsidRDefault="00227BD0" w:rsidP="00227BD0">
      <w:pPr>
        <w:pStyle w:val="PL"/>
      </w:pPr>
      <w:r>
        <w:t xml:space="preserve">                    n32fPolicy:</w:t>
      </w:r>
    </w:p>
    <w:p w14:paraId="4A1106DA" w14:textId="77777777" w:rsidR="00227BD0" w:rsidRDefault="00227BD0" w:rsidP="00227BD0">
      <w:pPr>
        <w:pStyle w:val="PL"/>
      </w:pPr>
      <w:r>
        <w:t xml:space="preserve">                      type: string</w:t>
      </w:r>
    </w:p>
    <w:p w14:paraId="0A40C313" w14:textId="77777777" w:rsidR="00227BD0" w:rsidRDefault="00227BD0" w:rsidP="00227BD0">
      <w:pPr>
        <w:pStyle w:val="PL"/>
      </w:pPr>
      <w:r>
        <w:t xml:space="preserve">                    withIPX:</w:t>
      </w:r>
    </w:p>
    <w:p w14:paraId="718864A6" w14:textId="77777777" w:rsidR="00227BD0" w:rsidRDefault="00227BD0" w:rsidP="00227BD0">
      <w:pPr>
        <w:pStyle w:val="PL"/>
      </w:pPr>
      <w:r>
        <w:t xml:space="preserve">                      type: boolean</w:t>
      </w:r>
    </w:p>
    <w:p w14:paraId="188A2FB7" w14:textId="77777777" w:rsidR="00227BD0" w:rsidRDefault="00227BD0" w:rsidP="00227BD0">
      <w:pPr>
        <w:pStyle w:val="PL"/>
      </w:pPr>
      <w:r>
        <w:t xml:space="preserve">    EP_N33-Single:</w:t>
      </w:r>
    </w:p>
    <w:p w14:paraId="08553941" w14:textId="77777777" w:rsidR="00227BD0" w:rsidRDefault="00227BD0" w:rsidP="00227BD0">
      <w:pPr>
        <w:pStyle w:val="PL"/>
      </w:pPr>
      <w:r>
        <w:t xml:space="preserve">      allOf:</w:t>
      </w:r>
    </w:p>
    <w:p w14:paraId="488227D0" w14:textId="77777777" w:rsidR="00227BD0" w:rsidRDefault="00227BD0" w:rsidP="00227BD0">
      <w:pPr>
        <w:pStyle w:val="PL"/>
      </w:pPr>
      <w:r>
        <w:t xml:space="preserve">        - $ref: 'TS28623_GenericNrm.yaml#/components/schemas/Top'</w:t>
      </w:r>
    </w:p>
    <w:p w14:paraId="443E2F0E" w14:textId="77777777" w:rsidR="00227BD0" w:rsidRDefault="00227BD0" w:rsidP="00227BD0">
      <w:pPr>
        <w:pStyle w:val="PL"/>
      </w:pPr>
      <w:r>
        <w:t xml:space="preserve">        - type: object</w:t>
      </w:r>
    </w:p>
    <w:p w14:paraId="209FF36B" w14:textId="77777777" w:rsidR="00227BD0" w:rsidRDefault="00227BD0" w:rsidP="00227BD0">
      <w:pPr>
        <w:pStyle w:val="PL"/>
      </w:pPr>
      <w:r>
        <w:t xml:space="preserve">          properties:</w:t>
      </w:r>
    </w:p>
    <w:p w14:paraId="334A26B7" w14:textId="77777777" w:rsidR="00227BD0" w:rsidRDefault="00227BD0" w:rsidP="00227BD0">
      <w:pPr>
        <w:pStyle w:val="PL"/>
      </w:pPr>
      <w:r>
        <w:t xml:space="preserve">            attributes:</w:t>
      </w:r>
    </w:p>
    <w:p w14:paraId="3EBC01F6" w14:textId="77777777" w:rsidR="00227BD0" w:rsidRDefault="00227BD0" w:rsidP="00227BD0">
      <w:pPr>
        <w:pStyle w:val="PL"/>
      </w:pPr>
      <w:r>
        <w:t xml:space="preserve">              allOf:</w:t>
      </w:r>
    </w:p>
    <w:p w14:paraId="4DA41F25" w14:textId="77777777" w:rsidR="00227BD0" w:rsidRDefault="00227BD0" w:rsidP="00227BD0">
      <w:pPr>
        <w:pStyle w:val="PL"/>
      </w:pPr>
      <w:r>
        <w:t xml:space="preserve">                - $ref: 'TS28623_GenericNrm.yaml#/components/schemas/EP_RP-Attr'</w:t>
      </w:r>
    </w:p>
    <w:p w14:paraId="2C4BB40C" w14:textId="77777777" w:rsidR="00227BD0" w:rsidRDefault="00227BD0" w:rsidP="00227BD0">
      <w:pPr>
        <w:pStyle w:val="PL"/>
      </w:pPr>
      <w:r>
        <w:t xml:space="preserve">                - type: object</w:t>
      </w:r>
    </w:p>
    <w:p w14:paraId="6F46EF85" w14:textId="77777777" w:rsidR="00227BD0" w:rsidRDefault="00227BD0" w:rsidP="00227BD0">
      <w:pPr>
        <w:pStyle w:val="PL"/>
      </w:pPr>
      <w:r>
        <w:t xml:space="preserve">                  properties:</w:t>
      </w:r>
    </w:p>
    <w:p w14:paraId="0F5FC63E" w14:textId="77777777" w:rsidR="00227BD0" w:rsidRDefault="00227BD0" w:rsidP="00227BD0">
      <w:pPr>
        <w:pStyle w:val="PL"/>
      </w:pPr>
      <w:r>
        <w:t xml:space="preserve">                    localAddress:</w:t>
      </w:r>
    </w:p>
    <w:p w14:paraId="6844F4FD" w14:textId="77777777" w:rsidR="00227BD0" w:rsidRDefault="00227BD0" w:rsidP="00227BD0">
      <w:pPr>
        <w:pStyle w:val="PL"/>
      </w:pPr>
      <w:r>
        <w:t xml:space="preserve">                      $ref: 'TS28541_NrNrm.yaml#/components/schemas/LocalAddress'</w:t>
      </w:r>
    </w:p>
    <w:p w14:paraId="38777E27" w14:textId="77777777" w:rsidR="00227BD0" w:rsidRDefault="00227BD0" w:rsidP="00227BD0">
      <w:pPr>
        <w:pStyle w:val="PL"/>
      </w:pPr>
      <w:r>
        <w:t xml:space="preserve">                    remoteAddress:</w:t>
      </w:r>
    </w:p>
    <w:p w14:paraId="5B2F7BC1" w14:textId="77777777" w:rsidR="00227BD0" w:rsidRDefault="00227BD0" w:rsidP="00227BD0">
      <w:pPr>
        <w:pStyle w:val="PL"/>
      </w:pPr>
      <w:r>
        <w:t xml:space="preserve">                      $ref: 'TS28541_NrNrm.yaml#/components/schemas/RemoteAddress'</w:t>
      </w:r>
    </w:p>
    <w:p w14:paraId="47AB6FEF" w14:textId="77777777" w:rsidR="00227BD0" w:rsidRDefault="00227BD0" w:rsidP="00227BD0">
      <w:pPr>
        <w:pStyle w:val="PL"/>
      </w:pPr>
      <w:r>
        <w:t xml:space="preserve">    EP_S5C-Single:</w:t>
      </w:r>
    </w:p>
    <w:p w14:paraId="16F1EEFB" w14:textId="77777777" w:rsidR="00227BD0" w:rsidRDefault="00227BD0" w:rsidP="00227BD0">
      <w:pPr>
        <w:pStyle w:val="PL"/>
      </w:pPr>
      <w:r>
        <w:t xml:space="preserve">      allOf:</w:t>
      </w:r>
    </w:p>
    <w:p w14:paraId="5A69CDC7" w14:textId="77777777" w:rsidR="00227BD0" w:rsidRDefault="00227BD0" w:rsidP="00227BD0">
      <w:pPr>
        <w:pStyle w:val="PL"/>
      </w:pPr>
      <w:r>
        <w:t xml:space="preserve">        - $ref: 'TS28623_GenericNrm.yaml#/components/schemas/Top'</w:t>
      </w:r>
    </w:p>
    <w:p w14:paraId="280826C8" w14:textId="77777777" w:rsidR="00227BD0" w:rsidRDefault="00227BD0" w:rsidP="00227BD0">
      <w:pPr>
        <w:pStyle w:val="PL"/>
      </w:pPr>
      <w:r>
        <w:t xml:space="preserve">        - type: object</w:t>
      </w:r>
    </w:p>
    <w:p w14:paraId="5BC4982D" w14:textId="77777777" w:rsidR="00227BD0" w:rsidRDefault="00227BD0" w:rsidP="00227BD0">
      <w:pPr>
        <w:pStyle w:val="PL"/>
      </w:pPr>
      <w:r>
        <w:t xml:space="preserve">          properties:</w:t>
      </w:r>
    </w:p>
    <w:p w14:paraId="200EE82A" w14:textId="77777777" w:rsidR="00227BD0" w:rsidRDefault="00227BD0" w:rsidP="00227BD0">
      <w:pPr>
        <w:pStyle w:val="PL"/>
      </w:pPr>
      <w:r>
        <w:t xml:space="preserve">            attributes:</w:t>
      </w:r>
    </w:p>
    <w:p w14:paraId="76ED69B9" w14:textId="77777777" w:rsidR="00227BD0" w:rsidRDefault="00227BD0" w:rsidP="00227BD0">
      <w:pPr>
        <w:pStyle w:val="PL"/>
      </w:pPr>
      <w:r>
        <w:t xml:space="preserve">              allOf:</w:t>
      </w:r>
    </w:p>
    <w:p w14:paraId="0CFDCF94" w14:textId="77777777" w:rsidR="00227BD0" w:rsidRDefault="00227BD0" w:rsidP="00227BD0">
      <w:pPr>
        <w:pStyle w:val="PL"/>
      </w:pPr>
      <w:r>
        <w:t xml:space="preserve">                - $ref: 'TS28623_GenericNrm.yaml#/components/schemas/EP_RP-Attr'</w:t>
      </w:r>
    </w:p>
    <w:p w14:paraId="00110D81" w14:textId="77777777" w:rsidR="00227BD0" w:rsidRDefault="00227BD0" w:rsidP="00227BD0">
      <w:pPr>
        <w:pStyle w:val="PL"/>
      </w:pPr>
      <w:r>
        <w:t xml:space="preserve">                - type: object</w:t>
      </w:r>
    </w:p>
    <w:p w14:paraId="293FABD6" w14:textId="77777777" w:rsidR="00227BD0" w:rsidRDefault="00227BD0" w:rsidP="00227BD0">
      <w:pPr>
        <w:pStyle w:val="PL"/>
      </w:pPr>
      <w:r>
        <w:t xml:space="preserve">                  properties:</w:t>
      </w:r>
    </w:p>
    <w:p w14:paraId="0AAFFD66" w14:textId="77777777" w:rsidR="00227BD0" w:rsidRDefault="00227BD0" w:rsidP="00227BD0">
      <w:pPr>
        <w:pStyle w:val="PL"/>
      </w:pPr>
      <w:r>
        <w:t xml:space="preserve">                    localAddress:</w:t>
      </w:r>
    </w:p>
    <w:p w14:paraId="1C98EC34" w14:textId="77777777" w:rsidR="00227BD0" w:rsidRDefault="00227BD0" w:rsidP="00227BD0">
      <w:pPr>
        <w:pStyle w:val="PL"/>
      </w:pPr>
      <w:r>
        <w:t xml:space="preserve">                      $ref: 'TS28541_NrNrm.yaml#/components/schemas/LocalAddress'</w:t>
      </w:r>
    </w:p>
    <w:p w14:paraId="31AA3892" w14:textId="77777777" w:rsidR="00227BD0" w:rsidRDefault="00227BD0" w:rsidP="00227BD0">
      <w:pPr>
        <w:pStyle w:val="PL"/>
      </w:pPr>
      <w:r>
        <w:t xml:space="preserve">                    remoteAddress:</w:t>
      </w:r>
    </w:p>
    <w:p w14:paraId="6A48FCEC" w14:textId="77777777" w:rsidR="00227BD0" w:rsidRDefault="00227BD0" w:rsidP="00227BD0">
      <w:pPr>
        <w:pStyle w:val="PL"/>
      </w:pPr>
      <w:r>
        <w:t xml:space="preserve">                      $ref: 'TS28541_NrNrm.yaml#/components/schemas/RemoteAddress'</w:t>
      </w:r>
    </w:p>
    <w:p w14:paraId="0D1BD94E" w14:textId="77777777" w:rsidR="00227BD0" w:rsidRDefault="00227BD0" w:rsidP="00227BD0">
      <w:pPr>
        <w:pStyle w:val="PL"/>
      </w:pPr>
      <w:r>
        <w:t xml:space="preserve">    EP_S5U-Single:</w:t>
      </w:r>
    </w:p>
    <w:p w14:paraId="006C4A93" w14:textId="77777777" w:rsidR="00227BD0" w:rsidRDefault="00227BD0" w:rsidP="00227BD0">
      <w:pPr>
        <w:pStyle w:val="PL"/>
      </w:pPr>
      <w:r>
        <w:t xml:space="preserve">      allOf:</w:t>
      </w:r>
    </w:p>
    <w:p w14:paraId="55759695" w14:textId="77777777" w:rsidR="00227BD0" w:rsidRDefault="00227BD0" w:rsidP="00227BD0">
      <w:pPr>
        <w:pStyle w:val="PL"/>
      </w:pPr>
      <w:r>
        <w:t xml:space="preserve">        - $ref: 'TS28623_GenericNrm.yaml#/components/schemas/Top'</w:t>
      </w:r>
    </w:p>
    <w:p w14:paraId="1B1EC047" w14:textId="77777777" w:rsidR="00227BD0" w:rsidRDefault="00227BD0" w:rsidP="00227BD0">
      <w:pPr>
        <w:pStyle w:val="PL"/>
      </w:pPr>
      <w:r>
        <w:t xml:space="preserve">        - type: object</w:t>
      </w:r>
    </w:p>
    <w:p w14:paraId="05C32330" w14:textId="77777777" w:rsidR="00227BD0" w:rsidRDefault="00227BD0" w:rsidP="00227BD0">
      <w:pPr>
        <w:pStyle w:val="PL"/>
      </w:pPr>
      <w:r>
        <w:t xml:space="preserve">          properties:</w:t>
      </w:r>
    </w:p>
    <w:p w14:paraId="2A298F2D" w14:textId="77777777" w:rsidR="00227BD0" w:rsidRDefault="00227BD0" w:rsidP="00227BD0">
      <w:pPr>
        <w:pStyle w:val="PL"/>
      </w:pPr>
      <w:r>
        <w:t xml:space="preserve">            attributes:</w:t>
      </w:r>
    </w:p>
    <w:p w14:paraId="176687AB" w14:textId="77777777" w:rsidR="00227BD0" w:rsidRDefault="00227BD0" w:rsidP="00227BD0">
      <w:pPr>
        <w:pStyle w:val="PL"/>
      </w:pPr>
      <w:r>
        <w:t xml:space="preserve">              allOf:</w:t>
      </w:r>
    </w:p>
    <w:p w14:paraId="536F6830" w14:textId="77777777" w:rsidR="00227BD0" w:rsidRDefault="00227BD0" w:rsidP="00227BD0">
      <w:pPr>
        <w:pStyle w:val="PL"/>
      </w:pPr>
      <w:r>
        <w:t xml:space="preserve">                - $ref: 'TS28623_GenericNrm.yaml#/components/schemas/EP_RP-Attr'</w:t>
      </w:r>
    </w:p>
    <w:p w14:paraId="73FCD4B3" w14:textId="77777777" w:rsidR="00227BD0" w:rsidRDefault="00227BD0" w:rsidP="00227BD0">
      <w:pPr>
        <w:pStyle w:val="PL"/>
      </w:pPr>
      <w:r>
        <w:t xml:space="preserve">                - type: object</w:t>
      </w:r>
    </w:p>
    <w:p w14:paraId="4578BA02" w14:textId="77777777" w:rsidR="00227BD0" w:rsidRDefault="00227BD0" w:rsidP="00227BD0">
      <w:pPr>
        <w:pStyle w:val="PL"/>
      </w:pPr>
      <w:r>
        <w:t xml:space="preserve">                  properties:</w:t>
      </w:r>
    </w:p>
    <w:p w14:paraId="4384B69E" w14:textId="77777777" w:rsidR="00227BD0" w:rsidRDefault="00227BD0" w:rsidP="00227BD0">
      <w:pPr>
        <w:pStyle w:val="PL"/>
      </w:pPr>
      <w:r>
        <w:t xml:space="preserve">                    localAddress:</w:t>
      </w:r>
    </w:p>
    <w:p w14:paraId="555EA7B6" w14:textId="77777777" w:rsidR="00227BD0" w:rsidRDefault="00227BD0" w:rsidP="00227BD0">
      <w:pPr>
        <w:pStyle w:val="PL"/>
      </w:pPr>
      <w:r>
        <w:t xml:space="preserve">                      $ref: 'TS28541_NrNrm.yaml#/components/schemas/LocalAddress'</w:t>
      </w:r>
    </w:p>
    <w:p w14:paraId="2B54C291" w14:textId="77777777" w:rsidR="00227BD0" w:rsidRDefault="00227BD0" w:rsidP="00227BD0">
      <w:pPr>
        <w:pStyle w:val="PL"/>
      </w:pPr>
      <w:r>
        <w:t xml:space="preserve">                    remoteAddress:</w:t>
      </w:r>
    </w:p>
    <w:p w14:paraId="6DB8F928" w14:textId="77777777" w:rsidR="00227BD0" w:rsidRDefault="00227BD0" w:rsidP="00227BD0">
      <w:pPr>
        <w:pStyle w:val="PL"/>
      </w:pPr>
      <w:r>
        <w:t xml:space="preserve">                      $ref: 'TS28541_NrNrm.yaml#/components/schemas/RemoteAddress'</w:t>
      </w:r>
    </w:p>
    <w:p w14:paraId="6C3B747B" w14:textId="77777777" w:rsidR="00227BD0" w:rsidRDefault="00227BD0" w:rsidP="00227BD0">
      <w:pPr>
        <w:pStyle w:val="PL"/>
      </w:pPr>
      <w:r>
        <w:t xml:space="preserve">    EP_Rx-Single:</w:t>
      </w:r>
    </w:p>
    <w:p w14:paraId="3FF083C0" w14:textId="77777777" w:rsidR="00227BD0" w:rsidRDefault="00227BD0" w:rsidP="00227BD0">
      <w:pPr>
        <w:pStyle w:val="PL"/>
      </w:pPr>
      <w:r>
        <w:t xml:space="preserve">      allOf:</w:t>
      </w:r>
    </w:p>
    <w:p w14:paraId="08FB3A57" w14:textId="77777777" w:rsidR="00227BD0" w:rsidRDefault="00227BD0" w:rsidP="00227BD0">
      <w:pPr>
        <w:pStyle w:val="PL"/>
      </w:pPr>
      <w:r>
        <w:t xml:space="preserve">        - $ref: 'TS28623_GenericNrm.yaml#/components/schemas/Top'</w:t>
      </w:r>
    </w:p>
    <w:p w14:paraId="28F9CA10" w14:textId="77777777" w:rsidR="00227BD0" w:rsidRDefault="00227BD0" w:rsidP="00227BD0">
      <w:pPr>
        <w:pStyle w:val="PL"/>
      </w:pPr>
      <w:r>
        <w:t xml:space="preserve">        - type: object</w:t>
      </w:r>
    </w:p>
    <w:p w14:paraId="11C992F8" w14:textId="77777777" w:rsidR="00227BD0" w:rsidRDefault="00227BD0" w:rsidP="00227BD0">
      <w:pPr>
        <w:pStyle w:val="PL"/>
      </w:pPr>
      <w:r>
        <w:t xml:space="preserve">          properties:</w:t>
      </w:r>
    </w:p>
    <w:p w14:paraId="7D17EEAF" w14:textId="77777777" w:rsidR="00227BD0" w:rsidRDefault="00227BD0" w:rsidP="00227BD0">
      <w:pPr>
        <w:pStyle w:val="PL"/>
      </w:pPr>
      <w:r>
        <w:t xml:space="preserve">            attributes:</w:t>
      </w:r>
    </w:p>
    <w:p w14:paraId="1A2CB16D" w14:textId="77777777" w:rsidR="00227BD0" w:rsidRDefault="00227BD0" w:rsidP="00227BD0">
      <w:pPr>
        <w:pStyle w:val="PL"/>
      </w:pPr>
      <w:r>
        <w:t xml:space="preserve">              allOf:</w:t>
      </w:r>
    </w:p>
    <w:p w14:paraId="3F9F7432" w14:textId="77777777" w:rsidR="00227BD0" w:rsidRDefault="00227BD0" w:rsidP="00227BD0">
      <w:pPr>
        <w:pStyle w:val="PL"/>
      </w:pPr>
      <w:r>
        <w:t xml:space="preserve">                - $ref: 'TS28623_GenericNrm.yaml#/components/schemas/EP_RP-Attr'</w:t>
      </w:r>
    </w:p>
    <w:p w14:paraId="63397495" w14:textId="77777777" w:rsidR="00227BD0" w:rsidRDefault="00227BD0" w:rsidP="00227BD0">
      <w:pPr>
        <w:pStyle w:val="PL"/>
      </w:pPr>
      <w:r>
        <w:t xml:space="preserve">                - type: object</w:t>
      </w:r>
    </w:p>
    <w:p w14:paraId="2E3A70D7" w14:textId="77777777" w:rsidR="00227BD0" w:rsidRDefault="00227BD0" w:rsidP="00227BD0">
      <w:pPr>
        <w:pStyle w:val="PL"/>
      </w:pPr>
      <w:r>
        <w:t xml:space="preserve">                  properties:</w:t>
      </w:r>
    </w:p>
    <w:p w14:paraId="1307B37D" w14:textId="77777777" w:rsidR="00227BD0" w:rsidRDefault="00227BD0" w:rsidP="00227BD0">
      <w:pPr>
        <w:pStyle w:val="PL"/>
      </w:pPr>
      <w:r>
        <w:t xml:space="preserve">                    localAddress:</w:t>
      </w:r>
    </w:p>
    <w:p w14:paraId="297D6B8C" w14:textId="77777777" w:rsidR="00227BD0" w:rsidRDefault="00227BD0" w:rsidP="00227BD0">
      <w:pPr>
        <w:pStyle w:val="PL"/>
      </w:pPr>
      <w:r>
        <w:t xml:space="preserve">                      $ref: 'TS28541_NrNrm.yaml#/components/schemas/LocalAddress'</w:t>
      </w:r>
    </w:p>
    <w:p w14:paraId="4B93A8FC" w14:textId="77777777" w:rsidR="00227BD0" w:rsidRDefault="00227BD0" w:rsidP="00227BD0">
      <w:pPr>
        <w:pStyle w:val="PL"/>
      </w:pPr>
      <w:r>
        <w:t xml:space="preserve">                    remoteAddress:</w:t>
      </w:r>
    </w:p>
    <w:p w14:paraId="7AC69E31" w14:textId="77777777" w:rsidR="00227BD0" w:rsidRDefault="00227BD0" w:rsidP="00227BD0">
      <w:pPr>
        <w:pStyle w:val="PL"/>
      </w:pPr>
      <w:r>
        <w:t xml:space="preserve">                      $ref: 'TS28541_NrNrm.yaml#/components/schemas/RemoteAddress'</w:t>
      </w:r>
    </w:p>
    <w:p w14:paraId="30AFA50E" w14:textId="77777777" w:rsidR="00227BD0" w:rsidRDefault="00227BD0" w:rsidP="00227BD0">
      <w:pPr>
        <w:pStyle w:val="PL"/>
      </w:pPr>
      <w:r>
        <w:t xml:space="preserve">    EP_MAP_SMSC-Single:</w:t>
      </w:r>
    </w:p>
    <w:p w14:paraId="5D5BC940" w14:textId="77777777" w:rsidR="00227BD0" w:rsidRDefault="00227BD0" w:rsidP="00227BD0">
      <w:pPr>
        <w:pStyle w:val="PL"/>
      </w:pPr>
      <w:r>
        <w:t xml:space="preserve">      allOf:</w:t>
      </w:r>
    </w:p>
    <w:p w14:paraId="25447AD0" w14:textId="77777777" w:rsidR="00227BD0" w:rsidRDefault="00227BD0" w:rsidP="00227BD0">
      <w:pPr>
        <w:pStyle w:val="PL"/>
      </w:pPr>
      <w:r>
        <w:t xml:space="preserve">        - $ref: 'TS28623_GenericNrm.yaml#/components/schemas/Top'</w:t>
      </w:r>
    </w:p>
    <w:p w14:paraId="4F2839E1" w14:textId="77777777" w:rsidR="00227BD0" w:rsidRDefault="00227BD0" w:rsidP="00227BD0">
      <w:pPr>
        <w:pStyle w:val="PL"/>
      </w:pPr>
      <w:r>
        <w:t xml:space="preserve">        - type: object</w:t>
      </w:r>
    </w:p>
    <w:p w14:paraId="55414F0B" w14:textId="77777777" w:rsidR="00227BD0" w:rsidRDefault="00227BD0" w:rsidP="00227BD0">
      <w:pPr>
        <w:pStyle w:val="PL"/>
      </w:pPr>
      <w:r>
        <w:t xml:space="preserve">          properties:</w:t>
      </w:r>
    </w:p>
    <w:p w14:paraId="45823ED3" w14:textId="77777777" w:rsidR="00227BD0" w:rsidRDefault="00227BD0" w:rsidP="00227BD0">
      <w:pPr>
        <w:pStyle w:val="PL"/>
      </w:pPr>
      <w:r>
        <w:t xml:space="preserve">            attributes:</w:t>
      </w:r>
    </w:p>
    <w:p w14:paraId="30B0F8B9" w14:textId="77777777" w:rsidR="00227BD0" w:rsidRDefault="00227BD0" w:rsidP="00227BD0">
      <w:pPr>
        <w:pStyle w:val="PL"/>
      </w:pPr>
      <w:r>
        <w:t xml:space="preserve">              allOf:</w:t>
      </w:r>
    </w:p>
    <w:p w14:paraId="1042A368" w14:textId="77777777" w:rsidR="00227BD0" w:rsidRDefault="00227BD0" w:rsidP="00227BD0">
      <w:pPr>
        <w:pStyle w:val="PL"/>
      </w:pPr>
      <w:r>
        <w:t xml:space="preserve">                - $ref: 'TS28623_GenericNrm.yaml#/components/schemas/EP_RP-Attr'</w:t>
      </w:r>
    </w:p>
    <w:p w14:paraId="67838A38" w14:textId="77777777" w:rsidR="00227BD0" w:rsidRDefault="00227BD0" w:rsidP="00227BD0">
      <w:pPr>
        <w:pStyle w:val="PL"/>
      </w:pPr>
      <w:r>
        <w:t xml:space="preserve">                - type: object</w:t>
      </w:r>
    </w:p>
    <w:p w14:paraId="3C5A8473" w14:textId="77777777" w:rsidR="00227BD0" w:rsidRDefault="00227BD0" w:rsidP="00227BD0">
      <w:pPr>
        <w:pStyle w:val="PL"/>
      </w:pPr>
      <w:r>
        <w:t xml:space="preserve">                  properties:</w:t>
      </w:r>
    </w:p>
    <w:p w14:paraId="7797FE26" w14:textId="77777777" w:rsidR="00227BD0" w:rsidRDefault="00227BD0" w:rsidP="00227BD0">
      <w:pPr>
        <w:pStyle w:val="PL"/>
      </w:pPr>
      <w:r>
        <w:t xml:space="preserve">                    localAddress:</w:t>
      </w:r>
    </w:p>
    <w:p w14:paraId="1CFDF7DC" w14:textId="77777777" w:rsidR="00227BD0" w:rsidRDefault="00227BD0" w:rsidP="00227BD0">
      <w:pPr>
        <w:pStyle w:val="PL"/>
      </w:pPr>
      <w:r>
        <w:t xml:space="preserve">                      $ref: 'TS28541_NrNrm.yaml#/components/schemas/LocalAddress'</w:t>
      </w:r>
    </w:p>
    <w:p w14:paraId="561A76BB" w14:textId="77777777" w:rsidR="00227BD0" w:rsidRDefault="00227BD0" w:rsidP="00227BD0">
      <w:pPr>
        <w:pStyle w:val="PL"/>
      </w:pPr>
      <w:r>
        <w:t xml:space="preserve">                    remoteAddress:</w:t>
      </w:r>
    </w:p>
    <w:p w14:paraId="5049CC88" w14:textId="77777777" w:rsidR="00227BD0" w:rsidRDefault="00227BD0" w:rsidP="00227BD0">
      <w:pPr>
        <w:pStyle w:val="PL"/>
      </w:pPr>
      <w:r>
        <w:t xml:space="preserve">                      $ref: 'TS28541_NrNrm.yaml#/components/schemas/RemoteAddress'</w:t>
      </w:r>
    </w:p>
    <w:p w14:paraId="3A386D20" w14:textId="77777777" w:rsidR="00227BD0" w:rsidRDefault="00227BD0" w:rsidP="00227BD0">
      <w:pPr>
        <w:pStyle w:val="PL"/>
      </w:pPr>
      <w:r>
        <w:t xml:space="preserve">    EP_NLS-Single:</w:t>
      </w:r>
    </w:p>
    <w:p w14:paraId="21BF37CC" w14:textId="77777777" w:rsidR="00227BD0" w:rsidRDefault="00227BD0" w:rsidP="00227BD0">
      <w:pPr>
        <w:pStyle w:val="PL"/>
      </w:pPr>
      <w:r>
        <w:t xml:space="preserve">      allOf:</w:t>
      </w:r>
    </w:p>
    <w:p w14:paraId="3FCC586A" w14:textId="77777777" w:rsidR="00227BD0" w:rsidRDefault="00227BD0" w:rsidP="00227BD0">
      <w:pPr>
        <w:pStyle w:val="PL"/>
      </w:pPr>
      <w:r>
        <w:t xml:space="preserve">        - $ref: 'TS28623_GenericNrm.yaml#/components/schemas/Top'</w:t>
      </w:r>
    </w:p>
    <w:p w14:paraId="1D68A30A" w14:textId="77777777" w:rsidR="00227BD0" w:rsidRDefault="00227BD0" w:rsidP="00227BD0">
      <w:pPr>
        <w:pStyle w:val="PL"/>
      </w:pPr>
      <w:r>
        <w:t xml:space="preserve">        - type: object</w:t>
      </w:r>
    </w:p>
    <w:p w14:paraId="524389E1" w14:textId="77777777" w:rsidR="00227BD0" w:rsidRDefault="00227BD0" w:rsidP="00227BD0">
      <w:pPr>
        <w:pStyle w:val="PL"/>
      </w:pPr>
      <w:r>
        <w:t xml:space="preserve">          properties:</w:t>
      </w:r>
    </w:p>
    <w:p w14:paraId="040D4F03" w14:textId="77777777" w:rsidR="00227BD0" w:rsidRDefault="00227BD0" w:rsidP="00227BD0">
      <w:pPr>
        <w:pStyle w:val="PL"/>
      </w:pPr>
      <w:r>
        <w:t xml:space="preserve">            attributes:</w:t>
      </w:r>
    </w:p>
    <w:p w14:paraId="0D9CEA81" w14:textId="77777777" w:rsidR="00227BD0" w:rsidRDefault="00227BD0" w:rsidP="00227BD0">
      <w:pPr>
        <w:pStyle w:val="PL"/>
      </w:pPr>
      <w:r>
        <w:t xml:space="preserve">              allOf:</w:t>
      </w:r>
    </w:p>
    <w:p w14:paraId="57DD041E" w14:textId="77777777" w:rsidR="00227BD0" w:rsidRDefault="00227BD0" w:rsidP="00227BD0">
      <w:pPr>
        <w:pStyle w:val="PL"/>
      </w:pPr>
      <w:r>
        <w:t xml:space="preserve">                - $ref: 'TS28623_GenericNrm.yaml#/components/schemas/EP_RP-Attr'</w:t>
      </w:r>
    </w:p>
    <w:p w14:paraId="54F3E803" w14:textId="77777777" w:rsidR="00227BD0" w:rsidRDefault="00227BD0" w:rsidP="00227BD0">
      <w:pPr>
        <w:pStyle w:val="PL"/>
      </w:pPr>
      <w:r>
        <w:t xml:space="preserve">                - type: object</w:t>
      </w:r>
    </w:p>
    <w:p w14:paraId="2C189142" w14:textId="77777777" w:rsidR="00227BD0" w:rsidRDefault="00227BD0" w:rsidP="00227BD0">
      <w:pPr>
        <w:pStyle w:val="PL"/>
      </w:pPr>
      <w:r>
        <w:t xml:space="preserve">                  properties:</w:t>
      </w:r>
    </w:p>
    <w:p w14:paraId="45896678" w14:textId="77777777" w:rsidR="00227BD0" w:rsidRDefault="00227BD0" w:rsidP="00227BD0">
      <w:pPr>
        <w:pStyle w:val="PL"/>
      </w:pPr>
      <w:r>
        <w:t xml:space="preserve">                    localAddress:</w:t>
      </w:r>
    </w:p>
    <w:p w14:paraId="432CED19" w14:textId="77777777" w:rsidR="00227BD0" w:rsidRDefault="00227BD0" w:rsidP="00227BD0">
      <w:pPr>
        <w:pStyle w:val="PL"/>
      </w:pPr>
      <w:r>
        <w:t xml:space="preserve">                      $ref: 'TS28541_NrNrm.yaml#/components/schemas/LocalAddress'</w:t>
      </w:r>
    </w:p>
    <w:p w14:paraId="2D90BA51" w14:textId="77777777" w:rsidR="00227BD0" w:rsidRDefault="00227BD0" w:rsidP="00227BD0">
      <w:pPr>
        <w:pStyle w:val="PL"/>
      </w:pPr>
      <w:r>
        <w:t xml:space="preserve">                    remoteAddress:</w:t>
      </w:r>
    </w:p>
    <w:p w14:paraId="24486DEC" w14:textId="77777777" w:rsidR="00227BD0" w:rsidRDefault="00227BD0" w:rsidP="00227BD0">
      <w:pPr>
        <w:pStyle w:val="PL"/>
      </w:pPr>
      <w:r>
        <w:t xml:space="preserve">                      $ref: 'TS28541_NrNrm.yaml#/components/schemas/RemoteAddress'</w:t>
      </w:r>
    </w:p>
    <w:p w14:paraId="09ADCEEE" w14:textId="77777777" w:rsidR="00227BD0" w:rsidRDefault="00227BD0" w:rsidP="00227BD0">
      <w:pPr>
        <w:pStyle w:val="PL"/>
      </w:pPr>
      <w:r>
        <w:t xml:space="preserve">    EP_NLG-Single:</w:t>
      </w:r>
    </w:p>
    <w:p w14:paraId="6BE82BEB" w14:textId="77777777" w:rsidR="00227BD0" w:rsidRDefault="00227BD0" w:rsidP="00227BD0">
      <w:pPr>
        <w:pStyle w:val="PL"/>
      </w:pPr>
      <w:r>
        <w:t xml:space="preserve">      allOf:</w:t>
      </w:r>
    </w:p>
    <w:p w14:paraId="44E9BDB2" w14:textId="77777777" w:rsidR="00227BD0" w:rsidRDefault="00227BD0" w:rsidP="00227BD0">
      <w:pPr>
        <w:pStyle w:val="PL"/>
      </w:pPr>
      <w:r>
        <w:t xml:space="preserve">        - $ref: 'TS28623_GenericNrm.yaml#/components/schemas/Top'</w:t>
      </w:r>
    </w:p>
    <w:p w14:paraId="561F4216" w14:textId="77777777" w:rsidR="00227BD0" w:rsidRDefault="00227BD0" w:rsidP="00227BD0">
      <w:pPr>
        <w:pStyle w:val="PL"/>
      </w:pPr>
      <w:r>
        <w:t xml:space="preserve">        - type: object</w:t>
      </w:r>
    </w:p>
    <w:p w14:paraId="08371977" w14:textId="77777777" w:rsidR="00227BD0" w:rsidRDefault="00227BD0" w:rsidP="00227BD0">
      <w:pPr>
        <w:pStyle w:val="PL"/>
      </w:pPr>
      <w:r>
        <w:t xml:space="preserve">          properties:</w:t>
      </w:r>
    </w:p>
    <w:p w14:paraId="44D8AB0B" w14:textId="77777777" w:rsidR="00227BD0" w:rsidRDefault="00227BD0" w:rsidP="00227BD0">
      <w:pPr>
        <w:pStyle w:val="PL"/>
      </w:pPr>
      <w:r>
        <w:t xml:space="preserve">            attributes:</w:t>
      </w:r>
    </w:p>
    <w:p w14:paraId="4726A368" w14:textId="77777777" w:rsidR="00227BD0" w:rsidRDefault="00227BD0" w:rsidP="00227BD0">
      <w:pPr>
        <w:pStyle w:val="PL"/>
      </w:pPr>
      <w:r>
        <w:t xml:space="preserve">              allOf:</w:t>
      </w:r>
    </w:p>
    <w:p w14:paraId="3057A187" w14:textId="77777777" w:rsidR="00227BD0" w:rsidRDefault="00227BD0" w:rsidP="00227BD0">
      <w:pPr>
        <w:pStyle w:val="PL"/>
      </w:pPr>
      <w:r>
        <w:t xml:space="preserve">                - $ref: 'TS28623_GenericNrm.yaml#/components/schemas/EP_RP-Attr'</w:t>
      </w:r>
    </w:p>
    <w:p w14:paraId="2CDC7C3B" w14:textId="77777777" w:rsidR="00227BD0" w:rsidRDefault="00227BD0" w:rsidP="00227BD0">
      <w:pPr>
        <w:pStyle w:val="PL"/>
      </w:pPr>
      <w:r>
        <w:t xml:space="preserve">                - type: object</w:t>
      </w:r>
    </w:p>
    <w:p w14:paraId="2196A227" w14:textId="77777777" w:rsidR="00227BD0" w:rsidRDefault="00227BD0" w:rsidP="00227BD0">
      <w:pPr>
        <w:pStyle w:val="PL"/>
      </w:pPr>
      <w:r>
        <w:t xml:space="preserve">                  properties:</w:t>
      </w:r>
    </w:p>
    <w:p w14:paraId="2AD766EB" w14:textId="77777777" w:rsidR="00227BD0" w:rsidRDefault="00227BD0" w:rsidP="00227BD0">
      <w:pPr>
        <w:pStyle w:val="PL"/>
      </w:pPr>
      <w:r>
        <w:t xml:space="preserve">                    localAddress:</w:t>
      </w:r>
    </w:p>
    <w:p w14:paraId="24941A6B" w14:textId="77777777" w:rsidR="00227BD0" w:rsidRDefault="00227BD0" w:rsidP="00227BD0">
      <w:pPr>
        <w:pStyle w:val="PL"/>
      </w:pPr>
      <w:r>
        <w:t xml:space="preserve">                      $ref: 'TS28541_NrNrm.yaml#/components/schemas/LocalAddress'</w:t>
      </w:r>
    </w:p>
    <w:p w14:paraId="60C63490" w14:textId="77777777" w:rsidR="00227BD0" w:rsidRDefault="00227BD0" w:rsidP="00227BD0">
      <w:pPr>
        <w:pStyle w:val="PL"/>
      </w:pPr>
      <w:r>
        <w:t xml:space="preserve">                    remoteAddress:</w:t>
      </w:r>
    </w:p>
    <w:p w14:paraId="2EDB7345" w14:textId="77777777" w:rsidR="00227BD0" w:rsidRDefault="00227BD0" w:rsidP="00227BD0">
      <w:pPr>
        <w:pStyle w:val="PL"/>
      </w:pPr>
      <w:r>
        <w:t xml:space="preserve">                      $ref: 'TS28541_NrNrm.yaml#/components/schemas/RemoteAddress'</w:t>
      </w:r>
    </w:p>
    <w:p w14:paraId="33E1FAAE" w14:textId="77777777" w:rsidR="00227BD0" w:rsidRDefault="00227BD0" w:rsidP="00227BD0">
      <w:pPr>
        <w:pStyle w:val="PL"/>
      </w:pPr>
    </w:p>
    <w:p w14:paraId="7F5AAC2A" w14:textId="77777777" w:rsidR="00227BD0" w:rsidRDefault="00227BD0" w:rsidP="00227BD0">
      <w:pPr>
        <w:pStyle w:val="PL"/>
      </w:pPr>
      <w:r>
        <w:t xml:space="preserve">    EP_N60-Single:</w:t>
      </w:r>
    </w:p>
    <w:p w14:paraId="548BC7FC" w14:textId="77777777" w:rsidR="00227BD0" w:rsidRDefault="00227BD0" w:rsidP="00227BD0">
      <w:pPr>
        <w:pStyle w:val="PL"/>
      </w:pPr>
      <w:r>
        <w:t xml:space="preserve">      allOf:</w:t>
      </w:r>
    </w:p>
    <w:p w14:paraId="1183EAC9" w14:textId="77777777" w:rsidR="00227BD0" w:rsidRDefault="00227BD0" w:rsidP="00227BD0">
      <w:pPr>
        <w:pStyle w:val="PL"/>
      </w:pPr>
      <w:r>
        <w:t xml:space="preserve">        - $ref: 'TS28623_GenericNrm.yaml#/components/schemas/Top'</w:t>
      </w:r>
    </w:p>
    <w:p w14:paraId="0CD2EB80" w14:textId="77777777" w:rsidR="00227BD0" w:rsidRDefault="00227BD0" w:rsidP="00227BD0">
      <w:pPr>
        <w:pStyle w:val="PL"/>
      </w:pPr>
      <w:r>
        <w:t xml:space="preserve">        - type: object</w:t>
      </w:r>
    </w:p>
    <w:p w14:paraId="12A1561C" w14:textId="77777777" w:rsidR="00227BD0" w:rsidRDefault="00227BD0" w:rsidP="00227BD0">
      <w:pPr>
        <w:pStyle w:val="PL"/>
      </w:pPr>
      <w:r>
        <w:t xml:space="preserve">          properties:</w:t>
      </w:r>
    </w:p>
    <w:p w14:paraId="52712405" w14:textId="77777777" w:rsidR="00227BD0" w:rsidRDefault="00227BD0" w:rsidP="00227BD0">
      <w:pPr>
        <w:pStyle w:val="PL"/>
      </w:pPr>
      <w:r>
        <w:t xml:space="preserve">            attributes:</w:t>
      </w:r>
    </w:p>
    <w:p w14:paraId="597FC854" w14:textId="77777777" w:rsidR="00227BD0" w:rsidRDefault="00227BD0" w:rsidP="00227BD0">
      <w:pPr>
        <w:pStyle w:val="PL"/>
      </w:pPr>
      <w:r>
        <w:t xml:space="preserve">              allOf:</w:t>
      </w:r>
    </w:p>
    <w:p w14:paraId="163529AA" w14:textId="77777777" w:rsidR="00227BD0" w:rsidRDefault="00227BD0" w:rsidP="00227BD0">
      <w:pPr>
        <w:pStyle w:val="PL"/>
      </w:pPr>
      <w:r>
        <w:t xml:space="preserve">                - $ref: 'TS28623_GenericNrm.yaml#/components/schemas/EP_RP-Attr'</w:t>
      </w:r>
    </w:p>
    <w:p w14:paraId="108C2EDC" w14:textId="77777777" w:rsidR="00227BD0" w:rsidRDefault="00227BD0" w:rsidP="00227BD0">
      <w:pPr>
        <w:pStyle w:val="PL"/>
      </w:pPr>
      <w:r>
        <w:t xml:space="preserve">                - type: object</w:t>
      </w:r>
    </w:p>
    <w:p w14:paraId="6CEE6810" w14:textId="77777777" w:rsidR="00227BD0" w:rsidRDefault="00227BD0" w:rsidP="00227BD0">
      <w:pPr>
        <w:pStyle w:val="PL"/>
      </w:pPr>
      <w:r>
        <w:t xml:space="preserve">                  properties:</w:t>
      </w:r>
    </w:p>
    <w:p w14:paraId="111B2C38" w14:textId="77777777" w:rsidR="00227BD0" w:rsidRDefault="00227BD0" w:rsidP="00227BD0">
      <w:pPr>
        <w:pStyle w:val="PL"/>
      </w:pPr>
      <w:r>
        <w:t xml:space="preserve">                    localAddress:</w:t>
      </w:r>
    </w:p>
    <w:p w14:paraId="5A7C244D" w14:textId="77777777" w:rsidR="00227BD0" w:rsidRDefault="00227BD0" w:rsidP="00227BD0">
      <w:pPr>
        <w:pStyle w:val="PL"/>
      </w:pPr>
      <w:r>
        <w:t xml:space="preserve">                      $ref: 'TS28541_NrNrm.yaml#/components/schemas/LocalAddress'</w:t>
      </w:r>
    </w:p>
    <w:p w14:paraId="67899482" w14:textId="77777777" w:rsidR="00227BD0" w:rsidRDefault="00227BD0" w:rsidP="00227BD0">
      <w:pPr>
        <w:pStyle w:val="PL"/>
      </w:pPr>
      <w:r>
        <w:t xml:space="preserve">                    remoteAddress:</w:t>
      </w:r>
    </w:p>
    <w:p w14:paraId="241326B4" w14:textId="77777777" w:rsidR="00227BD0" w:rsidRDefault="00227BD0" w:rsidP="00227BD0">
      <w:pPr>
        <w:pStyle w:val="PL"/>
      </w:pPr>
      <w:r>
        <w:t xml:space="preserve">                      $ref: 'TS28541_NrNrm.yaml#/components/schemas/RemoteAddress'</w:t>
      </w:r>
    </w:p>
    <w:p w14:paraId="0DC09B50" w14:textId="77777777" w:rsidR="00227BD0" w:rsidRDefault="00227BD0" w:rsidP="00227BD0">
      <w:pPr>
        <w:pStyle w:val="PL"/>
      </w:pPr>
      <w:r>
        <w:t xml:space="preserve">    EP_Npc4-Single:</w:t>
      </w:r>
    </w:p>
    <w:p w14:paraId="31131053" w14:textId="77777777" w:rsidR="00227BD0" w:rsidRDefault="00227BD0" w:rsidP="00227BD0">
      <w:pPr>
        <w:pStyle w:val="PL"/>
      </w:pPr>
      <w:r>
        <w:t xml:space="preserve">      allOf:</w:t>
      </w:r>
    </w:p>
    <w:p w14:paraId="436605D6" w14:textId="77777777" w:rsidR="00227BD0" w:rsidRDefault="00227BD0" w:rsidP="00227BD0">
      <w:pPr>
        <w:pStyle w:val="PL"/>
      </w:pPr>
      <w:r>
        <w:t xml:space="preserve">        - $ref: 'TS28623_GenericNrm.yaml#/components/schemas/Top'</w:t>
      </w:r>
    </w:p>
    <w:p w14:paraId="3BFAB9BC" w14:textId="77777777" w:rsidR="00227BD0" w:rsidRDefault="00227BD0" w:rsidP="00227BD0">
      <w:pPr>
        <w:pStyle w:val="PL"/>
      </w:pPr>
      <w:r>
        <w:t xml:space="preserve">        - type: object</w:t>
      </w:r>
    </w:p>
    <w:p w14:paraId="1CB436B8" w14:textId="77777777" w:rsidR="00227BD0" w:rsidRDefault="00227BD0" w:rsidP="00227BD0">
      <w:pPr>
        <w:pStyle w:val="PL"/>
      </w:pPr>
      <w:r>
        <w:t xml:space="preserve">          properties:</w:t>
      </w:r>
    </w:p>
    <w:p w14:paraId="48A3E704" w14:textId="77777777" w:rsidR="00227BD0" w:rsidRDefault="00227BD0" w:rsidP="00227BD0">
      <w:pPr>
        <w:pStyle w:val="PL"/>
      </w:pPr>
      <w:r>
        <w:t xml:space="preserve">            attributes:</w:t>
      </w:r>
    </w:p>
    <w:p w14:paraId="52E26ACE" w14:textId="77777777" w:rsidR="00227BD0" w:rsidRDefault="00227BD0" w:rsidP="00227BD0">
      <w:pPr>
        <w:pStyle w:val="PL"/>
      </w:pPr>
      <w:r>
        <w:t xml:space="preserve">              allOf:</w:t>
      </w:r>
    </w:p>
    <w:p w14:paraId="53283F52" w14:textId="77777777" w:rsidR="00227BD0" w:rsidRDefault="00227BD0" w:rsidP="00227BD0">
      <w:pPr>
        <w:pStyle w:val="PL"/>
      </w:pPr>
      <w:r>
        <w:t xml:space="preserve">                - $ref: 'TS28623_GenericNrm.yaml#/components/schemas/EP_RP-Attr'</w:t>
      </w:r>
    </w:p>
    <w:p w14:paraId="4A120880" w14:textId="77777777" w:rsidR="00227BD0" w:rsidRDefault="00227BD0" w:rsidP="00227BD0">
      <w:pPr>
        <w:pStyle w:val="PL"/>
      </w:pPr>
      <w:r>
        <w:t xml:space="preserve">                - type: object</w:t>
      </w:r>
    </w:p>
    <w:p w14:paraId="30DCFCEE" w14:textId="77777777" w:rsidR="00227BD0" w:rsidRDefault="00227BD0" w:rsidP="00227BD0">
      <w:pPr>
        <w:pStyle w:val="PL"/>
      </w:pPr>
      <w:r>
        <w:t xml:space="preserve">                  properties:</w:t>
      </w:r>
    </w:p>
    <w:p w14:paraId="28DFF58D" w14:textId="77777777" w:rsidR="00227BD0" w:rsidRDefault="00227BD0" w:rsidP="00227BD0">
      <w:pPr>
        <w:pStyle w:val="PL"/>
      </w:pPr>
      <w:r>
        <w:t xml:space="preserve">                    localAddress:</w:t>
      </w:r>
    </w:p>
    <w:p w14:paraId="32DBF9D1" w14:textId="77777777" w:rsidR="00227BD0" w:rsidRDefault="00227BD0" w:rsidP="00227BD0">
      <w:pPr>
        <w:pStyle w:val="PL"/>
      </w:pPr>
      <w:r>
        <w:t xml:space="preserve">                      $ref: 'TS28541_NrNrm.yaml#/components/schemas/LocalAddress'</w:t>
      </w:r>
    </w:p>
    <w:p w14:paraId="3C0B875D" w14:textId="77777777" w:rsidR="00227BD0" w:rsidRDefault="00227BD0" w:rsidP="00227BD0">
      <w:pPr>
        <w:pStyle w:val="PL"/>
      </w:pPr>
      <w:r>
        <w:t xml:space="preserve">                    remoteAddress:</w:t>
      </w:r>
    </w:p>
    <w:p w14:paraId="2154DCB8" w14:textId="77777777" w:rsidR="00227BD0" w:rsidRDefault="00227BD0" w:rsidP="00227BD0">
      <w:pPr>
        <w:pStyle w:val="PL"/>
      </w:pPr>
      <w:r>
        <w:t xml:space="preserve">                      $ref: 'TS28541_NrNrm.yaml#/components/schemas/RemoteAddress'</w:t>
      </w:r>
    </w:p>
    <w:p w14:paraId="4FA441D4" w14:textId="77777777" w:rsidR="00227BD0" w:rsidRDefault="00227BD0" w:rsidP="00227BD0">
      <w:pPr>
        <w:pStyle w:val="PL"/>
      </w:pPr>
      <w:r>
        <w:t xml:space="preserve">    EP_Npc6-Single:</w:t>
      </w:r>
    </w:p>
    <w:p w14:paraId="6B7E4AB0" w14:textId="77777777" w:rsidR="00227BD0" w:rsidRDefault="00227BD0" w:rsidP="00227BD0">
      <w:pPr>
        <w:pStyle w:val="PL"/>
      </w:pPr>
      <w:r>
        <w:t xml:space="preserve">      allOf:</w:t>
      </w:r>
    </w:p>
    <w:p w14:paraId="6704389F" w14:textId="77777777" w:rsidR="00227BD0" w:rsidRDefault="00227BD0" w:rsidP="00227BD0">
      <w:pPr>
        <w:pStyle w:val="PL"/>
      </w:pPr>
      <w:r>
        <w:t xml:space="preserve">        - $ref: 'TS28623_GenericNrm.yaml#/components/schemas/Top'</w:t>
      </w:r>
    </w:p>
    <w:p w14:paraId="27FD212D" w14:textId="77777777" w:rsidR="00227BD0" w:rsidRDefault="00227BD0" w:rsidP="00227BD0">
      <w:pPr>
        <w:pStyle w:val="PL"/>
      </w:pPr>
      <w:r>
        <w:t xml:space="preserve">        - type: object</w:t>
      </w:r>
    </w:p>
    <w:p w14:paraId="34EE8707" w14:textId="77777777" w:rsidR="00227BD0" w:rsidRDefault="00227BD0" w:rsidP="00227BD0">
      <w:pPr>
        <w:pStyle w:val="PL"/>
      </w:pPr>
      <w:r>
        <w:t xml:space="preserve">          properties:</w:t>
      </w:r>
    </w:p>
    <w:p w14:paraId="3DBEDC8D" w14:textId="77777777" w:rsidR="00227BD0" w:rsidRDefault="00227BD0" w:rsidP="00227BD0">
      <w:pPr>
        <w:pStyle w:val="PL"/>
      </w:pPr>
      <w:r>
        <w:t xml:space="preserve">            attributes:</w:t>
      </w:r>
    </w:p>
    <w:p w14:paraId="5E1FF239" w14:textId="77777777" w:rsidR="00227BD0" w:rsidRDefault="00227BD0" w:rsidP="00227BD0">
      <w:pPr>
        <w:pStyle w:val="PL"/>
      </w:pPr>
      <w:r>
        <w:t xml:space="preserve">              allOf:</w:t>
      </w:r>
    </w:p>
    <w:p w14:paraId="0A9C6F38" w14:textId="77777777" w:rsidR="00227BD0" w:rsidRDefault="00227BD0" w:rsidP="00227BD0">
      <w:pPr>
        <w:pStyle w:val="PL"/>
      </w:pPr>
      <w:r>
        <w:t xml:space="preserve">                - $ref: 'TS28623_GenericNrm.yaml#/components/schemas/EP_RP-Attr'</w:t>
      </w:r>
    </w:p>
    <w:p w14:paraId="2E636A26" w14:textId="77777777" w:rsidR="00227BD0" w:rsidRDefault="00227BD0" w:rsidP="00227BD0">
      <w:pPr>
        <w:pStyle w:val="PL"/>
      </w:pPr>
      <w:r>
        <w:t xml:space="preserve">                - type: object</w:t>
      </w:r>
    </w:p>
    <w:p w14:paraId="36EBED20" w14:textId="77777777" w:rsidR="00227BD0" w:rsidRDefault="00227BD0" w:rsidP="00227BD0">
      <w:pPr>
        <w:pStyle w:val="PL"/>
      </w:pPr>
      <w:r>
        <w:t xml:space="preserve">                  properties:</w:t>
      </w:r>
    </w:p>
    <w:p w14:paraId="13F4BCBE" w14:textId="77777777" w:rsidR="00227BD0" w:rsidRDefault="00227BD0" w:rsidP="00227BD0">
      <w:pPr>
        <w:pStyle w:val="PL"/>
      </w:pPr>
      <w:r>
        <w:t xml:space="preserve">                    localAddress:</w:t>
      </w:r>
    </w:p>
    <w:p w14:paraId="2EF98FE1" w14:textId="77777777" w:rsidR="00227BD0" w:rsidRDefault="00227BD0" w:rsidP="00227BD0">
      <w:pPr>
        <w:pStyle w:val="PL"/>
      </w:pPr>
      <w:r>
        <w:t xml:space="preserve">                      $ref: 'TS28541_NrNrm.yaml#/components/schemas/LocalAddress'</w:t>
      </w:r>
    </w:p>
    <w:p w14:paraId="37116FD3" w14:textId="77777777" w:rsidR="00227BD0" w:rsidRDefault="00227BD0" w:rsidP="00227BD0">
      <w:pPr>
        <w:pStyle w:val="PL"/>
      </w:pPr>
      <w:r>
        <w:t xml:space="preserve">                    remoteAddress:</w:t>
      </w:r>
    </w:p>
    <w:p w14:paraId="32FBB743" w14:textId="77777777" w:rsidR="00227BD0" w:rsidRDefault="00227BD0" w:rsidP="00227BD0">
      <w:pPr>
        <w:pStyle w:val="PL"/>
      </w:pPr>
      <w:r>
        <w:t xml:space="preserve">                      $ref: 'TS28541_NrNrm.yaml#/components/schemas/RemoteAddress' </w:t>
      </w:r>
    </w:p>
    <w:p w14:paraId="7DB2555C" w14:textId="77777777" w:rsidR="00227BD0" w:rsidRDefault="00227BD0" w:rsidP="00227BD0">
      <w:pPr>
        <w:pStyle w:val="PL"/>
      </w:pPr>
      <w:r>
        <w:t xml:space="preserve">    EP_Npc7-Single:</w:t>
      </w:r>
    </w:p>
    <w:p w14:paraId="3D81AA53" w14:textId="77777777" w:rsidR="00227BD0" w:rsidRDefault="00227BD0" w:rsidP="00227BD0">
      <w:pPr>
        <w:pStyle w:val="PL"/>
      </w:pPr>
      <w:r>
        <w:t xml:space="preserve">      allOf:</w:t>
      </w:r>
    </w:p>
    <w:p w14:paraId="32700E64" w14:textId="77777777" w:rsidR="00227BD0" w:rsidRDefault="00227BD0" w:rsidP="00227BD0">
      <w:pPr>
        <w:pStyle w:val="PL"/>
      </w:pPr>
      <w:r>
        <w:t xml:space="preserve">        - $ref: 'TS28623_GenericNrm.yaml#/components/schemas/Top'</w:t>
      </w:r>
    </w:p>
    <w:p w14:paraId="0FE4DCCF" w14:textId="77777777" w:rsidR="00227BD0" w:rsidRDefault="00227BD0" w:rsidP="00227BD0">
      <w:pPr>
        <w:pStyle w:val="PL"/>
      </w:pPr>
      <w:r>
        <w:t xml:space="preserve">        - type: object</w:t>
      </w:r>
    </w:p>
    <w:p w14:paraId="59F7B9CE" w14:textId="77777777" w:rsidR="00227BD0" w:rsidRDefault="00227BD0" w:rsidP="00227BD0">
      <w:pPr>
        <w:pStyle w:val="PL"/>
      </w:pPr>
      <w:r>
        <w:t xml:space="preserve">          properties:</w:t>
      </w:r>
    </w:p>
    <w:p w14:paraId="0F9FEE0E" w14:textId="77777777" w:rsidR="00227BD0" w:rsidRDefault="00227BD0" w:rsidP="00227BD0">
      <w:pPr>
        <w:pStyle w:val="PL"/>
      </w:pPr>
      <w:r>
        <w:t xml:space="preserve">            attributes:</w:t>
      </w:r>
    </w:p>
    <w:p w14:paraId="057C36E0" w14:textId="77777777" w:rsidR="00227BD0" w:rsidRDefault="00227BD0" w:rsidP="00227BD0">
      <w:pPr>
        <w:pStyle w:val="PL"/>
      </w:pPr>
      <w:r>
        <w:t xml:space="preserve">              allOf:</w:t>
      </w:r>
    </w:p>
    <w:p w14:paraId="0951F42A" w14:textId="77777777" w:rsidR="00227BD0" w:rsidRDefault="00227BD0" w:rsidP="00227BD0">
      <w:pPr>
        <w:pStyle w:val="PL"/>
      </w:pPr>
      <w:r>
        <w:t xml:space="preserve">                - $ref: 'TS28623_GenericNrm.yaml#/components/schemas/EP_RP-Attr'</w:t>
      </w:r>
    </w:p>
    <w:p w14:paraId="281098FF" w14:textId="77777777" w:rsidR="00227BD0" w:rsidRDefault="00227BD0" w:rsidP="00227BD0">
      <w:pPr>
        <w:pStyle w:val="PL"/>
      </w:pPr>
      <w:r>
        <w:t xml:space="preserve">                - type: object</w:t>
      </w:r>
    </w:p>
    <w:p w14:paraId="1FCA28C9" w14:textId="77777777" w:rsidR="00227BD0" w:rsidRDefault="00227BD0" w:rsidP="00227BD0">
      <w:pPr>
        <w:pStyle w:val="PL"/>
      </w:pPr>
      <w:r>
        <w:t xml:space="preserve">                  properties:</w:t>
      </w:r>
    </w:p>
    <w:p w14:paraId="298B58B3" w14:textId="77777777" w:rsidR="00227BD0" w:rsidRDefault="00227BD0" w:rsidP="00227BD0">
      <w:pPr>
        <w:pStyle w:val="PL"/>
      </w:pPr>
      <w:r>
        <w:t xml:space="preserve">                    localAddress:</w:t>
      </w:r>
    </w:p>
    <w:p w14:paraId="61D68EE9" w14:textId="77777777" w:rsidR="00227BD0" w:rsidRDefault="00227BD0" w:rsidP="00227BD0">
      <w:pPr>
        <w:pStyle w:val="PL"/>
      </w:pPr>
      <w:r>
        <w:t xml:space="preserve">                      $ref: 'TS28541_NrNrm.yaml#/components/schemas/LocalAddress'</w:t>
      </w:r>
    </w:p>
    <w:p w14:paraId="7F357036" w14:textId="77777777" w:rsidR="00227BD0" w:rsidRDefault="00227BD0" w:rsidP="00227BD0">
      <w:pPr>
        <w:pStyle w:val="PL"/>
      </w:pPr>
      <w:r>
        <w:t xml:space="preserve">                    remoteAddress:</w:t>
      </w:r>
    </w:p>
    <w:p w14:paraId="401EB337" w14:textId="77777777" w:rsidR="00227BD0" w:rsidRDefault="00227BD0" w:rsidP="00227BD0">
      <w:pPr>
        <w:pStyle w:val="PL"/>
      </w:pPr>
      <w:r>
        <w:t xml:space="preserve">                      $ref: 'TS28541_NrNrm.yaml#/components/schemas/RemoteAddress'</w:t>
      </w:r>
    </w:p>
    <w:p w14:paraId="74CE1886" w14:textId="77777777" w:rsidR="00227BD0" w:rsidRDefault="00227BD0" w:rsidP="00227BD0">
      <w:pPr>
        <w:pStyle w:val="PL"/>
      </w:pPr>
      <w:r>
        <w:t xml:space="preserve">    EP_Npc8-Single:</w:t>
      </w:r>
    </w:p>
    <w:p w14:paraId="218FBAD4" w14:textId="77777777" w:rsidR="00227BD0" w:rsidRDefault="00227BD0" w:rsidP="00227BD0">
      <w:pPr>
        <w:pStyle w:val="PL"/>
      </w:pPr>
      <w:r>
        <w:t xml:space="preserve">      allOf:</w:t>
      </w:r>
    </w:p>
    <w:p w14:paraId="21FF0B18" w14:textId="77777777" w:rsidR="00227BD0" w:rsidRDefault="00227BD0" w:rsidP="00227BD0">
      <w:pPr>
        <w:pStyle w:val="PL"/>
      </w:pPr>
      <w:r>
        <w:t xml:space="preserve">        - $ref: 'TS28623_GenericNrm.yaml#/components/schemas/Top'</w:t>
      </w:r>
    </w:p>
    <w:p w14:paraId="50595469" w14:textId="77777777" w:rsidR="00227BD0" w:rsidRDefault="00227BD0" w:rsidP="00227BD0">
      <w:pPr>
        <w:pStyle w:val="PL"/>
      </w:pPr>
      <w:r>
        <w:t xml:space="preserve">        - type: object</w:t>
      </w:r>
    </w:p>
    <w:p w14:paraId="0E081EEF" w14:textId="77777777" w:rsidR="00227BD0" w:rsidRDefault="00227BD0" w:rsidP="00227BD0">
      <w:pPr>
        <w:pStyle w:val="PL"/>
      </w:pPr>
      <w:r>
        <w:t xml:space="preserve">          properties:</w:t>
      </w:r>
    </w:p>
    <w:p w14:paraId="689761AE" w14:textId="77777777" w:rsidR="00227BD0" w:rsidRDefault="00227BD0" w:rsidP="00227BD0">
      <w:pPr>
        <w:pStyle w:val="PL"/>
      </w:pPr>
      <w:r>
        <w:t xml:space="preserve">            attributes:</w:t>
      </w:r>
    </w:p>
    <w:p w14:paraId="128B4C85" w14:textId="77777777" w:rsidR="00227BD0" w:rsidRDefault="00227BD0" w:rsidP="00227BD0">
      <w:pPr>
        <w:pStyle w:val="PL"/>
      </w:pPr>
      <w:r>
        <w:t xml:space="preserve">              allOf:</w:t>
      </w:r>
    </w:p>
    <w:p w14:paraId="05034AE9" w14:textId="77777777" w:rsidR="00227BD0" w:rsidRDefault="00227BD0" w:rsidP="00227BD0">
      <w:pPr>
        <w:pStyle w:val="PL"/>
      </w:pPr>
      <w:r>
        <w:t xml:space="preserve">                - $ref: 'TS28623_GenericNrm.yaml#/components/schemas/EP_RP-Attr'</w:t>
      </w:r>
    </w:p>
    <w:p w14:paraId="6A5D6FC9" w14:textId="77777777" w:rsidR="00227BD0" w:rsidRDefault="00227BD0" w:rsidP="00227BD0">
      <w:pPr>
        <w:pStyle w:val="PL"/>
      </w:pPr>
      <w:r>
        <w:t xml:space="preserve">                - type: object</w:t>
      </w:r>
    </w:p>
    <w:p w14:paraId="1D965321" w14:textId="77777777" w:rsidR="00227BD0" w:rsidRDefault="00227BD0" w:rsidP="00227BD0">
      <w:pPr>
        <w:pStyle w:val="PL"/>
      </w:pPr>
      <w:r>
        <w:t xml:space="preserve">                  properties:</w:t>
      </w:r>
    </w:p>
    <w:p w14:paraId="2AFFDC0D" w14:textId="77777777" w:rsidR="00227BD0" w:rsidRDefault="00227BD0" w:rsidP="00227BD0">
      <w:pPr>
        <w:pStyle w:val="PL"/>
      </w:pPr>
      <w:r>
        <w:t xml:space="preserve">                    localAddress:</w:t>
      </w:r>
    </w:p>
    <w:p w14:paraId="34A9A801" w14:textId="77777777" w:rsidR="00227BD0" w:rsidRDefault="00227BD0" w:rsidP="00227BD0">
      <w:pPr>
        <w:pStyle w:val="PL"/>
      </w:pPr>
      <w:r>
        <w:t xml:space="preserve">                      $ref: 'TS28541_NrNrm.yaml#/components/schemas/LocalAddress'</w:t>
      </w:r>
    </w:p>
    <w:p w14:paraId="6B9EFA90" w14:textId="77777777" w:rsidR="00227BD0" w:rsidRDefault="00227BD0" w:rsidP="00227BD0">
      <w:pPr>
        <w:pStyle w:val="PL"/>
      </w:pPr>
      <w:r>
        <w:t xml:space="preserve">                    remoteAddress:</w:t>
      </w:r>
    </w:p>
    <w:p w14:paraId="4CFF5C19" w14:textId="77777777" w:rsidR="00227BD0" w:rsidRDefault="00227BD0" w:rsidP="00227BD0">
      <w:pPr>
        <w:pStyle w:val="PL"/>
      </w:pPr>
      <w:r>
        <w:t xml:space="preserve">                      $ref: 'TS28541_NrNrm.yaml#/components/schemas/RemoteAddress'</w:t>
      </w:r>
    </w:p>
    <w:p w14:paraId="7B7D1999" w14:textId="77777777" w:rsidR="00227BD0" w:rsidRDefault="00227BD0" w:rsidP="00227BD0">
      <w:pPr>
        <w:pStyle w:val="PL"/>
      </w:pPr>
      <w:r>
        <w:t xml:space="preserve">                      </w:t>
      </w:r>
    </w:p>
    <w:p w14:paraId="094BFFB7" w14:textId="77777777" w:rsidR="00227BD0" w:rsidRDefault="00227BD0" w:rsidP="00227BD0">
      <w:pPr>
        <w:pStyle w:val="PL"/>
      </w:pPr>
      <w:r>
        <w:t xml:space="preserve">    EP_N88-Single:</w:t>
      </w:r>
    </w:p>
    <w:p w14:paraId="439DD025" w14:textId="77777777" w:rsidR="00227BD0" w:rsidRDefault="00227BD0" w:rsidP="00227BD0">
      <w:pPr>
        <w:pStyle w:val="PL"/>
      </w:pPr>
      <w:r>
        <w:t xml:space="preserve">      allOf:</w:t>
      </w:r>
    </w:p>
    <w:p w14:paraId="1846EBEB" w14:textId="77777777" w:rsidR="00227BD0" w:rsidRDefault="00227BD0" w:rsidP="00227BD0">
      <w:pPr>
        <w:pStyle w:val="PL"/>
      </w:pPr>
      <w:r>
        <w:t xml:space="preserve">        - $ref: 'TS28623_GenericNrm.yaml#/components/schemas/Top'</w:t>
      </w:r>
    </w:p>
    <w:p w14:paraId="73D54CFE" w14:textId="77777777" w:rsidR="00227BD0" w:rsidRDefault="00227BD0" w:rsidP="00227BD0">
      <w:pPr>
        <w:pStyle w:val="PL"/>
      </w:pPr>
      <w:r>
        <w:t xml:space="preserve">        - type: object</w:t>
      </w:r>
    </w:p>
    <w:p w14:paraId="58F79612" w14:textId="77777777" w:rsidR="00227BD0" w:rsidRDefault="00227BD0" w:rsidP="00227BD0">
      <w:pPr>
        <w:pStyle w:val="PL"/>
      </w:pPr>
      <w:r>
        <w:t xml:space="preserve">          properties:</w:t>
      </w:r>
    </w:p>
    <w:p w14:paraId="2D451CA9" w14:textId="77777777" w:rsidR="00227BD0" w:rsidRDefault="00227BD0" w:rsidP="00227BD0">
      <w:pPr>
        <w:pStyle w:val="PL"/>
      </w:pPr>
      <w:r>
        <w:t xml:space="preserve">            attributes:</w:t>
      </w:r>
    </w:p>
    <w:p w14:paraId="4F695D5B" w14:textId="77777777" w:rsidR="00227BD0" w:rsidRDefault="00227BD0" w:rsidP="00227BD0">
      <w:pPr>
        <w:pStyle w:val="PL"/>
      </w:pPr>
      <w:r>
        <w:t xml:space="preserve">              allOf:</w:t>
      </w:r>
    </w:p>
    <w:p w14:paraId="182F3D5C" w14:textId="77777777" w:rsidR="00227BD0" w:rsidRDefault="00227BD0" w:rsidP="00227BD0">
      <w:pPr>
        <w:pStyle w:val="PL"/>
      </w:pPr>
      <w:r>
        <w:t xml:space="preserve">                - $ref: 'TS28623_GenericNrm.yaml#/components/schemas/EP_RP-Attr'</w:t>
      </w:r>
    </w:p>
    <w:p w14:paraId="6751A8F8" w14:textId="77777777" w:rsidR="00227BD0" w:rsidRDefault="00227BD0" w:rsidP="00227BD0">
      <w:pPr>
        <w:pStyle w:val="PL"/>
      </w:pPr>
      <w:r>
        <w:t xml:space="preserve">                - type: object</w:t>
      </w:r>
    </w:p>
    <w:p w14:paraId="42CC14ED" w14:textId="77777777" w:rsidR="00227BD0" w:rsidRDefault="00227BD0" w:rsidP="00227BD0">
      <w:pPr>
        <w:pStyle w:val="PL"/>
      </w:pPr>
      <w:r>
        <w:t xml:space="preserve">                  properties:</w:t>
      </w:r>
    </w:p>
    <w:p w14:paraId="2A4B91FB" w14:textId="77777777" w:rsidR="00227BD0" w:rsidRDefault="00227BD0" w:rsidP="00227BD0">
      <w:pPr>
        <w:pStyle w:val="PL"/>
      </w:pPr>
      <w:r>
        <w:t xml:space="preserve">                    localAddress:</w:t>
      </w:r>
    </w:p>
    <w:p w14:paraId="302C0168" w14:textId="77777777" w:rsidR="00227BD0" w:rsidRDefault="00227BD0" w:rsidP="00227BD0">
      <w:pPr>
        <w:pStyle w:val="PL"/>
      </w:pPr>
      <w:r>
        <w:t xml:space="preserve">                      $ref: 'TS28541_NrNrm.yaml#/components/schemas/LocalAddress'</w:t>
      </w:r>
    </w:p>
    <w:p w14:paraId="233EC79A" w14:textId="77777777" w:rsidR="00227BD0" w:rsidRDefault="00227BD0" w:rsidP="00227BD0">
      <w:pPr>
        <w:pStyle w:val="PL"/>
      </w:pPr>
      <w:r>
        <w:t xml:space="preserve">                    remoteAddress:</w:t>
      </w:r>
    </w:p>
    <w:p w14:paraId="3A7C2A19" w14:textId="77777777" w:rsidR="00227BD0" w:rsidRDefault="00227BD0" w:rsidP="00227BD0">
      <w:pPr>
        <w:pStyle w:val="PL"/>
      </w:pPr>
      <w:r>
        <w:t xml:space="preserve">                      $ref: 'TS28541_NrNrm.yaml#/components/schemas/RemoteAddress'</w:t>
      </w:r>
    </w:p>
    <w:p w14:paraId="4867E20A" w14:textId="77777777" w:rsidR="00227BD0" w:rsidRDefault="00227BD0" w:rsidP="00227BD0">
      <w:pPr>
        <w:pStyle w:val="PL"/>
      </w:pPr>
      <w:r>
        <w:t xml:space="preserve">                      </w:t>
      </w:r>
    </w:p>
    <w:p w14:paraId="5457751F" w14:textId="77777777" w:rsidR="00227BD0" w:rsidRDefault="00227BD0" w:rsidP="00227BD0">
      <w:pPr>
        <w:pStyle w:val="PL"/>
      </w:pPr>
      <w:r>
        <w:t xml:space="preserve">    FiveQiDscpMappingSet-Single:</w:t>
      </w:r>
    </w:p>
    <w:p w14:paraId="3A34F7C9" w14:textId="77777777" w:rsidR="00227BD0" w:rsidRDefault="00227BD0" w:rsidP="00227BD0">
      <w:pPr>
        <w:pStyle w:val="PL"/>
      </w:pPr>
      <w:r>
        <w:t xml:space="preserve">      allOf:</w:t>
      </w:r>
    </w:p>
    <w:p w14:paraId="1D12A57A" w14:textId="77777777" w:rsidR="00227BD0" w:rsidRDefault="00227BD0" w:rsidP="00227BD0">
      <w:pPr>
        <w:pStyle w:val="PL"/>
      </w:pPr>
      <w:r>
        <w:t xml:space="preserve">        - $ref: 'TS28623_GenericNrm.yaml#/components/schemas/Top'</w:t>
      </w:r>
    </w:p>
    <w:p w14:paraId="6F62E96C" w14:textId="77777777" w:rsidR="00227BD0" w:rsidRDefault="00227BD0" w:rsidP="00227BD0">
      <w:pPr>
        <w:pStyle w:val="PL"/>
      </w:pPr>
      <w:r>
        <w:t xml:space="preserve">        - type: object</w:t>
      </w:r>
    </w:p>
    <w:p w14:paraId="40A1C59A" w14:textId="77777777" w:rsidR="00227BD0" w:rsidRDefault="00227BD0" w:rsidP="00227BD0">
      <w:pPr>
        <w:pStyle w:val="PL"/>
      </w:pPr>
      <w:r>
        <w:t xml:space="preserve">          properties:</w:t>
      </w:r>
    </w:p>
    <w:p w14:paraId="1926780B" w14:textId="77777777" w:rsidR="00227BD0" w:rsidRDefault="00227BD0" w:rsidP="00227BD0">
      <w:pPr>
        <w:pStyle w:val="PL"/>
      </w:pPr>
      <w:r>
        <w:t xml:space="preserve">            attributes:</w:t>
      </w:r>
    </w:p>
    <w:p w14:paraId="73D80254" w14:textId="77777777" w:rsidR="00227BD0" w:rsidRDefault="00227BD0" w:rsidP="00227BD0">
      <w:pPr>
        <w:pStyle w:val="PL"/>
      </w:pPr>
      <w:r>
        <w:t xml:space="preserve">              allOf:</w:t>
      </w:r>
    </w:p>
    <w:p w14:paraId="40DE4388" w14:textId="77777777" w:rsidR="00227BD0" w:rsidRDefault="00227BD0" w:rsidP="00227BD0">
      <w:pPr>
        <w:pStyle w:val="PL"/>
      </w:pPr>
      <w:r>
        <w:t xml:space="preserve">                - type: object</w:t>
      </w:r>
    </w:p>
    <w:p w14:paraId="29D18B5B" w14:textId="77777777" w:rsidR="00227BD0" w:rsidRDefault="00227BD0" w:rsidP="00227BD0">
      <w:pPr>
        <w:pStyle w:val="PL"/>
      </w:pPr>
      <w:r>
        <w:t xml:space="preserve">                  properties:</w:t>
      </w:r>
    </w:p>
    <w:p w14:paraId="66DBD874" w14:textId="77777777" w:rsidR="00227BD0" w:rsidRDefault="00227BD0" w:rsidP="00227BD0">
      <w:pPr>
        <w:pStyle w:val="PL"/>
      </w:pPr>
      <w:r>
        <w:t xml:space="preserve">                    FiveQiDscpMappingList:</w:t>
      </w:r>
    </w:p>
    <w:p w14:paraId="1B0BD566" w14:textId="77777777" w:rsidR="00227BD0" w:rsidRDefault="00227BD0" w:rsidP="00227BD0">
      <w:pPr>
        <w:pStyle w:val="PL"/>
      </w:pPr>
      <w:r>
        <w:t xml:space="preserve">                      type: array</w:t>
      </w:r>
    </w:p>
    <w:p w14:paraId="30067C2D" w14:textId="77777777" w:rsidR="00227BD0" w:rsidRDefault="00227BD0" w:rsidP="00227BD0">
      <w:pPr>
        <w:pStyle w:val="PL"/>
      </w:pPr>
      <w:r>
        <w:t xml:space="preserve">                      items:</w:t>
      </w:r>
    </w:p>
    <w:p w14:paraId="03D6A730" w14:textId="77777777" w:rsidR="00227BD0" w:rsidRDefault="00227BD0" w:rsidP="00227BD0">
      <w:pPr>
        <w:pStyle w:val="PL"/>
      </w:pPr>
      <w:r>
        <w:t xml:space="preserve">                        $ref: '#/components/schemas/FiveQiDscpMapping'</w:t>
      </w:r>
    </w:p>
    <w:p w14:paraId="5CD891EF" w14:textId="77777777" w:rsidR="00227BD0" w:rsidRDefault="00227BD0" w:rsidP="00227BD0">
      <w:pPr>
        <w:pStyle w:val="PL"/>
      </w:pPr>
    </w:p>
    <w:p w14:paraId="7B63722F" w14:textId="77777777" w:rsidR="00227BD0" w:rsidRDefault="00227BD0" w:rsidP="00227BD0">
      <w:pPr>
        <w:pStyle w:val="PL"/>
      </w:pPr>
      <w:r>
        <w:t xml:space="preserve">    FiveQICharacteristics-Single:</w:t>
      </w:r>
    </w:p>
    <w:p w14:paraId="312078A6" w14:textId="77777777" w:rsidR="00227BD0" w:rsidRDefault="00227BD0" w:rsidP="00227BD0">
      <w:pPr>
        <w:pStyle w:val="PL"/>
      </w:pPr>
      <w:r>
        <w:t xml:space="preserve">      allOf:</w:t>
      </w:r>
    </w:p>
    <w:p w14:paraId="45C150A5" w14:textId="77777777" w:rsidR="00227BD0" w:rsidRDefault="00227BD0" w:rsidP="00227BD0">
      <w:pPr>
        <w:pStyle w:val="PL"/>
      </w:pPr>
      <w:r>
        <w:t xml:space="preserve">        - $ref: 'TS28623_GenericNrm.yaml#/components/schemas/Top'</w:t>
      </w:r>
    </w:p>
    <w:p w14:paraId="243FA9B4" w14:textId="77777777" w:rsidR="00227BD0" w:rsidRDefault="00227BD0" w:rsidP="00227BD0">
      <w:pPr>
        <w:pStyle w:val="PL"/>
      </w:pPr>
      <w:r>
        <w:t xml:space="preserve">        - type: object</w:t>
      </w:r>
    </w:p>
    <w:p w14:paraId="395E171D" w14:textId="77777777" w:rsidR="00227BD0" w:rsidRDefault="00227BD0" w:rsidP="00227BD0">
      <w:pPr>
        <w:pStyle w:val="PL"/>
      </w:pPr>
      <w:r>
        <w:t xml:space="preserve">          properties:</w:t>
      </w:r>
    </w:p>
    <w:p w14:paraId="69A97A44" w14:textId="77777777" w:rsidR="00227BD0" w:rsidRDefault="00227BD0" w:rsidP="00227BD0">
      <w:pPr>
        <w:pStyle w:val="PL"/>
      </w:pPr>
      <w:r>
        <w:t xml:space="preserve">            fiveQIValue:</w:t>
      </w:r>
    </w:p>
    <w:p w14:paraId="25C46E87" w14:textId="77777777" w:rsidR="00227BD0" w:rsidRDefault="00227BD0" w:rsidP="00227BD0">
      <w:pPr>
        <w:pStyle w:val="PL"/>
      </w:pPr>
      <w:r>
        <w:t xml:space="preserve">              type: integer</w:t>
      </w:r>
    </w:p>
    <w:p w14:paraId="7BD0F320" w14:textId="77777777" w:rsidR="00227BD0" w:rsidRDefault="00227BD0" w:rsidP="00227BD0">
      <w:pPr>
        <w:pStyle w:val="PL"/>
      </w:pPr>
      <w:r>
        <w:t xml:space="preserve">            resourceType:</w:t>
      </w:r>
    </w:p>
    <w:p w14:paraId="1A0C1AC6" w14:textId="77777777" w:rsidR="00227BD0" w:rsidRDefault="00227BD0" w:rsidP="00227BD0">
      <w:pPr>
        <w:pStyle w:val="PL"/>
      </w:pPr>
      <w:r>
        <w:t xml:space="preserve">              type: string</w:t>
      </w:r>
    </w:p>
    <w:p w14:paraId="5D6BD30D" w14:textId="77777777" w:rsidR="00227BD0" w:rsidRDefault="00227BD0" w:rsidP="00227BD0">
      <w:pPr>
        <w:pStyle w:val="PL"/>
      </w:pPr>
      <w:r>
        <w:t xml:space="preserve">              enum:</w:t>
      </w:r>
    </w:p>
    <w:p w14:paraId="0C8C919D" w14:textId="77777777" w:rsidR="00227BD0" w:rsidRDefault="00227BD0" w:rsidP="00227BD0">
      <w:pPr>
        <w:pStyle w:val="PL"/>
      </w:pPr>
      <w:r>
        <w:t xml:space="preserve">                - GBR</w:t>
      </w:r>
    </w:p>
    <w:p w14:paraId="07BAD921" w14:textId="77777777" w:rsidR="00227BD0" w:rsidRDefault="00227BD0" w:rsidP="00227BD0">
      <w:pPr>
        <w:pStyle w:val="PL"/>
      </w:pPr>
      <w:r>
        <w:t xml:space="preserve">                - NonGBR</w:t>
      </w:r>
    </w:p>
    <w:p w14:paraId="26287718" w14:textId="77777777" w:rsidR="00227BD0" w:rsidRDefault="00227BD0" w:rsidP="00227BD0">
      <w:pPr>
        <w:pStyle w:val="PL"/>
      </w:pPr>
      <w:r>
        <w:t xml:space="preserve">            priorityLevel:</w:t>
      </w:r>
    </w:p>
    <w:p w14:paraId="796D9EB8" w14:textId="77777777" w:rsidR="00227BD0" w:rsidRDefault="00227BD0" w:rsidP="00227BD0">
      <w:pPr>
        <w:pStyle w:val="PL"/>
      </w:pPr>
      <w:r>
        <w:t xml:space="preserve">              type: integer</w:t>
      </w:r>
    </w:p>
    <w:p w14:paraId="7D6EF239" w14:textId="77777777" w:rsidR="00227BD0" w:rsidRDefault="00227BD0" w:rsidP="00227BD0">
      <w:pPr>
        <w:pStyle w:val="PL"/>
      </w:pPr>
      <w:r>
        <w:t xml:space="preserve">            packetDelayBudget:</w:t>
      </w:r>
    </w:p>
    <w:p w14:paraId="244F7ECD" w14:textId="77777777" w:rsidR="00227BD0" w:rsidRDefault="00227BD0" w:rsidP="00227BD0">
      <w:pPr>
        <w:pStyle w:val="PL"/>
      </w:pPr>
      <w:r>
        <w:t xml:space="preserve">              type: integer</w:t>
      </w:r>
    </w:p>
    <w:p w14:paraId="18C04F53" w14:textId="77777777" w:rsidR="00227BD0" w:rsidRDefault="00227BD0" w:rsidP="00227BD0">
      <w:pPr>
        <w:pStyle w:val="PL"/>
      </w:pPr>
      <w:r>
        <w:t xml:space="preserve">            packetErrorRate:</w:t>
      </w:r>
    </w:p>
    <w:p w14:paraId="24AFD641" w14:textId="77777777" w:rsidR="00227BD0" w:rsidRDefault="00227BD0" w:rsidP="00227BD0">
      <w:pPr>
        <w:pStyle w:val="PL"/>
      </w:pPr>
      <w:r>
        <w:t xml:space="preserve">              $ref: '#/components/schemas/PacketErrorRate'</w:t>
      </w:r>
    </w:p>
    <w:p w14:paraId="08BB50CF" w14:textId="77777777" w:rsidR="00227BD0" w:rsidRDefault="00227BD0" w:rsidP="00227BD0">
      <w:pPr>
        <w:pStyle w:val="PL"/>
      </w:pPr>
      <w:r>
        <w:t xml:space="preserve">            averagingWindow:</w:t>
      </w:r>
    </w:p>
    <w:p w14:paraId="1517DCD5" w14:textId="77777777" w:rsidR="00227BD0" w:rsidRDefault="00227BD0" w:rsidP="00227BD0">
      <w:pPr>
        <w:pStyle w:val="PL"/>
      </w:pPr>
      <w:r>
        <w:t xml:space="preserve">              type: integer</w:t>
      </w:r>
    </w:p>
    <w:p w14:paraId="4F7FA3BB" w14:textId="77777777" w:rsidR="00227BD0" w:rsidRDefault="00227BD0" w:rsidP="00227BD0">
      <w:pPr>
        <w:pStyle w:val="PL"/>
      </w:pPr>
      <w:r>
        <w:t xml:space="preserve">            maximumDataBurstVolume:</w:t>
      </w:r>
    </w:p>
    <w:p w14:paraId="6EB91A4B" w14:textId="77777777" w:rsidR="00227BD0" w:rsidRDefault="00227BD0" w:rsidP="00227BD0">
      <w:pPr>
        <w:pStyle w:val="PL"/>
      </w:pPr>
      <w:r>
        <w:t xml:space="preserve">              type: integer</w:t>
      </w:r>
    </w:p>
    <w:p w14:paraId="4E329586" w14:textId="77777777" w:rsidR="00227BD0" w:rsidRDefault="00227BD0" w:rsidP="00227BD0">
      <w:pPr>
        <w:pStyle w:val="PL"/>
      </w:pPr>
      <w:r>
        <w:t xml:space="preserve">    FiveQICharacteristics-Multiple:</w:t>
      </w:r>
    </w:p>
    <w:p w14:paraId="059F0D46" w14:textId="77777777" w:rsidR="00227BD0" w:rsidRDefault="00227BD0" w:rsidP="00227BD0">
      <w:pPr>
        <w:pStyle w:val="PL"/>
      </w:pPr>
      <w:r>
        <w:t xml:space="preserve">      type: array</w:t>
      </w:r>
    </w:p>
    <w:p w14:paraId="41CCF6DE" w14:textId="77777777" w:rsidR="00227BD0" w:rsidRDefault="00227BD0" w:rsidP="00227BD0">
      <w:pPr>
        <w:pStyle w:val="PL"/>
      </w:pPr>
      <w:r>
        <w:t xml:space="preserve">      items:</w:t>
      </w:r>
    </w:p>
    <w:p w14:paraId="6F278494" w14:textId="77777777" w:rsidR="00227BD0" w:rsidRDefault="00227BD0" w:rsidP="00227BD0">
      <w:pPr>
        <w:pStyle w:val="PL"/>
      </w:pPr>
      <w:r>
        <w:t xml:space="preserve">        $ref: '#/components/schemas/FiveQICharacteristics-Single' </w:t>
      </w:r>
    </w:p>
    <w:p w14:paraId="5A160B1D" w14:textId="77777777" w:rsidR="00227BD0" w:rsidRDefault="00227BD0" w:rsidP="00227BD0">
      <w:pPr>
        <w:pStyle w:val="PL"/>
      </w:pPr>
      <w:r>
        <w:t xml:space="preserve">    Configurable5QISet-Single:</w:t>
      </w:r>
    </w:p>
    <w:p w14:paraId="1AB5405D" w14:textId="77777777" w:rsidR="00227BD0" w:rsidRDefault="00227BD0" w:rsidP="00227BD0">
      <w:pPr>
        <w:pStyle w:val="PL"/>
      </w:pPr>
      <w:r>
        <w:t xml:space="preserve">      allOf:</w:t>
      </w:r>
    </w:p>
    <w:p w14:paraId="3672E7AF" w14:textId="77777777" w:rsidR="00227BD0" w:rsidRDefault="00227BD0" w:rsidP="00227BD0">
      <w:pPr>
        <w:pStyle w:val="PL"/>
      </w:pPr>
      <w:r>
        <w:t xml:space="preserve">        - $ref: 'TS28623_GenericNrm.yaml#/components/schemas/Top'</w:t>
      </w:r>
    </w:p>
    <w:p w14:paraId="712EEB61" w14:textId="77777777" w:rsidR="00227BD0" w:rsidRDefault="00227BD0" w:rsidP="00227BD0">
      <w:pPr>
        <w:pStyle w:val="PL"/>
      </w:pPr>
      <w:r>
        <w:t xml:space="preserve">        - type: object</w:t>
      </w:r>
    </w:p>
    <w:p w14:paraId="3008DB08" w14:textId="77777777" w:rsidR="00227BD0" w:rsidRDefault="00227BD0" w:rsidP="00227BD0">
      <w:pPr>
        <w:pStyle w:val="PL"/>
      </w:pPr>
      <w:r>
        <w:t xml:space="preserve">          properties:</w:t>
      </w:r>
    </w:p>
    <w:p w14:paraId="5EC77FDF" w14:textId="77777777" w:rsidR="00227BD0" w:rsidRDefault="00227BD0" w:rsidP="00227BD0">
      <w:pPr>
        <w:pStyle w:val="PL"/>
      </w:pPr>
      <w:r>
        <w:t xml:space="preserve">            attributes:</w:t>
      </w:r>
    </w:p>
    <w:p w14:paraId="2681702B" w14:textId="77777777" w:rsidR="00227BD0" w:rsidRDefault="00227BD0" w:rsidP="00227BD0">
      <w:pPr>
        <w:pStyle w:val="PL"/>
      </w:pPr>
      <w:r>
        <w:t xml:space="preserve">              allOf:</w:t>
      </w:r>
    </w:p>
    <w:p w14:paraId="4EB8F983" w14:textId="77777777" w:rsidR="00227BD0" w:rsidRDefault="00227BD0" w:rsidP="00227BD0">
      <w:pPr>
        <w:pStyle w:val="PL"/>
      </w:pPr>
      <w:r>
        <w:t xml:space="preserve">                - type: object</w:t>
      </w:r>
    </w:p>
    <w:p w14:paraId="2948F2E7" w14:textId="77777777" w:rsidR="00227BD0" w:rsidRDefault="00227BD0" w:rsidP="00227BD0">
      <w:pPr>
        <w:pStyle w:val="PL"/>
      </w:pPr>
      <w:r>
        <w:t xml:space="preserve">                  properties:</w:t>
      </w:r>
    </w:p>
    <w:p w14:paraId="6E9B595D" w14:textId="77777777" w:rsidR="00227BD0" w:rsidRDefault="00227BD0" w:rsidP="00227BD0">
      <w:pPr>
        <w:pStyle w:val="PL"/>
      </w:pPr>
      <w:r>
        <w:t xml:space="preserve">                    configurable5QIs:</w:t>
      </w:r>
    </w:p>
    <w:p w14:paraId="58C02FA2" w14:textId="77777777" w:rsidR="00227BD0" w:rsidRDefault="00227BD0" w:rsidP="00227BD0">
      <w:pPr>
        <w:pStyle w:val="PL"/>
      </w:pPr>
      <w:r>
        <w:t xml:space="preserve">                      $ref: '#/components/schemas/FiveQICharacteristics-Multiple'  </w:t>
      </w:r>
    </w:p>
    <w:p w14:paraId="5FF03497" w14:textId="77777777" w:rsidR="00227BD0" w:rsidRDefault="00227BD0" w:rsidP="00227BD0">
      <w:pPr>
        <w:pStyle w:val="PL"/>
      </w:pPr>
      <w:r>
        <w:t xml:space="preserve">   </w:t>
      </w:r>
    </w:p>
    <w:p w14:paraId="1D1E5D6C" w14:textId="77777777" w:rsidR="00227BD0" w:rsidRDefault="00227BD0" w:rsidP="00227BD0">
      <w:pPr>
        <w:pStyle w:val="PL"/>
      </w:pPr>
      <w:r>
        <w:t xml:space="preserve">    Dynamic5QISet-Single:</w:t>
      </w:r>
    </w:p>
    <w:p w14:paraId="30F2C689" w14:textId="77777777" w:rsidR="00227BD0" w:rsidRDefault="00227BD0" w:rsidP="00227BD0">
      <w:pPr>
        <w:pStyle w:val="PL"/>
      </w:pPr>
      <w:r>
        <w:t xml:space="preserve">      allOf:</w:t>
      </w:r>
    </w:p>
    <w:p w14:paraId="6CB7487D" w14:textId="77777777" w:rsidR="00227BD0" w:rsidRDefault="00227BD0" w:rsidP="00227BD0">
      <w:pPr>
        <w:pStyle w:val="PL"/>
      </w:pPr>
      <w:r>
        <w:t xml:space="preserve">        - $ref: 'TS28623_GenericNrm.yaml#/components/schemas/Top'</w:t>
      </w:r>
    </w:p>
    <w:p w14:paraId="4E64D1A1" w14:textId="77777777" w:rsidR="00227BD0" w:rsidRDefault="00227BD0" w:rsidP="00227BD0">
      <w:pPr>
        <w:pStyle w:val="PL"/>
      </w:pPr>
      <w:r>
        <w:t xml:space="preserve">        - type: object</w:t>
      </w:r>
    </w:p>
    <w:p w14:paraId="0CCAEED3" w14:textId="77777777" w:rsidR="00227BD0" w:rsidRDefault="00227BD0" w:rsidP="00227BD0">
      <w:pPr>
        <w:pStyle w:val="PL"/>
      </w:pPr>
      <w:r>
        <w:t xml:space="preserve">          properties:</w:t>
      </w:r>
    </w:p>
    <w:p w14:paraId="6038C641" w14:textId="77777777" w:rsidR="00227BD0" w:rsidRDefault="00227BD0" w:rsidP="00227BD0">
      <w:pPr>
        <w:pStyle w:val="PL"/>
      </w:pPr>
      <w:r>
        <w:t xml:space="preserve">            attributes:</w:t>
      </w:r>
    </w:p>
    <w:p w14:paraId="7D1A8EE4" w14:textId="77777777" w:rsidR="00227BD0" w:rsidRDefault="00227BD0" w:rsidP="00227BD0">
      <w:pPr>
        <w:pStyle w:val="PL"/>
      </w:pPr>
      <w:r>
        <w:t xml:space="preserve">              allOf:</w:t>
      </w:r>
    </w:p>
    <w:p w14:paraId="7EE8B484" w14:textId="77777777" w:rsidR="00227BD0" w:rsidRDefault="00227BD0" w:rsidP="00227BD0">
      <w:pPr>
        <w:pStyle w:val="PL"/>
      </w:pPr>
      <w:r>
        <w:t xml:space="preserve">                - type: object</w:t>
      </w:r>
    </w:p>
    <w:p w14:paraId="4062172D" w14:textId="77777777" w:rsidR="00227BD0" w:rsidRDefault="00227BD0" w:rsidP="00227BD0">
      <w:pPr>
        <w:pStyle w:val="PL"/>
      </w:pPr>
      <w:r>
        <w:t xml:space="preserve">                  properties:</w:t>
      </w:r>
    </w:p>
    <w:p w14:paraId="0E1FF07E" w14:textId="77777777" w:rsidR="00227BD0" w:rsidRDefault="00227BD0" w:rsidP="00227BD0">
      <w:pPr>
        <w:pStyle w:val="PL"/>
      </w:pPr>
      <w:r>
        <w:t xml:space="preserve">                    dynamic5QIs:</w:t>
      </w:r>
    </w:p>
    <w:p w14:paraId="7A59CEC3" w14:textId="77777777" w:rsidR="00227BD0" w:rsidRDefault="00227BD0" w:rsidP="00227BD0">
      <w:pPr>
        <w:pStyle w:val="PL"/>
      </w:pPr>
      <w:r>
        <w:t xml:space="preserve">                      $ref: '#/components/schemas/FiveQICharacteristics-Multiple'                           </w:t>
      </w:r>
    </w:p>
    <w:p w14:paraId="625E097F" w14:textId="77777777" w:rsidR="00227BD0" w:rsidRDefault="00227BD0" w:rsidP="00227BD0">
      <w:pPr>
        <w:pStyle w:val="PL"/>
      </w:pPr>
      <w:r>
        <w:t xml:space="preserve">                      </w:t>
      </w:r>
    </w:p>
    <w:p w14:paraId="4C9F3450" w14:textId="77777777" w:rsidR="00227BD0" w:rsidRDefault="00227BD0" w:rsidP="00227BD0">
      <w:pPr>
        <w:pStyle w:val="PL"/>
      </w:pPr>
      <w:r>
        <w:t xml:space="preserve">    GtpUPathQoSMonitoringControl-Single:</w:t>
      </w:r>
    </w:p>
    <w:p w14:paraId="12A6BF7A" w14:textId="77777777" w:rsidR="00227BD0" w:rsidRDefault="00227BD0" w:rsidP="00227BD0">
      <w:pPr>
        <w:pStyle w:val="PL"/>
      </w:pPr>
      <w:r>
        <w:t xml:space="preserve">      allOf:</w:t>
      </w:r>
    </w:p>
    <w:p w14:paraId="220C59B4" w14:textId="77777777" w:rsidR="00227BD0" w:rsidRDefault="00227BD0" w:rsidP="00227BD0">
      <w:pPr>
        <w:pStyle w:val="PL"/>
      </w:pPr>
      <w:r>
        <w:t xml:space="preserve">        - $ref: 'TS28623_GenericNrm.yaml#/components/schemas/Top'</w:t>
      </w:r>
    </w:p>
    <w:p w14:paraId="4EDA1293" w14:textId="77777777" w:rsidR="00227BD0" w:rsidRDefault="00227BD0" w:rsidP="00227BD0">
      <w:pPr>
        <w:pStyle w:val="PL"/>
      </w:pPr>
      <w:r>
        <w:t xml:space="preserve">        - type: object</w:t>
      </w:r>
    </w:p>
    <w:p w14:paraId="1F07767C" w14:textId="77777777" w:rsidR="00227BD0" w:rsidRDefault="00227BD0" w:rsidP="00227BD0">
      <w:pPr>
        <w:pStyle w:val="PL"/>
      </w:pPr>
      <w:r>
        <w:t xml:space="preserve">          properties:</w:t>
      </w:r>
    </w:p>
    <w:p w14:paraId="7C5927CB" w14:textId="77777777" w:rsidR="00227BD0" w:rsidRDefault="00227BD0" w:rsidP="00227BD0">
      <w:pPr>
        <w:pStyle w:val="PL"/>
      </w:pPr>
      <w:r>
        <w:t xml:space="preserve">            attributes:</w:t>
      </w:r>
    </w:p>
    <w:p w14:paraId="03589228" w14:textId="77777777" w:rsidR="00227BD0" w:rsidRDefault="00227BD0" w:rsidP="00227BD0">
      <w:pPr>
        <w:pStyle w:val="PL"/>
      </w:pPr>
      <w:r>
        <w:t xml:space="preserve">              allOf:</w:t>
      </w:r>
    </w:p>
    <w:p w14:paraId="77EBC24C" w14:textId="77777777" w:rsidR="00227BD0" w:rsidRDefault="00227BD0" w:rsidP="00227BD0">
      <w:pPr>
        <w:pStyle w:val="PL"/>
      </w:pPr>
      <w:r>
        <w:t xml:space="preserve">                - type: object</w:t>
      </w:r>
    </w:p>
    <w:p w14:paraId="2A89DF89" w14:textId="77777777" w:rsidR="00227BD0" w:rsidRDefault="00227BD0" w:rsidP="00227BD0">
      <w:pPr>
        <w:pStyle w:val="PL"/>
      </w:pPr>
      <w:r>
        <w:t xml:space="preserve">                  properties:</w:t>
      </w:r>
    </w:p>
    <w:p w14:paraId="0651636A" w14:textId="77777777" w:rsidR="00227BD0" w:rsidRDefault="00227BD0" w:rsidP="00227BD0">
      <w:pPr>
        <w:pStyle w:val="PL"/>
      </w:pPr>
      <w:r>
        <w:t xml:space="preserve">                    gtpUPathQoSMonitoringState:</w:t>
      </w:r>
    </w:p>
    <w:p w14:paraId="7B5F8869" w14:textId="77777777" w:rsidR="00227BD0" w:rsidRDefault="00227BD0" w:rsidP="00227BD0">
      <w:pPr>
        <w:pStyle w:val="PL"/>
      </w:pPr>
      <w:r>
        <w:t xml:space="preserve">                      type: string</w:t>
      </w:r>
    </w:p>
    <w:p w14:paraId="1B01191C" w14:textId="77777777" w:rsidR="00227BD0" w:rsidRDefault="00227BD0" w:rsidP="00227BD0">
      <w:pPr>
        <w:pStyle w:val="PL"/>
      </w:pPr>
      <w:r>
        <w:t xml:space="preserve">                      enum:</w:t>
      </w:r>
    </w:p>
    <w:p w14:paraId="142D0F7B" w14:textId="77777777" w:rsidR="00227BD0" w:rsidRDefault="00227BD0" w:rsidP="00227BD0">
      <w:pPr>
        <w:pStyle w:val="PL"/>
      </w:pPr>
      <w:r>
        <w:t xml:space="preserve">                        - ENABLED</w:t>
      </w:r>
    </w:p>
    <w:p w14:paraId="1FB7A007" w14:textId="77777777" w:rsidR="00227BD0" w:rsidRDefault="00227BD0" w:rsidP="00227BD0">
      <w:pPr>
        <w:pStyle w:val="PL"/>
      </w:pPr>
      <w:r>
        <w:t xml:space="preserve">                        - DISABLED</w:t>
      </w:r>
    </w:p>
    <w:p w14:paraId="6282E4D0" w14:textId="77777777" w:rsidR="00227BD0" w:rsidRDefault="00227BD0" w:rsidP="00227BD0">
      <w:pPr>
        <w:pStyle w:val="PL"/>
      </w:pPr>
      <w:r>
        <w:t xml:space="preserve">                    gtpUPathMonitoredSNSSAIs:</w:t>
      </w:r>
    </w:p>
    <w:p w14:paraId="5290E936" w14:textId="77777777" w:rsidR="00227BD0" w:rsidRDefault="00227BD0" w:rsidP="00227BD0">
      <w:pPr>
        <w:pStyle w:val="PL"/>
      </w:pPr>
      <w:r>
        <w:t xml:space="preserve">                      type: array</w:t>
      </w:r>
    </w:p>
    <w:p w14:paraId="1C4F9ACE" w14:textId="77777777" w:rsidR="00227BD0" w:rsidRDefault="00227BD0" w:rsidP="00227BD0">
      <w:pPr>
        <w:pStyle w:val="PL"/>
      </w:pPr>
      <w:r>
        <w:t xml:space="preserve">                      items:</w:t>
      </w:r>
    </w:p>
    <w:p w14:paraId="34F290AD" w14:textId="77777777" w:rsidR="00227BD0" w:rsidRDefault="00227BD0" w:rsidP="00227BD0">
      <w:pPr>
        <w:pStyle w:val="PL"/>
      </w:pPr>
      <w:r>
        <w:t xml:space="preserve">                        $ref: 'TS28541_NrNrm.yaml#/components/schemas/Snssai'</w:t>
      </w:r>
    </w:p>
    <w:p w14:paraId="58A50D65" w14:textId="77777777" w:rsidR="00227BD0" w:rsidRDefault="00227BD0" w:rsidP="00227BD0">
      <w:pPr>
        <w:pStyle w:val="PL"/>
      </w:pPr>
      <w:r>
        <w:t xml:space="preserve">                    monitoredDSCPs:</w:t>
      </w:r>
    </w:p>
    <w:p w14:paraId="4EFFBFA5" w14:textId="77777777" w:rsidR="00227BD0" w:rsidRDefault="00227BD0" w:rsidP="00227BD0">
      <w:pPr>
        <w:pStyle w:val="PL"/>
      </w:pPr>
      <w:r>
        <w:t xml:space="preserve">                      type: array</w:t>
      </w:r>
    </w:p>
    <w:p w14:paraId="4468029F" w14:textId="77777777" w:rsidR="00227BD0" w:rsidRDefault="00227BD0" w:rsidP="00227BD0">
      <w:pPr>
        <w:pStyle w:val="PL"/>
      </w:pPr>
      <w:r>
        <w:t xml:space="preserve">                      items:</w:t>
      </w:r>
    </w:p>
    <w:p w14:paraId="653953E5" w14:textId="77777777" w:rsidR="00227BD0" w:rsidRDefault="00227BD0" w:rsidP="00227BD0">
      <w:pPr>
        <w:pStyle w:val="PL"/>
      </w:pPr>
      <w:r>
        <w:t xml:space="preserve">                        type: integer</w:t>
      </w:r>
    </w:p>
    <w:p w14:paraId="635452A1" w14:textId="77777777" w:rsidR="00227BD0" w:rsidRDefault="00227BD0" w:rsidP="00227BD0">
      <w:pPr>
        <w:pStyle w:val="PL"/>
      </w:pPr>
      <w:r>
        <w:t xml:space="preserve">                        minimum: 0</w:t>
      </w:r>
    </w:p>
    <w:p w14:paraId="34F2CD8B" w14:textId="77777777" w:rsidR="00227BD0" w:rsidRDefault="00227BD0" w:rsidP="00227BD0">
      <w:pPr>
        <w:pStyle w:val="PL"/>
      </w:pPr>
      <w:r>
        <w:t xml:space="preserve">                        maximum: 255</w:t>
      </w:r>
    </w:p>
    <w:p w14:paraId="61C42C47" w14:textId="77777777" w:rsidR="00227BD0" w:rsidRDefault="00227BD0" w:rsidP="00227BD0">
      <w:pPr>
        <w:pStyle w:val="PL"/>
      </w:pPr>
      <w:r>
        <w:t xml:space="preserve">                    isEventTriggeredGtpUPathMonitoringSupported:</w:t>
      </w:r>
    </w:p>
    <w:p w14:paraId="3DE39761" w14:textId="77777777" w:rsidR="00227BD0" w:rsidRDefault="00227BD0" w:rsidP="00227BD0">
      <w:pPr>
        <w:pStyle w:val="PL"/>
      </w:pPr>
      <w:r>
        <w:t xml:space="preserve">                      type: boolean</w:t>
      </w:r>
    </w:p>
    <w:p w14:paraId="5F333A2E" w14:textId="77777777" w:rsidR="00227BD0" w:rsidRDefault="00227BD0" w:rsidP="00227BD0">
      <w:pPr>
        <w:pStyle w:val="PL"/>
      </w:pPr>
      <w:r>
        <w:t xml:space="preserve">                    isPeriodicGtpUMonitoringSupported:</w:t>
      </w:r>
    </w:p>
    <w:p w14:paraId="4B4BDDA9" w14:textId="77777777" w:rsidR="00227BD0" w:rsidRDefault="00227BD0" w:rsidP="00227BD0">
      <w:pPr>
        <w:pStyle w:val="PL"/>
      </w:pPr>
      <w:r>
        <w:t xml:space="preserve">                      type: boolean</w:t>
      </w:r>
    </w:p>
    <w:p w14:paraId="38838C43" w14:textId="77777777" w:rsidR="00227BD0" w:rsidRDefault="00227BD0" w:rsidP="00227BD0">
      <w:pPr>
        <w:pStyle w:val="PL"/>
      </w:pPr>
      <w:r>
        <w:t xml:space="preserve">                    isImmediateGtpUMonitoringSupported:</w:t>
      </w:r>
    </w:p>
    <w:p w14:paraId="29A8C773" w14:textId="77777777" w:rsidR="00227BD0" w:rsidRDefault="00227BD0" w:rsidP="00227BD0">
      <w:pPr>
        <w:pStyle w:val="PL"/>
      </w:pPr>
      <w:r>
        <w:t xml:space="preserve">                      type: boolean</w:t>
      </w:r>
    </w:p>
    <w:p w14:paraId="4AF849D6" w14:textId="77777777" w:rsidR="00227BD0" w:rsidRDefault="00227BD0" w:rsidP="00227BD0">
      <w:pPr>
        <w:pStyle w:val="PL"/>
      </w:pPr>
      <w:r>
        <w:t xml:space="preserve">                    gtpUPathDelayThresholds:</w:t>
      </w:r>
    </w:p>
    <w:p w14:paraId="32358663" w14:textId="77777777" w:rsidR="00227BD0" w:rsidRDefault="00227BD0" w:rsidP="00227BD0">
      <w:pPr>
        <w:pStyle w:val="PL"/>
      </w:pPr>
      <w:r>
        <w:t xml:space="preserve">                      $ref: '#/components/schemas/GtpUPathDelayThresholdsType'</w:t>
      </w:r>
    </w:p>
    <w:p w14:paraId="4A71502B" w14:textId="77777777" w:rsidR="00227BD0" w:rsidRDefault="00227BD0" w:rsidP="00227BD0">
      <w:pPr>
        <w:pStyle w:val="PL"/>
      </w:pPr>
      <w:r>
        <w:t xml:space="preserve">                    gtpUPathMinimumWaitTime:</w:t>
      </w:r>
    </w:p>
    <w:p w14:paraId="781D510B" w14:textId="77777777" w:rsidR="00227BD0" w:rsidRDefault="00227BD0" w:rsidP="00227BD0">
      <w:pPr>
        <w:pStyle w:val="PL"/>
      </w:pPr>
      <w:r>
        <w:t xml:space="preserve">                      type: integer</w:t>
      </w:r>
    </w:p>
    <w:p w14:paraId="17BB0185" w14:textId="77777777" w:rsidR="00227BD0" w:rsidRDefault="00227BD0" w:rsidP="00227BD0">
      <w:pPr>
        <w:pStyle w:val="PL"/>
      </w:pPr>
      <w:r>
        <w:t xml:space="preserve">                    gtpUPathMeasurementPeriod:</w:t>
      </w:r>
    </w:p>
    <w:p w14:paraId="7C35FBCB" w14:textId="77777777" w:rsidR="00227BD0" w:rsidRDefault="00227BD0" w:rsidP="00227BD0">
      <w:pPr>
        <w:pStyle w:val="PL"/>
      </w:pPr>
      <w:r>
        <w:t xml:space="preserve">                      type: integer</w:t>
      </w:r>
    </w:p>
    <w:p w14:paraId="3E098897" w14:textId="77777777" w:rsidR="00227BD0" w:rsidRDefault="00227BD0" w:rsidP="00227BD0">
      <w:pPr>
        <w:pStyle w:val="PL"/>
      </w:pPr>
    </w:p>
    <w:p w14:paraId="0EC9EDCA" w14:textId="77777777" w:rsidR="00227BD0" w:rsidRDefault="00227BD0" w:rsidP="00227BD0">
      <w:pPr>
        <w:pStyle w:val="PL"/>
      </w:pPr>
      <w:r>
        <w:t xml:space="preserve">    QFQoSMonitoringControl-Single:</w:t>
      </w:r>
    </w:p>
    <w:p w14:paraId="73B40531" w14:textId="77777777" w:rsidR="00227BD0" w:rsidRDefault="00227BD0" w:rsidP="00227BD0">
      <w:pPr>
        <w:pStyle w:val="PL"/>
      </w:pPr>
      <w:r>
        <w:t xml:space="preserve">      allOf:</w:t>
      </w:r>
    </w:p>
    <w:p w14:paraId="5C382C73" w14:textId="77777777" w:rsidR="00227BD0" w:rsidRDefault="00227BD0" w:rsidP="00227BD0">
      <w:pPr>
        <w:pStyle w:val="PL"/>
      </w:pPr>
      <w:r>
        <w:t xml:space="preserve">        - $ref: 'TS28623_GenericNrm.yaml#/components/schemas/Top'</w:t>
      </w:r>
    </w:p>
    <w:p w14:paraId="720E1729" w14:textId="77777777" w:rsidR="00227BD0" w:rsidRDefault="00227BD0" w:rsidP="00227BD0">
      <w:pPr>
        <w:pStyle w:val="PL"/>
      </w:pPr>
      <w:r>
        <w:t xml:space="preserve">        - type: object</w:t>
      </w:r>
    </w:p>
    <w:p w14:paraId="219B6281" w14:textId="77777777" w:rsidR="00227BD0" w:rsidRDefault="00227BD0" w:rsidP="00227BD0">
      <w:pPr>
        <w:pStyle w:val="PL"/>
      </w:pPr>
      <w:r>
        <w:t xml:space="preserve">          properties:</w:t>
      </w:r>
    </w:p>
    <w:p w14:paraId="611EA3D6" w14:textId="77777777" w:rsidR="00227BD0" w:rsidRDefault="00227BD0" w:rsidP="00227BD0">
      <w:pPr>
        <w:pStyle w:val="PL"/>
      </w:pPr>
      <w:r>
        <w:t xml:space="preserve">            attributes:</w:t>
      </w:r>
    </w:p>
    <w:p w14:paraId="6F8032B0" w14:textId="77777777" w:rsidR="00227BD0" w:rsidRDefault="00227BD0" w:rsidP="00227BD0">
      <w:pPr>
        <w:pStyle w:val="PL"/>
      </w:pPr>
      <w:r>
        <w:t xml:space="preserve">              allOf:</w:t>
      </w:r>
    </w:p>
    <w:p w14:paraId="242583FF" w14:textId="77777777" w:rsidR="00227BD0" w:rsidRDefault="00227BD0" w:rsidP="00227BD0">
      <w:pPr>
        <w:pStyle w:val="PL"/>
      </w:pPr>
      <w:r>
        <w:t xml:space="preserve">                - type: object</w:t>
      </w:r>
    </w:p>
    <w:p w14:paraId="4E45A36E" w14:textId="77777777" w:rsidR="00227BD0" w:rsidRDefault="00227BD0" w:rsidP="00227BD0">
      <w:pPr>
        <w:pStyle w:val="PL"/>
      </w:pPr>
      <w:r>
        <w:t xml:space="preserve">                  properties:</w:t>
      </w:r>
    </w:p>
    <w:p w14:paraId="609B8BF9" w14:textId="77777777" w:rsidR="00227BD0" w:rsidRDefault="00227BD0" w:rsidP="00227BD0">
      <w:pPr>
        <w:pStyle w:val="PL"/>
      </w:pPr>
      <w:r>
        <w:t xml:space="preserve">                    qFQoSMonitoringState:</w:t>
      </w:r>
    </w:p>
    <w:p w14:paraId="4A55C791" w14:textId="77777777" w:rsidR="00227BD0" w:rsidRDefault="00227BD0" w:rsidP="00227BD0">
      <w:pPr>
        <w:pStyle w:val="PL"/>
      </w:pPr>
      <w:r>
        <w:t xml:space="preserve">                      type: string</w:t>
      </w:r>
    </w:p>
    <w:p w14:paraId="57D5E608" w14:textId="77777777" w:rsidR="00227BD0" w:rsidRDefault="00227BD0" w:rsidP="00227BD0">
      <w:pPr>
        <w:pStyle w:val="PL"/>
      </w:pPr>
      <w:r>
        <w:t xml:space="preserve">                      enum:</w:t>
      </w:r>
    </w:p>
    <w:p w14:paraId="43E6B160" w14:textId="77777777" w:rsidR="00227BD0" w:rsidRDefault="00227BD0" w:rsidP="00227BD0">
      <w:pPr>
        <w:pStyle w:val="PL"/>
      </w:pPr>
      <w:r>
        <w:t xml:space="preserve">                        - ENABLED</w:t>
      </w:r>
    </w:p>
    <w:p w14:paraId="042F7C02" w14:textId="77777777" w:rsidR="00227BD0" w:rsidRDefault="00227BD0" w:rsidP="00227BD0">
      <w:pPr>
        <w:pStyle w:val="PL"/>
      </w:pPr>
      <w:r>
        <w:t xml:space="preserve">                        - DISABLED</w:t>
      </w:r>
    </w:p>
    <w:p w14:paraId="2CB4FAD2" w14:textId="77777777" w:rsidR="00227BD0" w:rsidRDefault="00227BD0" w:rsidP="00227BD0">
      <w:pPr>
        <w:pStyle w:val="PL"/>
      </w:pPr>
      <w:r>
        <w:t xml:space="preserve">                    qFMonitoredSNSSAIs:</w:t>
      </w:r>
    </w:p>
    <w:p w14:paraId="36071691" w14:textId="77777777" w:rsidR="00227BD0" w:rsidRDefault="00227BD0" w:rsidP="00227BD0">
      <w:pPr>
        <w:pStyle w:val="PL"/>
      </w:pPr>
      <w:r>
        <w:t xml:space="preserve">                      type: array</w:t>
      </w:r>
    </w:p>
    <w:p w14:paraId="48F98F11" w14:textId="77777777" w:rsidR="00227BD0" w:rsidRDefault="00227BD0" w:rsidP="00227BD0">
      <w:pPr>
        <w:pStyle w:val="PL"/>
      </w:pPr>
      <w:r>
        <w:t xml:space="preserve">                      items:</w:t>
      </w:r>
    </w:p>
    <w:p w14:paraId="28F26993" w14:textId="77777777" w:rsidR="00227BD0" w:rsidRDefault="00227BD0" w:rsidP="00227BD0">
      <w:pPr>
        <w:pStyle w:val="PL"/>
      </w:pPr>
      <w:r>
        <w:t xml:space="preserve">                        $ref: 'TS28541_NrNrm.yaml#/components/schemas/Snssai'</w:t>
      </w:r>
    </w:p>
    <w:p w14:paraId="76C9038A" w14:textId="77777777" w:rsidR="00227BD0" w:rsidRDefault="00227BD0" w:rsidP="00227BD0">
      <w:pPr>
        <w:pStyle w:val="PL"/>
      </w:pPr>
      <w:r>
        <w:t xml:space="preserve">                    qFMonitored5QIs:</w:t>
      </w:r>
    </w:p>
    <w:p w14:paraId="1899CEDB" w14:textId="77777777" w:rsidR="00227BD0" w:rsidRDefault="00227BD0" w:rsidP="00227BD0">
      <w:pPr>
        <w:pStyle w:val="PL"/>
      </w:pPr>
      <w:r>
        <w:t xml:space="preserve">                      type: array</w:t>
      </w:r>
    </w:p>
    <w:p w14:paraId="5FA155A3" w14:textId="77777777" w:rsidR="00227BD0" w:rsidRDefault="00227BD0" w:rsidP="00227BD0">
      <w:pPr>
        <w:pStyle w:val="PL"/>
      </w:pPr>
      <w:r>
        <w:t xml:space="preserve">                      items:</w:t>
      </w:r>
    </w:p>
    <w:p w14:paraId="4B5F4341" w14:textId="77777777" w:rsidR="00227BD0" w:rsidRDefault="00227BD0" w:rsidP="00227BD0">
      <w:pPr>
        <w:pStyle w:val="PL"/>
      </w:pPr>
      <w:r>
        <w:t xml:space="preserve">                        type: integer</w:t>
      </w:r>
    </w:p>
    <w:p w14:paraId="20A3E3D1" w14:textId="77777777" w:rsidR="00227BD0" w:rsidRDefault="00227BD0" w:rsidP="00227BD0">
      <w:pPr>
        <w:pStyle w:val="PL"/>
      </w:pPr>
      <w:r>
        <w:t xml:space="preserve">                        minimum: 0</w:t>
      </w:r>
    </w:p>
    <w:p w14:paraId="4A677C2D" w14:textId="77777777" w:rsidR="00227BD0" w:rsidRDefault="00227BD0" w:rsidP="00227BD0">
      <w:pPr>
        <w:pStyle w:val="PL"/>
      </w:pPr>
      <w:r>
        <w:t xml:space="preserve">                        maximum: 255</w:t>
      </w:r>
    </w:p>
    <w:p w14:paraId="7F13AD79" w14:textId="77777777" w:rsidR="00227BD0" w:rsidRDefault="00227BD0" w:rsidP="00227BD0">
      <w:pPr>
        <w:pStyle w:val="PL"/>
      </w:pPr>
      <w:r>
        <w:t xml:space="preserve">                    isEventTriggeredQFMonitoringSupported:</w:t>
      </w:r>
    </w:p>
    <w:p w14:paraId="30F30713" w14:textId="77777777" w:rsidR="00227BD0" w:rsidRDefault="00227BD0" w:rsidP="00227BD0">
      <w:pPr>
        <w:pStyle w:val="PL"/>
      </w:pPr>
      <w:r>
        <w:t xml:space="preserve">                      type: boolean</w:t>
      </w:r>
    </w:p>
    <w:p w14:paraId="76633127" w14:textId="77777777" w:rsidR="00227BD0" w:rsidRDefault="00227BD0" w:rsidP="00227BD0">
      <w:pPr>
        <w:pStyle w:val="PL"/>
      </w:pPr>
      <w:r>
        <w:t xml:space="preserve">                    isPeriodicQFMonitoringSupported:</w:t>
      </w:r>
    </w:p>
    <w:p w14:paraId="5661896C" w14:textId="77777777" w:rsidR="00227BD0" w:rsidRDefault="00227BD0" w:rsidP="00227BD0">
      <w:pPr>
        <w:pStyle w:val="PL"/>
      </w:pPr>
      <w:r>
        <w:t xml:space="preserve">                      type: boolean</w:t>
      </w:r>
    </w:p>
    <w:p w14:paraId="76E1CF92" w14:textId="77777777" w:rsidR="00227BD0" w:rsidRDefault="00227BD0" w:rsidP="00227BD0">
      <w:pPr>
        <w:pStyle w:val="PL"/>
      </w:pPr>
      <w:r>
        <w:t xml:space="preserve">                    isSessionReleasedQFMonitoringSupported:</w:t>
      </w:r>
    </w:p>
    <w:p w14:paraId="4FE4FDFD" w14:textId="77777777" w:rsidR="00227BD0" w:rsidRDefault="00227BD0" w:rsidP="00227BD0">
      <w:pPr>
        <w:pStyle w:val="PL"/>
      </w:pPr>
      <w:r>
        <w:t xml:space="preserve">                      type: boolean</w:t>
      </w:r>
    </w:p>
    <w:p w14:paraId="1EF0A6C2" w14:textId="77777777" w:rsidR="00227BD0" w:rsidRDefault="00227BD0" w:rsidP="00227BD0">
      <w:pPr>
        <w:pStyle w:val="PL"/>
      </w:pPr>
      <w:r>
        <w:t xml:space="preserve">                    qFPacketDelayThresholds:</w:t>
      </w:r>
    </w:p>
    <w:p w14:paraId="113A1DC5" w14:textId="77777777" w:rsidR="00227BD0" w:rsidRDefault="00227BD0" w:rsidP="00227BD0">
      <w:pPr>
        <w:pStyle w:val="PL"/>
      </w:pPr>
      <w:r>
        <w:t xml:space="preserve">                      $ref: '#/components/schemas/QFPacketDelayThresholdsType'</w:t>
      </w:r>
    </w:p>
    <w:p w14:paraId="7D94D85E" w14:textId="77777777" w:rsidR="00227BD0" w:rsidRDefault="00227BD0" w:rsidP="00227BD0">
      <w:pPr>
        <w:pStyle w:val="PL"/>
      </w:pPr>
      <w:r>
        <w:t xml:space="preserve">                    qFMinimumWaitTime:</w:t>
      </w:r>
    </w:p>
    <w:p w14:paraId="523D8B21" w14:textId="77777777" w:rsidR="00227BD0" w:rsidRDefault="00227BD0" w:rsidP="00227BD0">
      <w:pPr>
        <w:pStyle w:val="PL"/>
      </w:pPr>
      <w:r>
        <w:t xml:space="preserve">                      type: integer</w:t>
      </w:r>
    </w:p>
    <w:p w14:paraId="1E0F49EE" w14:textId="77777777" w:rsidR="00227BD0" w:rsidRDefault="00227BD0" w:rsidP="00227BD0">
      <w:pPr>
        <w:pStyle w:val="PL"/>
      </w:pPr>
      <w:r>
        <w:t xml:space="preserve">                    qFMeasurementPeriod:</w:t>
      </w:r>
    </w:p>
    <w:p w14:paraId="4B93FA3D" w14:textId="77777777" w:rsidR="00227BD0" w:rsidRDefault="00227BD0" w:rsidP="00227BD0">
      <w:pPr>
        <w:pStyle w:val="PL"/>
      </w:pPr>
      <w:r>
        <w:t xml:space="preserve">                      type: integer</w:t>
      </w:r>
    </w:p>
    <w:p w14:paraId="06F3DAA5" w14:textId="77777777" w:rsidR="00227BD0" w:rsidRDefault="00227BD0" w:rsidP="00227BD0">
      <w:pPr>
        <w:pStyle w:val="PL"/>
      </w:pPr>
    </w:p>
    <w:p w14:paraId="54178F4F" w14:textId="77777777" w:rsidR="00227BD0" w:rsidRDefault="00227BD0" w:rsidP="00227BD0">
      <w:pPr>
        <w:pStyle w:val="PL"/>
      </w:pPr>
      <w:r>
        <w:t xml:space="preserve">    PredefinedPccRuleSet-Single:</w:t>
      </w:r>
    </w:p>
    <w:p w14:paraId="26E1995A" w14:textId="77777777" w:rsidR="00227BD0" w:rsidRDefault="00227BD0" w:rsidP="00227BD0">
      <w:pPr>
        <w:pStyle w:val="PL"/>
      </w:pPr>
      <w:r>
        <w:t xml:space="preserve">      allOf:</w:t>
      </w:r>
    </w:p>
    <w:p w14:paraId="37C4C865" w14:textId="77777777" w:rsidR="00227BD0" w:rsidRDefault="00227BD0" w:rsidP="00227BD0">
      <w:pPr>
        <w:pStyle w:val="PL"/>
      </w:pPr>
      <w:r>
        <w:t xml:space="preserve">        - $ref: 'TS28623_GenericNrm.yaml#/components/schemas/Top'</w:t>
      </w:r>
    </w:p>
    <w:p w14:paraId="13489519" w14:textId="77777777" w:rsidR="00227BD0" w:rsidRDefault="00227BD0" w:rsidP="00227BD0">
      <w:pPr>
        <w:pStyle w:val="PL"/>
      </w:pPr>
      <w:r>
        <w:t xml:space="preserve">        - type: object</w:t>
      </w:r>
    </w:p>
    <w:p w14:paraId="628CA1B8" w14:textId="77777777" w:rsidR="00227BD0" w:rsidRDefault="00227BD0" w:rsidP="00227BD0">
      <w:pPr>
        <w:pStyle w:val="PL"/>
      </w:pPr>
      <w:r>
        <w:t xml:space="preserve">          properties:</w:t>
      </w:r>
    </w:p>
    <w:p w14:paraId="4824EE2E" w14:textId="77777777" w:rsidR="00227BD0" w:rsidRDefault="00227BD0" w:rsidP="00227BD0">
      <w:pPr>
        <w:pStyle w:val="PL"/>
      </w:pPr>
      <w:r>
        <w:t xml:space="preserve">            attributes:</w:t>
      </w:r>
    </w:p>
    <w:p w14:paraId="4BD2287C" w14:textId="77777777" w:rsidR="00227BD0" w:rsidRDefault="00227BD0" w:rsidP="00227BD0">
      <w:pPr>
        <w:pStyle w:val="PL"/>
      </w:pPr>
      <w:r>
        <w:t xml:space="preserve">              allOf:</w:t>
      </w:r>
    </w:p>
    <w:p w14:paraId="58680BB7" w14:textId="77777777" w:rsidR="00227BD0" w:rsidRDefault="00227BD0" w:rsidP="00227BD0">
      <w:pPr>
        <w:pStyle w:val="PL"/>
      </w:pPr>
      <w:r>
        <w:t xml:space="preserve">                - type: object</w:t>
      </w:r>
    </w:p>
    <w:p w14:paraId="2A965030" w14:textId="77777777" w:rsidR="00227BD0" w:rsidRDefault="00227BD0" w:rsidP="00227BD0">
      <w:pPr>
        <w:pStyle w:val="PL"/>
      </w:pPr>
      <w:r>
        <w:t xml:space="preserve">                  properties:</w:t>
      </w:r>
    </w:p>
    <w:p w14:paraId="638EF9B5" w14:textId="77777777" w:rsidR="00227BD0" w:rsidRDefault="00227BD0" w:rsidP="00227BD0">
      <w:pPr>
        <w:pStyle w:val="PL"/>
      </w:pPr>
      <w:r>
        <w:t xml:space="preserve">                    predefinedPccRules:</w:t>
      </w:r>
    </w:p>
    <w:p w14:paraId="7F0E7E66" w14:textId="77777777" w:rsidR="00227BD0" w:rsidRDefault="00227BD0" w:rsidP="00227BD0">
      <w:pPr>
        <w:pStyle w:val="PL"/>
      </w:pPr>
      <w:r>
        <w:t xml:space="preserve">                      type: array</w:t>
      </w:r>
    </w:p>
    <w:p w14:paraId="6A14139A" w14:textId="77777777" w:rsidR="00227BD0" w:rsidRDefault="00227BD0" w:rsidP="00227BD0">
      <w:pPr>
        <w:pStyle w:val="PL"/>
      </w:pPr>
      <w:r>
        <w:t xml:space="preserve">                      items:</w:t>
      </w:r>
    </w:p>
    <w:p w14:paraId="1F40E13A" w14:textId="77777777" w:rsidR="00227BD0" w:rsidRDefault="00227BD0" w:rsidP="00227BD0">
      <w:pPr>
        <w:pStyle w:val="PL"/>
      </w:pPr>
      <w:r>
        <w:t xml:space="preserve">                        $ref: '#/components/schemas/PccRule'                           </w:t>
      </w:r>
    </w:p>
    <w:p w14:paraId="170D1F3A" w14:textId="77777777" w:rsidR="00227BD0" w:rsidRDefault="00227BD0" w:rsidP="00227BD0">
      <w:pPr>
        <w:pStyle w:val="PL"/>
      </w:pPr>
    </w:p>
    <w:p w14:paraId="6D73AD8A" w14:textId="77777777" w:rsidR="00227BD0" w:rsidRDefault="00227BD0" w:rsidP="00227BD0">
      <w:pPr>
        <w:pStyle w:val="PL"/>
      </w:pPr>
      <w:r>
        <w:t>#-------- Definition of JSON arrays for name-contained IOCs ----------------------</w:t>
      </w:r>
    </w:p>
    <w:p w14:paraId="09D56D30" w14:textId="77777777" w:rsidR="00227BD0" w:rsidRDefault="00227BD0" w:rsidP="00227BD0">
      <w:pPr>
        <w:pStyle w:val="PL"/>
      </w:pPr>
    </w:p>
    <w:p w14:paraId="5BCA8D32" w14:textId="77777777" w:rsidR="00227BD0" w:rsidRDefault="00227BD0" w:rsidP="00227BD0">
      <w:pPr>
        <w:pStyle w:val="PL"/>
      </w:pPr>
      <w:r>
        <w:t xml:space="preserve">    SubNetwork-Multiple:</w:t>
      </w:r>
    </w:p>
    <w:p w14:paraId="0497B14D" w14:textId="77777777" w:rsidR="00227BD0" w:rsidRDefault="00227BD0" w:rsidP="00227BD0">
      <w:pPr>
        <w:pStyle w:val="PL"/>
      </w:pPr>
      <w:r>
        <w:t xml:space="preserve">      type: array</w:t>
      </w:r>
    </w:p>
    <w:p w14:paraId="4A798D4C" w14:textId="77777777" w:rsidR="00227BD0" w:rsidRDefault="00227BD0" w:rsidP="00227BD0">
      <w:pPr>
        <w:pStyle w:val="PL"/>
      </w:pPr>
      <w:r>
        <w:t xml:space="preserve">      items:</w:t>
      </w:r>
    </w:p>
    <w:p w14:paraId="342E6A89" w14:textId="77777777" w:rsidR="00227BD0" w:rsidRDefault="00227BD0" w:rsidP="00227BD0">
      <w:pPr>
        <w:pStyle w:val="PL"/>
      </w:pPr>
      <w:r>
        <w:t xml:space="preserve">        $ref: '#/components/schemas/SubNetwork-Single'</w:t>
      </w:r>
    </w:p>
    <w:p w14:paraId="73B9E002" w14:textId="77777777" w:rsidR="00227BD0" w:rsidRDefault="00227BD0" w:rsidP="00227BD0">
      <w:pPr>
        <w:pStyle w:val="PL"/>
      </w:pPr>
      <w:r>
        <w:t xml:space="preserve">    ManagedElement-Multiple:</w:t>
      </w:r>
    </w:p>
    <w:p w14:paraId="3CD3AF8D" w14:textId="77777777" w:rsidR="00227BD0" w:rsidRDefault="00227BD0" w:rsidP="00227BD0">
      <w:pPr>
        <w:pStyle w:val="PL"/>
      </w:pPr>
      <w:r>
        <w:t xml:space="preserve">      type: array</w:t>
      </w:r>
    </w:p>
    <w:p w14:paraId="200293C2" w14:textId="77777777" w:rsidR="00227BD0" w:rsidRDefault="00227BD0" w:rsidP="00227BD0">
      <w:pPr>
        <w:pStyle w:val="PL"/>
      </w:pPr>
      <w:r>
        <w:t xml:space="preserve">      items:</w:t>
      </w:r>
    </w:p>
    <w:p w14:paraId="1DEB43A8" w14:textId="77777777" w:rsidR="00227BD0" w:rsidRDefault="00227BD0" w:rsidP="00227BD0">
      <w:pPr>
        <w:pStyle w:val="PL"/>
      </w:pPr>
      <w:r>
        <w:t xml:space="preserve">        $ref: '#/components/schemas/ManagedElement-Single'</w:t>
      </w:r>
    </w:p>
    <w:p w14:paraId="658F5720" w14:textId="77777777" w:rsidR="00227BD0" w:rsidRDefault="00227BD0" w:rsidP="00227BD0">
      <w:pPr>
        <w:pStyle w:val="PL"/>
      </w:pPr>
      <w:r>
        <w:t xml:space="preserve">    AmfFunction-Multiple:</w:t>
      </w:r>
    </w:p>
    <w:p w14:paraId="470E5153" w14:textId="77777777" w:rsidR="00227BD0" w:rsidRDefault="00227BD0" w:rsidP="00227BD0">
      <w:pPr>
        <w:pStyle w:val="PL"/>
      </w:pPr>
      <w:r>
        <w:t xml:space="preserve">      type: array</w:t>
      </w:r>
    </w:p>
    <w:p w14:paraId="0B52A9CF" w14:textId="77777777" w:rsidR="00227BD0" w:rsidRDefault="00227BD0" w:rsidP="00227BD0">
      <w:pPr>
        <w:pStyle w:val="PL"/>
      </w:pPr>
      <w:r>
        <w:t xml:space="preserve">      items:</w:t>
      </w:r>
    </w:p>
    <w:p w14:paraId="7D4916B4" w14:textId="77777777" w:rsidR="00227BD0" w:rsidRDefault="00227BD0" w:rsidP="00227BD0">
      <w:pPr>
        <w:pStyle w:val="PL"/>
      </w:pPr>
      <w:r>
        <w:t xml:space="preserve">        $ref: '#/components/schemas/AmfFunction-Single'</w:t>
      </w:r>
    </w:p>
    <w:p w14:paraId="77F8F38B" w14:textId="77777777" w:rsidR="00227BD0" w:rsidRDefault="00227BD0" w:rsidP="00227BD0">
      <w:pPr>
        <w:pStyle w:val="PL"/>
      </w:pPr>
      <w:r>
        <w:t xml:space="preserve">    SmfFunction-Multiple:</w:t>
      </w:r>
    </w:p>
    <w:p w14:paraId="24A41AF3" w14:textId="77777777" w:rsidR="00227BD0" w:rsidRDefault="00227BD0" w:rsidP="00227BD0">
      <w:pPr>
        <w:pStyle w:val="PL"/>
      </w:pPr>
      <w:r>
        <w:t xml:space="preserve">      type: array</w:t>
      </w:r>
    </w:p>
    <w:p w14:paraId="46AAB511" w14:textId="77777777" w:rsidR="00227BD0" w:rsidRDefault="00227BD0" w:rsidP="00227BD0">
      <w:pPr>
        <w:pStyle w:val="PL"/>
      </w:pPr>
      <w:r>
        <w:t xml:space="preserve">      items:</w:t>
      </w:r>
    </w:p>
    <w:p w14:paraId="1DF13062" w14:textId="77777777" w:rsidR="00227BD0" w:rsidRDefault="00227BD0" w:rsidP="00227BD0">
      <w:pPr>
        <w:pStyle w:val="PL"/>
      </w:pPr>
      <w:r>
        <w:t xml:space="preserve">        $ref: '#/components/schemas/SmfFunction-Single'</w:t>
      </w:r>
    </w:p>
    <w:p w14:paraId="48D9E5F6" w14:textId="77777777" w:rsidR="00227BD0" w:rsidRDefault="00227BD0" w:rsidP="00227BD0">
      <w:pPr>
        <w:pStyle w:val="PL"/>
      </w:pPr>
      <w:r>
        <w:t xml:space="preserve">    UpfFunction-Multiple:</w:t>
      </w:r>
    </w:p>
    <w:p w14:paraId="6A57D758" w14:textId="77777777" w:rsidR="00227BD0" w:rsidRDefault="00227BD0" w:rsidP="00227BD0">
      <w:pPr>
        <w:pStyle w:val="PL"/>
      </w:pPr>
      <w:r>
        <w:t xml:space="preserve">      type: array</w:t>
      </w:r>
    </w:p>
    <w:p w14:paraId="46ED4806" w14:textId="77777777" w:rsidR="00227BD0" w:rsidRDefault="00227BD0" w:rsidP="00227BD0">
      <w:pPr>
        <w:pStyle w:val="PL"/>
      </w:pPr>
      <w:r>
        <w:t xml:space="preserve">      items:</w:t>
      </w:r>
    </w:p>
    <w:p w14:paraId="17F0EE17" w14:textId="77777777" w:rsidR="00227BD0" w:rsidRDefault="00227BD0" w:rsidP="00227BD0">
      <w:pPr>
        <w:pStyle w:val="PL"/>
      </w:pPr>
      <w:r>
        <w:t xml:space="preserve">        $ref: '#/components/schemas/UpfFunction-Single'</w:t>
      </w:r>
    </w:p>
    <w:p w14:paraId="10EAAF04" w14:textId="77777777" w:rsidR="00227BD0" w:rsidRDefault="00227BD0" w:rsidP="00227BD0">
      <w:pPr>
        <w:pStyle w:val="PL"/>
      </w:pPr>
      <w:r>
        <w:t xml:space="preserve">    N3iwfFunction-Multiple:</w:t>
      </w:r>
    </w:p>
    <w:p w14:paraId="1648EAF2" w14:textId="77777777" w:rsidR="00227BD0" w:rsidRDefault="00227BD0" w:rsidP="00227BD0">
      <w:pPr>
        <w:pStyle w:val="PL"/>
      </w:pPr>
      <w:r>
        <w:t xml:space="preserve">      type: array</w:t>
      </w:r>
    </w:p>
    <w:p w14:paraId="066A0C20" w14:textId="77777777" w:rsidR="00227BD0" w:rsidRDefault="00227BD0" w:rsidP="00227BD0">
      <w:pPr>
        <w:pStyle w:val="PL"/>
      </w:pPr>
      <w:r>
        <w:t xml:space="preserve">      items:</w:t>
      </w:r>
    </w:p>
    <w:p w14:paraId="2D5FE2AC" w14:textId="77777777" w:rsidR="00227BD0" w:rsidRDefault="00227BD0" w:rsidP="00227BD0">
      <w:pPr>
        <w:pStyle w:val="PL"/>
      </w:pPr>
      <w:r>
        <w:t xml:space="preserve">        $ref: '#/components/schemas/N3iwfFunction-Single'</w:t>
      </w:r>
    </w:p>
    <w:p w14:paraId="5287990E" w14:textId="77777777" w:rsidR="00227BD0" w:rsidRDefault="00227BD0" w:rsidP="00227BD0">
      <w:pPr>
        <w:pStyle w:val="PL"/>
      </w:pPr>
      <w:r>
        <w:t xml:space="preserve">    PcfFunction-Multiple:</w:t>
      </w:r>
    </w:p>
    <w:p w14:paraId="37078D3F" w14:textId="77777777" w:rsidR="00227BD0" w:rsidRDefault="00227BD0" w:rsidP="00227BD0">
      <w:pPr>
        <w:pStyle w:val="PL"/>
      </w:pPr>
      <w:r>
        <w:t xml:space="preserve">      type: array</w:t>
      </w:r>
    </w:p>
    <w:p w14:paraId="37C27797" w14:textId="77777777" w:rsidR="00227BD0" w:rsidRDefault="00227BD0" w:rsidP="00227BD0">
      <w:pPr>
        <w:pStyle w:val="PL"/>
      </w:pPr>
      <w:r>
        <w:t xml:space="preserve">      items:</w:t>
      </w:r>
    </w:p>
    <w:p w14:paraId="3A729D32" w14:textId="77777777" w:rsidR="00227BD0" w:rsidRDefault="00227BD0" w:rsidP="00227BD0">
      <w:pPr>
        <w:pStyle w:val="PL"/>
      </w:pPr>
      <w:r>
        <w:t xml:space="preserve">        $ref: '#/components/schemas/PcfFunction-Single'</w:t>
      </w:r>
    </w:p>
    <w:p w14:paraId="5A0549A0" w14:textId="77777777" w:rsidR="00227BD0" w:rsidRDefault="00227BD0" w:rsidP="00227BD0">
      <w:pPr>
        <w:pStyle w:val="PL"/>
      </w:pPr>
      <w:r>
        <w:t xml:space="preserve">    AusfFunction-Multiple:</w:t>
      </w:r>
    </w:p>
    <w:p w14:paraId="17E65D63" w14:textId="77777777" w:rsidR="00227BD0" w:rsidRDefault="00227BD0" w:rsidP="00227BD0">
      <w:pPr>
        <w:pStyle w:val="PL"/>
      </w:pPr>
      <w:r>
        <w:t xml:space="preserve">      type: array</w:t>
      </w:r>
    </w:p>
    <w:p w14:paraId="7B9965C5" w14:textId="77777777" w:rsidR="00227BD0" w:rsidRDefault="00227BD0" w:rsidP="00227BD0">
      <w:pPr>
        <w:pStyle w:val="PL"/>
      </w:pPr>
      <w:r>
        <w:t xml:space="preserve">      items:</w:t>
      </w:r>
    </w:p>
    <w:p w14:paraId="46E2295B" w14:textId="77777777" w:rsidR="00227BD0" w:rsidRDefault="00227BD0" w:rsidP="00227BD0">
      <w:pPr>
        <w:pStyle w:val="PL"/>
      </w:pPr>
      <w:r>
        <w:t xml:space="preserve">        $ref: '#/components/schemas/AusfFunction-Single'</w:t>
      </w:r>
    </w:p>
    <w:p w14:paraId="6D596C63" w14:textId="77777777" w:rsidR="00227BD0" w:rsidRDefault="00227BD0" w:rsidP="00227BD0">
      <w:pPr>
        <w:pStyle w:val="PL"/>
      </w:pPr>
      <w:r>
        <w:t xml:space="preserve">    UdmFunction-Multiple:</w:t>
      </w:r>
    </w:p>
    <w:p w14:paraId="1A9FF420" w14:textId="77777777" w:rsidR="00227BD0" w:rsidRDefault="00227BD0" w:rsidP="00227BD0">
      <w:pPr>
        <w:pStyle w:val="PL"/>
      </w:pPr>
      <w:r>
        <w:t xml:space="preserve">      type: array</w:t>
      </w:r>
    </w:p>
    <w:p w14:paraId="0565214E" w14:textId="77777777" w:rsidR="00227BD0" w:rsidRDefault="00227BD0" w:rsidP="00227BD0">
      <w:pPr>
        <w:pStyle w:val="PL"/>
      </w:pPr>
      <w:r>
        <w:t xml:space="preserve">      items:</w:t>
      </w:r>
    </w:p>
    <w:p w14:paraId="13BB7139" w14:textId="77777777" w:rsidR="00227BD0" w:rsidRDefault="00227BD0" w:rsidP="00227BD0">
      <w:pPr>
        <w:pStyle w:val="PL"/>
      </w:pPr>
      <w:r>
        <w:t xml:space="preserve">        $ref: '#/components/schemas/UdmFunction-Single'</w:t>
      </w:r>
    </w:p>
    <w:p w14:paraId="18F360EA" w14:textId="77777777" w:rsidR="00227BD0" w:rsidRDefault="00227BD0" w:rsidP="00227BD0">
      <w:pPr>
        <w:pStyle w:val="PL"/>
      </w:pPr>
      <w:r>
        <w:t xml:space="preserve">    UdrFunction-Multiple:</w:t>
      </w:r>
    </w:p>
    <w:p w14:paraId="4BD9B63E" w14:textId="77777777" w:rsidR="00227BD0" w:rsidRDefault="00227BD0" w:rsidP="00227BD0">
      <w:pPr>
        <w:pStyle w:val="PL"/>
      </w:pPr>
      <w:r>
        <w:t xml:space="preserve">      type: array</w:t>
      </w:r>
    </w:p>
    <w:p w14:paraId="7A313C11" w14:textId="77777777" w:rsidR="00227BD0" w:rsidRDefault="00227BD0" w:rsidP="00227BD0">
      <w:pPr>
        <w:pStyle w:val="PL"/>
      </w:pPr>
      <w:r>
        <w:t xml:space="preserve">      items:</w:t>
      </w:r>
    </w:p>
    <w:p w14:paraId="4DDA4652" w14:textId="77777777" w:rsidR="00227BD0" w:rsidRDefault="00227BD0" w:rsidP="00227BD0">
      <w:pPr>
        <w:pStyle w:val="PL"/>
      </w:pPr>
      <w:r>
        <w:t xml:space="preserve">        $ref: '#/components/schemas/UdrFunction-Single'</w:t>
      </w:r>
    </w:p>
    <w:p w14:paraId="49C8923A" w14:textId="77777777" w:rsidR="00227BD0" w:rsidRDefault="00227BD0" w:rsidP="00227BD0">
      <w:pPr>
        <w:pStyle w:val="PL"/>
      </w:pPr>
      <w:r>
        <w:t xml:space="preserve">    UdsfFunction-Multiple:</w:t>
      </w:r>
    </w:p>
    <w:p w14:paraId="2E9E9E20" w14:textId="77777777" w:rsidR="00227BD0" w:rsidRDefault="00227BD0" w:rsidP="00227BD0">
      <w:pPr>
        <w:pStyle w:val="PL"/>
      </w:pPr>
      <w:r>
        <w:t xml:space="preserve">      type: array</w:t>
      </w:r>
    </w:p>
    <w:p w14:paraId="1625106A" w14:textId="77777777" w:rsidR="00227BD0" w:rsidRDefault="00227BD0" w:rsidP="00227BD0">
      <w:pPr>
        <w:pStyle w:val="PL"/>
      </w:pPr>
      <w:r>
        <w:t xml:space="preserve">      items:</w:t>
      </w:r>
    </w:p>
    <w:p w14:paraId="26F35D5E" w14:textId="77777777" w:rsidR="00227BD0" w:rsidRDefault="00227BD0" w:rsidP="00227BD0">
      <w:pPr>
        <w:pStyle w:val="PL"/>
      </w:pPr>
      <w:r>
        <w:t xml:space="preserve">        $ref: '#/components/schemas/UdsfFunction-Single'</w:t>
      </w:r>
    </w:p>
    <w:p w14:paraId="6151B517" w14:textId="77777777" w:rsidR="00227BD0" w:rsidRDefault="00227BD0" w:rsidP="00227BD0">
      <w:pPr>
        <w:pStyle w:val="PL"/>
      </w:pPr>
      <w:r>
        <w:t xml:space="preserve">    NrfFunction-Multiple:</w:t>
      </w:r>
    </w:p>
    <w:p w14:paraId="169D1A4F" w14:textId="77777777" w:rsidR="00227BD0" w:rsidRDefault="00227BD0" w:rsidP="00227BD0">
      <w:pPr>
        <w:pStyle w:val="PL"/>
      </w:pPr>
      <w:r>
        <w:t xml:space="preserve">      type: array</w:t>
      </w:r>
    </w:p>
    <w:p w14:paraId="24071235" w14:textId="77777777" w:rsidR="00227BD0" w:rsidRDefault="00227BD0" w:rsidP="00227BD0">
      <w:pPr>
        <w:pStyle w:val="PL"/>
      </w:pPr>
      <w:r>
        <w:t xml:space="preserve">      items:</w:t>
      </w:r>
    </w:p>
    <w:p w14:paraId="3E523600" w14:textId="77777777" w:rsidR="00227BD0" w:rsidRDefault="00227BD0" w:rsidP="00227BD0">
      <w:pPr>
        <w:pStyle w:val="PL"/>
      </w:pPr>
      <w:r>
        <w:t xml:space="preserve">        $ref: '#/components/schemas/NrfFunction-Single'</w:t>
      </w:r>
    </w:p>
    <w:p w14:paraId="72EE610F" w14:textId="77777777" w:rsidR="00227BD0" w:rsidRDefault="00227BD0" w:rsidP="00227BD0">
      <w:pPr>
        <w:pStyle w:val="PL"/>
      </w:pPr>
      <w:r>
        <w:t xml:space="preserve">    NssfFunction-Multiple:</w:t>
      </w:r>
    </w:p>
    <w:p w14:paraId="3E0E6C18" w14:textId="77777777" w:rsidR="00227BD0" w:rsidRDefault="00227BD0" w:rsidP="00227BD0">
      <w:pPr>
        <w:pStyle w:val="PL"/>
      </w:pPr>
      <w:r>
        <w:t xml:space="preserve">      type: array</w:t>
      </w:r>
    </w:p>
    <w:p w14:paraId="4A55A112" w14:textId="77777777" w:rsidR="00227BD0" w:rsidRDefault="00227BD0" w:rsidP="00227BD0">
      <w:pPr>
        <w:pStyle w:val="PL"/>
      </w:pPr>
      <w:r>
        <w:t xml:space="preserve">      items:</w:t>
      </w:r>
    </w:p>
    <w:p w14:paraId="52110CE6" w14:textId="77777777" w:rsidR="00227BD0" w:rsidRDefault="00227BD0" w:rsidP="00227BD0">
      <w:pPr>
        <w:pStyle w:val="PL"/>
      </w:pPr>
      <w:r>
        <w:t xml:space="preserve">        $ref: '#/components/schemas/NssfFunction-Single'</w:t>
      </w:r>
    </w:p>
    <w:p w14:paraId="7328B9D4" w14:textId="77777777" w:rsidR="00227BD0" w:rsidRDefault="00227BD0" w:rsidP="00227BD0">
      <w:pPr>
        <w:pStyle w:val="PL"/>
      </w:pPr>
      <w:r>
        <w:t xml:space="preserve">    SmsfFunction-Multiple:</w:t>
      </w:r>
    </w:p>
    <w:p w14:paraId="7C6DF7E4" w14:textId="77777777" w:rsidR="00227BD0" w:rsidRDefault="00227BD0" w:rsidP="00227BD0">
      <w:pPr>
        <w:pStyle w:val="PL"/>
      </w:pPr>
      <w:r>
        <w:t xml:space="preserve">      type: array</w:t>
      </w:r>
    </w:p>
    <w:p w14:paraId="21CBEC07" w14:textId="77777777" w:rsidR="00227BD0" w:rsidRDefault="00227BD0" w:rsidP="00227BD0">
      <w:pPr>
        <w:pStyle w:val="PL"/>
      </w:pPr>
      <w:r>
        <w:t xml:space="preserve">      items:</w:t>
      </w:r>
    </w:p>
    <w:p w14:paraId="272A884F" w14:textId="77777777" w:rsidR="00227BD0" w:rsidRDefault="00227BD0" w:rsidP="00227BD0">
      <w:pPr>
        <w:pStyle w:val="PL"/>
      </w:pPr>
      <w:r>
        <w:t xml:space="preserve">        $ref: '#/components/schemas/SmsfFunction-Single'</w:t>
      </w:r>
    </w:p>
    <w:p w14:paraId="25BC0848" w14:textId="77777777" w:rsidR="00227BD0" w:rsidRDefault="00227BD0" w:rsidP="00227BD0">
      <w:pPr>
        <w:pStyle w:val="PL"/>
      </w:pPr>
      <w:r>
        <w:t xml:space="preserve">    LmfFunction-Multiple:</w:t>
      </w:r>
    </w:p>
    <w:p w14:paraId="399673DE" w14:textId="77777777" w:rsidR="00227BD0" w:rsidRDefault="00227BD0" w:rsidP="00227BD0">
      <w:pPr>
        <w:pStyle w:val="PL"/>
      </w:pPr>
      <w:r>
        <w:t xml:space="preserve">      type: array</w:t>
      </w:r>
    </w:p>
    <w:p w14:paraId="5BE7F0F3" w14:textId="77777777" w:rsidR="00227BD0" w:rsidRDefault="00227BD0" w:rsidP="00227BD0">
      <w:pPr>
        <w:pStyle w:val="PL"/>
      </w:pPr>
      <w:r>
        <w:t xml:space="preserve">      items:</w:t>
      </w:r>
    </w:p>
    <w:p w14:paraId="6C138A4B" w14:textId="77777777" w:rsidR="00227BD0" w:rsidRDefault="00227BD0" w:rsidP="00227BD0">
      <w:pPr>
        <w:pStyle w:val="PL"/>
      </w:pPr>
      <w:r>
        <w:t xml:space="preserve">        $ref: '#/components/schemas/LmfFunction-Single'</w:t>
      </w:r>
    </w:p>
    <w:p w14:paraId="44AD4E4A" w14:textId="77777777" w:rsidR="00227BD0" w:rsidRDefault="00227BD0" w:rsidP="00227BD0">
      <w:pPr>
        <w:pStyle w:val="PL"/>
      </w:pPr>
      <w:r>
        <w:t xml:space="preserve">    NgeirFunction-Multiple:</w:t>
      </w:r>
    </w:p>
    <w:p w14:paraId="47A14E37" w14:textId="77777777" w:rsidR="00227BD0" w:rsidRDefault="00227BD0" w:rsidP="00227BD0">
      <w:pPr>
        <w:pStyle w:val="PL"/>
      </w:pPr>
      <w:r>
        <w:t xml:space="preserve">      type: array</w:t>
      </w:r>
    </w:p>
    <w:p w14:paraId="12426BF3" w14:textId="77777777" w:rsidR="00227BD0" w:rsidRDefault="00227BD0" w:rsidP="00227BD0">
      <w:pPr>
        <w:pStyle w:val="PL"/>
      </w:pPr>
      <w:r>
        <w:t xml:space="preserve">      items:</w:t>
      </w:r>
    </w:p>
    <w:p w14:paraId="19340632" w14:textId="77777777" w:rsidR="00227BD0" w:rsidRDefault="00227BD0" w:rsidP="00227BD0">
      <w:pPr>
        <w:pStyle w:val="PL"/>
      </w:pPr>
      <w:r>
        <w:t xml:space="preserve">        $ref: '#/components/schemas/NgeirFunction-Single'</w:t>
      </w:r>
    </w:p>
    <w:p w14:paraId="7BDE797D" w14:textId="77777777" w:rsidR="00227BD0" w:rsidRDefault="00227BD0" w:rsidP="00227BD0">
      <w:pPr>
        <w:pStyle w:val="PL"/>
      </w:pPr>
      <w:r>
        <w:t xml:space="preserve">    SeppFunction-Multiple:</w:t>
      </w:r>
    </w:p>
    <w:p w14:paraId="20E79BA3" w14:textId="77777777" w:rsidR="00227BD0" w:rsidRDefault="00227BD0" w:rsidP="00227BD0">
      <w:pPr>
        <w:pStyle w:val="PL"/>
      </w:pPr>
      <w:r>
        <w:t xml:space="preserve">      type: array</w:t>
      </w:r>
    </w:p>
    <w:p w14:paraId="704A6CFE" w14:textId="77777777" w:rsidR="00227BD0" w:rsidRDefault="00227BD0" w:rsidP="00227BD0">
      <w:pPr>
        <w:pStyle w:val="PL"/>
      </w:pPr>
      <w:r>
        <w:t xml:space="preserve">      items:</w:t>
      </w:r>
    </w:p>
    <w:p w14:paraId="72442FA0" w14:textId="77777777" w:rsidR="00227BD0" w:rsidRDefault="00227BD0" w:rsidP="00227BD0">
      <w:pPr>
        <w:pStyle w:val="PL"/>
      </w:pPr>
      <w:r>
        <w:t xml:space="preserve">        $ref: '#/components/schemas/SeppFunction-Single'</w:t>
      </w:r>
    </w:p>
    <w:p w14:paraId="3CE407EF" w14:textId="77777777" w:rsidR="00227BD0" w:rsidRDefault="00227BD0" w:rsidP="00227BD0">
      <w:pPr>
        <w:pStyle w:val="PL"/>
      </w:pPr>
      <w:r>
        <w:t xml:space="preserve">    NwdafFunction-Multiple:</w:t>
      </w:r>
    </w:p>
    <w:p w14:paraId="13112A94" w14:textId="77777777" w:rsidR="00227BD0" w:rsidRDefault="00227BD0" w:rsidP="00227BD0">
      <w:pPr>
        <w:pStyle w:val="PL"/>
      </w:pPr>
      <w:r>
        <w:t xml:space="preserve">      type: array</w:t>
      </w:r>
    </w:p>
    <w:p w14:paraId="149B1F93" w14:textId="77777777" w:rsidR="00227BD0" w:rsidRDefault="00227BD0" w:rsidP="00227BD0">
      <w:pPr>
        <w:pStyle w:val="PL"/>
      </w:pPr>
      <w:r>
        <w:t xml:space="preserve">      items:</w:t>
      </w:r>
    </w:p>
    <w:p w14:paraId="1E16F989" w14:textId="77777777" w:rsidR="00227BD0" w:rsidRDefault="00227BD0" w:rsidP="00227BD0">
      <w:pPr>
        <w:pStyle w:val="PL"/>
      </w:pPr>
      <w:r>
        <w:t xml:space="preserve">        $ref: '#/components/schemas/NwdafFunction-Single'</w:t>
      </w:r>
    </w:p>
    <w:p w14:paraId="726FB9E9" w14:textId="77777777" w:rsidR="00227BD0" w:rsidRDefault="00227BD0" w:rsidP="00227BD0">
      <w:pPr>
        <w:pStyle w:val="PL"/>
      </w:pPr>
      <w:r>
        <w:t xml:space="preserve">    ScpFunction-Multiple:</w:t>
      </w:r>
    </w:p>
    <w:p w14:paraId="433C01E0" w14:textId="77777777" w:rsidR="00227BD0" w:rsidRDefault="00227BD0" w:rsidP="00227BD0">
      <w:pPr>
        <w:pStyle w:val="PL"/>
      </w:pPr>
      <w:r>
        <w:t xml:space="preserve">      type: array</w:t>
      </w:r>
    </w:p>
    <w:p w14:paraId="7020CD4E" w14:textId="77777777" w:rsidR="00227BD0" w:rsidRDefault="00227BD0" w:rsidP="00227BD0">
      <w:pPr>
        <w:pStyle w:val="PL"/>
      </w:pPr>
      <w:r>
        <w:t xml:space="preserve">      items:</w:t>
      </w:r>
    </w:p>
    <w:p w14:paraId="35712EDC" w14:textId="77777777" w:rsidR="00227BD0" w:rsidRDefault="00227BD0" w:rsidP="00227BD0">
      <w:pPr>
        <w:pStyle w:val="PL"/>
      </w:pPr>
      <w:r>
        <w:t xml:space="preserve">        $ref: '#/components/schemas/ScpFunction-Single'</w:t>
      </w:r>
    </w:p>
    <w:p w14:paraId="521F7BC6" w14:textId="77777777" w:rsidR="00227BD0" w:rsidRDefault="00227BD0" w:rsidP="00227BD0">
      <w:pPr>
        <w:pStyle w:val="PL"/>
      </w:pPr>
      <w:r>
        <w:t xml:space="preserve">    NefFunction-Multiple:</w:t>
      </w:r>
    </w:p>
    <w:p w14:paraId="1CDC2A35" w14:textId="77777777" w:rsidR="00227BD0" w:rsidRDefault="00227BD0" w:rsidP="00227BD0">
      <w:pPr>
        <w:pStyle w:val="PL"/>
      </w:pPr>
      <w:r>
        <w:t xml:space="preserve">      type: array</w:t>
      </w:r>
    </w:p>
    <w:p w14:paraId="454BED79" w14:textId="77777777" w:rsidR="00227BD0" w:rsidRDefault="00227BD0" w:rsidP="00227BD0">
      <w:pPr>
        <w:pStyle w:val="PL"/>
      </w:pPr>
      <w:r>
        <w:t xml:space="preserve">      items:</w:t>
      </w:r>
    </w:p>
    <w:p w14:paraId="0CE219F8" w14:textId="77777777" w:rsidR="00227BD0" w:rsidRDefault="00227BD0" w:rsidP="00227BD0">
      <w:pPr>
        <w:pStyle w:val="PL"/>
      </w:pPr>
      <w:r>
        <w:t xml:space="preserve">        $ref: '#/components/schemas/NefFunction-Single'</w:t>
      </w:r>
    </w:p>
    <w:p w14:paraId="590AFEDB" w14:textId="77777777" w:rsidR="00227BD0" w:rsidRDefault="00227BD0" w:rsidP="00227BD0">
      <w:pPr>
        <w:pStyle w:val="PL"/>
      </w:pPr>
    </w:p>
    <w:p w14:paraId="15E00781" w14:textId="77777777" w:rsidR="00227BD0" w:rsidRDefault="00227BD0" w:rsidP="00227BD0">
      <w:pPr>
        <w:pStyle w:val="PL"/>
      </w:pPr>
      <w:r>
        <w:t xml:space="preserve">    NsacfFunction-Multiple:</w:t>
      </w:r>
    </w:p>
    <w:p w14:paraId="4E8CA193" w14:textId="77777777" w:rsidR="00227BD0" w:rsidRDefault="00227BD0" w:rsidP="00227BD0">
      <w:pPr>
        <w:pStyle w:val="PL"/>
      </w:pPr>
      <w:r>
        <w:t xml:space="preserve">      type: array</w:t>
      </w:r>
    </w:p>
    <w:p w14:paraId="041F69B6" w14:textId="77777777" w:rsidR="00227BD0" w:rsidRDefault="00227BD0" w:rsidP="00227BD0">
      <w:pPr>
        <w:pStyle w:val="PL"/>
      </w:pPr>
      <w:r>
        <w:t xml:space="preserve">      items:</w:t>
      </w:r>
    </w:p>
    <w:p w14:paraId="44270E69" w14:textId="77777777" w:rsidR="00227BD0" w:rsidRDefault="00227BD0" w:rsidP="00227BD0">
      <w:pPr>
        <w:pStyle w:val="PL"/>
      </w:pPr>
      <w:r>
        <w:t xml:space="preserve">        $ref: '#/components/schemas/NsacfFunction-Single'</w:t>
      </w:r>
    </w:p>
    <w:p w14:paraId="29609AD4" w14:textId="77777777" w:rsidR="00227BD0" w:rsidRDefault="00227BD0" w:rsidP="00227BD0">
      <w:pPr>
        <w:pStyle w:val="PL"/>
      </w:pPr>
    </w:p>
    <w:p w14:paraId="7A2071D5" w14:textId="77777777" w:rsidR="00227BD0" w:rsidRDefault="00227BD0" w:rsidP="00227BD0">
      <w:pPr>
        <w:pStyle w:val="PL"/>
      </w:pPr>
      <w:r>
        <w:t xml:space="preserve">    ExternalAmfFunction-Multiple:</w:t>
      </w:r>
    </w:p>
    <w:p w14:paraId="49BBE8C5" w14:textId="77777777" w:rsidR="00227BD0" w:rsidRDefault="00227BD0" w:rsidP="00227BD0">
      <w:pPr>
        <w:pStyle w:val="PL"/>
      </w:pPr>
      <w:r>
        <w:t xml:space="preserve">      type: array</w:t>
      </w:r>
    </w:p>
    <w:p w14:paraId="48DDB917" w14:textId="77777777" w:rsidR="00227BD0" w:rsidRDefault="00227BD0" w:rsidP="00227BD0">
      <w:pPr>
        <w:pStyle w:val="PL"/>
      </w:pPr>
      <w:r>
        <w:t xml:space="preserve">      items:</w:t>
      </w:r>
    </w:p>
    <w:p w14:paraId="7D1273EE" w14:textId="77777777" w:rsidR="00227BD0" w:rsidRDefault="00227BD0" w:rsidP="00227BD0">
      <w:pPr>
        <w:pStyle w:val="PL"/>
      </w:pPr>
      <w:r>
        <w:t xml:space="preserve">        $ref: '#/components/schemas/ExternalAmfFunction-Single'</w:t>
      </w:r>
    </w:p>
    <w:p w14:paraId="47F663BA" w14:textId="77777777" w:rsidR="00227BD0" w:rsidRDefault="00227BD0" w:rsidP="00227BD0">
      <w:pPr>
        <w:pStyle w:val="PL"/>
      </w:pPr>
      <w:r>
        <w:t xml:space="preserve">    ExternalNrfFunction-Multiple:</w:t>
      </w:r>
    </w:p>
    <w:p w14:paraId="525CB08F" w14:textId="77777777" w:rsidR="00227BD0" w:rsidRDefault="00227BD0" w:rsidP="00227BD0">
      <w:pPr>
        <w:pStyle w:val="PL"/>
      </w:pPr>
      <w:r>
        <w:t xml:space="preserve">      type: array</w:t>
      </w:r>
    </w:p>
    <w:p w14:paraId="48EE3D8F" w14:textId="77777777" w:rsidR="00227BD0" w:rsidRDefault="00227BD0" w:rsidP="00227BD0">
      <w:pPr>
        <w:pStyle w:val="PL"/>
      </w:pPr>
      <w:r>
        <w:t xml:space="preserve">      items:</w:t>
      </w:r>
    </w:p>
    <w:p w14:paraId="76BC6818" w14:textId="77777777" w:rsidR="00227BD0" w:rsidRDefault="00227BD0" w:rsidP="00227BD0">
      <w:pPr>
        <w:pStyle w:val="PL"/>
      </w:pPr>
      <w:r>
        <w:t xml:space="preserve">        $ref: '#/components/schemas/ExternalNrfFunction-Single'</w:t>
      </w:r>
    </w:p>
    <w:p w14:paraId="34F2560F" w14:textId="77777777" w:rsidR="00227BD0" w:rsidRDefault="00227BD0" w:rsidP="00227BD0">
      <w:pPr>
        <w:pStyle w:val="PL"/>
      </w:pPr>
      <w:r>
        <w:t xml:space="preserve">    ExternalNssfFunction-Multiple:</w:t>
      </w:r>
    </w:p>
    <w:p w14:paraId="4FDC424F" w14:textId="77777777" w:rsidR="00227BD0" w:rsidRDefault="00227BD0" w:rsidP="00227BD0">
      <w:pPr>
        <w:pStyle w:val="PL"/>
      </w:pPr>
      <w:r>
        <w:t xml:space="preserve">      type: array</w:t>
      </w:r>
    </w:p>
    <w:p w14:paraId="4FE8A7C4" w14:textId="77777777" w:rsidR="00227BD0" w:rsidRDefault="00227BD0" w:rsidP="00227BD0">
      <w:pPr>
        <w:pStyle w:val="PL"/>
      </w:pPr>
      <w:r>
        <w:t xml:space="preserve">      items:</w:t>
      </w:r>
    </w:p>
    <w:p w14:paraId="2B78E697" w14:textId="77777777" w:rsidR="00227BD0" w:rsidRDefault="00227BD0" w:rsidP="00227BD0">
      <w:pPr>
        <w:pStyle w:val="PL"/>
      </w:pPr>
      <w:r>
        <w:t xml:space="preserve">        $ref: '#/components/schemas/ExternalNssfFunction-Single'</w:t>
      </w:r>
    </w:p>
    <w:p w14:paraId="58330745" w14:textId="77777777" w:rsidR="00227BD0" w:rsidRDefault="00227BD0" w:rsidP="00227BD0">
      <w:pPr>
        <w:pStyle w:val="PL"/>
      </w:pPr>
      <w:r>
        <w:t xml:space="preserve">    ExternalSeppFunction-Nultiple:</w:t>
      </w:r>
    </w:p>
    <w:p w14:paraId="38AAC8CB" w14:textId="77777777" w:rsidR="00227BD0" w:rsidRDefault="00227BD0" w:rsidP="00227BD0">
      <w:pPr>
        <w:pStyle w:val="PL"/>
      </w:pPr>
      <w:r>
        <w:t xml:space="preserve">      type: array</w:t>
      </w:r>
    </w:p>
    <w:p w14:paraId="0AE5EEB6" w14:textId="77777777" w:rsidR="00227BD0" w:rsidRDefault="00227BD0" w:rsidP="00227BD0">
      <w:pPr>
        <w:pStyle w:val="PL"/>
      </w:pPr>
      <w:r>
        <w:t xml:space="preserve">      items:</w:t>
      </w:r>
    </w:p>
    <w:p w14:paraId="3203833A" w14:textId="77777777" w:rsidR="00227BD0" w:rsidRDefault="00227BD0" w:rsidP="00227BD0">
      <w:pPr>
        <w:pStyle w:val="PL"/>
      </w:pPr>
      <w:r>
        <w:t xml:space="preserve">        $ref: '#/components/schemas/ExternalSeppFunction-Single'</w:t>
      </w:r>
    </w:p>
    <w:p w14:paraId="4BCE0A02" w14:textId="77777777" w:rsidR="00227BD0" w:rsidRDefault="00227BD0" w:rsidP="00227BD0">
      <w:pPr>
        <w:pStyle w:val="PL"/>
      </w:pPr>
    </w:p>
    <w:p w14:paraId="3A62C292" w14:textId="77777777" w:rsidR="00227BD0" w:rsidRDefault="00227BD0" w:rsidP="00227BD0">
      <w:pPr>
        <w:pStyle w:val="PL"/>
      </w:pPr>
      <w:r>
        <w:t xml:space="preserve">    AmfSet-Multiple:</w:t>
      </w:r>
    </w:p>
    <w:p w14:paraId="79CF3EB1" w14:textId="77777777" w:rsidR="00227BD0" w:rsidRDefault="00227BD0" w:rsidP="00227BD0">
      <w:pPr>
        <w:pStyle w:val="PL"/>
      </w:pPr>
      <w:r>
        <w:t xml:space="preserve">      type: array</w:t>
      </w:r>
    </w:p>
    <w:p w14:paraId="1EA4FC79" w14:textId="77777777" w:rsidR="00227BD0" w:rsidRDefault="00227BD0" w:rsidP="00227BD0">
      <w:pPr>
        <w:pStyle w:val="PL"/>
      </w:pPr>
      <w:r>
        <w:t xml:space="preserve">      items:</w:t>
      </w:r>
    </w:p>
    <w:p w14:paraId="3A765E49" w14:textId="77777777" w:rsidR="00227BD0" w:rsidRDefault="00227BD0" w:rsidP="00227BD0">
      <w:pPr>
        <w:pStyle w:val="PL"/>
      </w:pPr>
      <w:r>
        <w:t xml:space="preserve">        $ref: '#/components/schemas/AmfSet-Single'</w:t>
      </w:r>
    </w:p>
    <w:p w14:paraId="6A0BF66D" w14:textId="77777777" w:rsidR="00227BD0" w:rsidRDefault="00227BD0" w:rsidP="00227BD0">
      <w:pPr>
        <w:pStyle w:val="PL"/>
      </w:pPr>
      <w:r>
        <w:t xml:space="preserve">    AmfRegion-Multiple:</w:t>
      </w:r>
    </w:p>
    <w:p w14:paraId="67F9A09E" w14:textId="77777777" w:rsidR="00227BD0" w:rsidRDefault="00227BD0" w:rsidP="00227BD0">
      <w:pPr>
        <w:pStyle w:val="PL"/>
      </w:pPr>
      <w:r>
        <w:t xml:space="preserve">      type: array</w:t>
      </w:r>
    </w:p>
    <w:p w14:paraId="6E93B240" w14:textId="77777777" w:rsidR="00227BD0" w:rsidRDefault="00227BD0" w:rsidP="00227BD0">
      <w:pPr>
        <w:pStyle w:val="PL"/>
      </w:pPr>
      <w:r>
        <w:t xml:space="preserve">      items:</w:t>
      </w:r>
    </w:p>
    <w:p w14:paraId="332A2DD2" w14:textId="77777777" w:rsidR="00227BD0" w:rsidRDefault="00227BD0" w:rsidP="00227BD0">
      <w:pPr>
        <w:pStyle w:val="PL"/>
      </w:pPr>
      <w:r>
        <w:t xml:space="preserve">        $ref: '#/components/schemas/AmfRegion-Single'</w:t>
      </w:r>
    </w:p>
    <w:p w14:paraId="742CB2C5" w14:textId="77777777" w:rsidR="00227BD0" w:rsidRDefault="00227BD0" w:rsidP="00227BD0">
      <w:pPr>
        <w:pStyle w:val="PL"/>
      </w:pPr>
    </w:p>
    <w:p w14:paraId="71D31577" w14:textId="77777777" w:rsidR="00227BD0" w:rsidRDefault="00227BD0" w:rsidP="00227BD0">
      <w:pPr>
        <w:pStyle w:val="PL"/>
      </w:pPr>
      <w:r>
        <w:t xml:space="preserve">    EASDFFunction-Multiple:</w:t>
      </w:r>
    </w:p>
    <w:p w14:paraId="49EB77A2" w14:textId="77777777" w:rsidR="00227BD0" w:rsidRDefault="00227BD0" w:rsidP="00227BD0">
      <w:pPr>
        <w:pStyle w:val="PL"/>
      </w:pPr>
      <w:r>
        <w:t xml:space="preserve">      type: array</w:t>
      </w:r>
    </w:p>
    <w:p w14:paraId="69595000" w14:textId="77777777" w:rsidR="00227BD0" w:rsidRDefault="00227BD0" w:rsidP="00227BD0">
      <w:pPr>
        <w:pStyle w:val="PL"/>
      </w:pPr>
      <w:r>
        <w:t xml:space="preserve">      items:</w:t>
      </w:r>
    </w:p>
    <w:p w14:paraId="225EFB26" w14:textId="77777777" w:rsidR="00227BD0" w:rsidRDefault="00227BD0" w:rsidP="00227BD0">
      <w:pPr>
        <w:pStyle w:val="PL"/>
      </w:pPr>
      <w:r>
        <w:t xml:space="preserve">        $ref: '#/components/schemas/EASDFFunction-Single'</w:t>
      </w:r>
    </w:p>
    <w:p w14:paraId="30D5B0E7" w14:textId="77777777" w:rsidR="00227BD0" w:rsidRDefault="00227BD0" w:rsidP="00227BD0">
      <w:pPr>
        <w:pStyle w:val="PL"/>
      </w:pPr>
      <w:r>
        <w:t xml:space="preserve">  </w:t>
      </w:r>
    </w:p>
    <w:p w14:paraId="10F06E6E" w14:textId="77777777" w:rsidR="00227BD0" w:rsidRDefault="00227BD0" w:rsidP="00227BD0">
      <w:pPr>
        <w:pStyle w:val="PL"/>
      </w:pPr>
      <w:r>
        <w:t xml:space="preserve">    EP_N2-Multiple:</w:t>
      </w:r>
    </w:p>
    <w:p w14:paraId="72C923A3" w14:textId="77777777" w:rsidR="00227BD0" w:rsidRDefault="00227BD0" w:rsidP="00227BD0">
      <w:pPr>
        <w:pStyle w:val="PL"/>
      </w:pPr>
      <w:r>
        <w:t xml:space="preserve">      type: array</w:t>
      </w:r>
    </w:p>
    <w:p w14:paraId="29690E77" w14:textId="77777777" w:rsidR="00227BD0" w:rsidRDefault="00227BD0" w:rsidP="00227BD0">
      <w:pPr>
        <w:pStyle w:val="PL"/>
      </w:pPr>
      <w:r>
        <w:t xml:space="preserve">      items:</w:t>
      </w:r>
    </w:p>
    <w:p w14:paraId="3E5CB496" w14:textId="77777777" w:rsidR="00227BD0" w:rsidRDefault="00227BD0" w:rsidP="00227BD0">
      <w:pPr>
        <w:pStyle w:val="PL"/>
      </w:pPr>
      <w:r>
        <w:t xml:space="preserve">        $ref: '#/components/schemas/EP_N2-Single'</w:t>
      </w:r>
    </w:p>
    <w:p w14:paraId="0588B1AB" w14:textId="77777777" w:rsidR="00227BD0" w:rsidRDefault="00227BD0" w:rsidP="00227BD0">
      <w:pPr>
        <w:pStyle w:val="PL"/>
      </w:pPr>
      <w:r>
        <w:t xml:space="preserve">    EP_N3-Multiple:</w:t>
      </w:r>
    </w:p>
    <w:p w14:paraId="6814920F" w14:textId="77777777" w:rsidR="00227BD0" w:rsidRDefault="00227BD0" w:rsidP="00227BD0">
      <w:pPr>
        <w:pStyle w:val="PL"/>
      </w:pPr>
      <w:r>
        <w:t xml:space="preserve">      type: array</w:t>
      </w:r>
    </w:p>
    <w:p w14:paraId="78343857" w14:textId="77777777" w:rsidR="00227BD0" w:rsidRDefault="00227BD0" w:rsidP="00227BD0">
      <w:pPr>
        <w:pStyle w:val="PL"/>
      </w:pPr>
      <w:r>
        <w:t xml:space="preserve">      items:</w:t>
      </w:r>
    </w:p>
    <w:p w14:paraId="06625B38" w14:textId="77777777" w:rsidR="00227BD0" w:rsidRDefault="00227BD0" w:rsidP="00227BD0">
      <w:pPr>
        <w:pStyle w:val="PL"/>
      </w:pPr>
      <w:r>
        <w:t xml:space="preserve">        $ref: '#/components/schemas/EP_N3-Single'</w:t>
      </w:r>
    </w:p>
    <w:p w14:paraId="06521F55" w14:textId="77777777" w:rsidR="00227BD0" w:rsidRDefault="00227BD0" w:rsidP="00227BD0">
      <w:pPr>
        <w:pStyle w:val="PL"/>
      </w:pPr>
      <w:r>
        <w:t xml:space="preserve">    EP_N4-Multiple:</w:t>
      </w:r>
    </w:p>
    <w:p w14:paraId="1788A4E5" w14:textId="77777777" w:rsidR="00227BD0" w:rsidRDefault="00227BD0" w:rsidP="00227BD0">
      <w:pPr>
        <w:pStyle w:val="PL"/>
      </w:pPr>
      <w:r>
        <w:t xml:space="preserve">      type: array</w:t>
      </w:r>
    </w:p>
    <w:p w14:paraId="702AB4B0" w14:textId="77777777" w:rsidR="00227BD0" w:rsidRDefault="00227BD0" w:rsidP="00227BD0">
      <w:pPr>
        <w:pStyle w:val="PL"/>
      </w:pPr>
      <w:r>
        <w:t xml:space="preserve">      items:</w:t>
      </w:r>
    </w:p>
    <w:p w14:paraId="3162B96D" w14:textId="77777777" w:rsidR="00227BD0" w:rsidRDefault="00227BD0" w:rsidP="00227BD0">
      <w:pPr>
        <w:pStyle w:val="PL"/>
      </w:pPr>
      <w:r>
        <w:t xml:space="preserve">        $ref: '#/components/schemas/EP_N4-Single'</w:t>
      </w:r>
    </w:p>
    <w:p w14:paraId="33705D3F" w14:textId="77777777" w:rsidR="00227BD0" w:rsidRDefault="00227BD0" w:rsidP="00227BD0">
      <w:pPr>
        <w:pStyle w:val="PL"/>
      </w:pPr>
      <w:r>
        <w:t xml:space="preserve">    EP_N5-Multiple:</w:t>
      </w:r>
    </w:p>
    <w:p w14:paraId="78B5FAC6" w14:textId="77777777" w:rsidR="00227BD0" w:rsidRDefault="00227BD0" w:rsidP="00227BD0">
      <w:pPr>
        <w:pStyle w:val="PL"/>
      </w:pPr>
      <w:r>
        <w:t xml:space="preserve">      type: array</w:t>
      </w:r>
    </w:p>
    <w:p w14:paraId="7862634E" w14:textId="77777777" w:rsidR="00227BD0" w:rsidRDefault="00227BD0" w:rsidP="00227BD0">
      <w:pPr>
        <w:pStyle w:val="PL"/>
      </w:pPr>
      <w:r>
        <w:t xml:space="preserve">      items:</w:t>
      </w:r>
    </w:p>
    <w:p w14:paraId="71889E65" w14:textId="77777777" w:rsidR="00227BD0" w:rsidRDefault="00227BD0" w:rsidP="00227BD0">
      <w:pPr>
        <w:pStyle w:val="PL"/>
      </w:pPr>
      <w:r>
        <w:t xml:space="preserve">        $ref: '#/components/schemas/EP_N5-Single'</w:t>
      </w:r>
    </w:p>
    <w:p w14:paraId="21317AA9" w14:textId="77777777" w:rsidR="00227BD0" w:rsidRDefault="00227BD0" w:rsidP="00227BD0">
      <w:pPr>
        <w:pStyle w:val="PL"/>
      </w:pPr>
      <w:r>
        <w:t xml:space="preserve">    EP_N6-Multiple:</w:t>
      </w:r>
    </w:p>
    <w:p w14:paraId="023B6384" w14:textId="77777777" w:rsidR="00227BD0" w:rsidRDefault="00227BD0" w:rsidP="00227BD0">
      <w:pPr>
        <w:pStyle w:val="PL"/>
      </w:pPr>
      <w:r>
        <w:t xml:space="preserve">      type: array</w:t>
      </w:r>
    </w:p>
    <w:p w14:paraId="3B656252" w14:textId="77777777" w:rsidR="00227BD0" w:rsidRDefault="00227BD0" w:rsidP="00227BD0">
      <w:pPr>
        <w:pStyle w:val="PL"/>
      </w:pPr>
      <w:r>
        <w:t xml:space="preserve">      items:</w:t>
      </w:r>
    </w:p>
    <w:p w14:paraId="3B79B371" w14:textId="77777777" w:rsidR="00227BD0" w:rsidRDefault="00227BD0" w:rsidP="00227BD0">
      <w:pPr>
        <w:pStyle w:val="PL"/>
      </w:pPr>
      <w:r>
        <w:t xml:space="preserve">        $ref: '#/components/schemas/EP_N6-Single'</w:t>
      </w:r>
    </w:p>
    <w:p w14:paraId="46E5C3C0" w14:textId="77777777" w:rsidR="00227BD0" w:rsidRDefault="00227BD0" w:rsidP="00227BD0">
      <w:pPr>
        <w:pStyle w:val="PL"/>
      </w:pPr>
      <w:r>
        <w:t xml:space="preserve">    EP_N7-Multiple:</w:t>
      </w:r>
    </w:p>
    <w:p w14:paraId="77938473" w14:textId="77777777" w:rsidR="00227BD0" w:rsidRDefault="00227BD0" w:rsidP="00227BD0">
      <w:pPr>
        <w:pStyle w:val="PL"/>
      </w:pPr>
      <w:r>
        <w:t xml:space="preserve">      type: array</w:t>
      </w:r>
    </w:p>
    <w:p w14:paraId="714D1899" w14:textId="77777777" w:rsidR="00227BD0" w:rsidRDefault="00227BD0" w:rsidP="00227BD0">
      <w:pPr>
        <w:pStyle w:val="PL"/>
      </w:pPr>
      <w:r>
        <w:t xml:space="preserve">      items:</w:t>
      </w:r>
    </w:p>
    <w:p w14:paraId="35B5AA48" w14:textId="77777777" w:rsidR="00227BD0" w:rsidRDefault="00227BD0" w:rsidP="00227BD0">
      <w:pPr>
        <w:pStyle w:val="PL"/>
      </w:pPr>
      <w:r>
        <w:t xml:space="preserve">        $ref: '#/components/schemas/EP_N7-Single'</w:t>
      </w:r>
    </w:p>
    <w:p w14:paraId="15525A02" w14:textId="77777777" w:rsidR="00227BD0" w:rsidRDefault="00227BD0" w:rsidP="00227BD0">
      <w:pPr>
        <w:pStyle w:val="PL"/>
      </w:pPr>
      <w:r>
        <w:t xml:space="preserve">    EP_N8-Multiple:</w:t>
      </w:r>
    </w:p>
    <w:p w14:paraId="1353CE01" w14:textId="77777777" w:rsidR="00227BD0" w:rsidRDefault="00227BD0" w:rsidP="00227BD0">
      <w:pPr>
        <w:pStyle w:val="PL"/>
      </w:pPr>
      <w:r>
        <w:t xml:space="preserve">      type: array</w:t>
      </w:r>
    </w:p>
    <w:p w14:paraId="1112B696" w14:textId="77777777" w:rsidR="00227BD0" w:rsidRDefault="00227BD0" w:rsidP="00227BD0">
      <w:pPr>
        <w:pStyle w:val="PL"/>
      </w:pPr>
      <w:r>
        <w:t xml:space="preserve">      items:</w:t>
      </w:r>
    </w:p>
    <w:p w14:paraId="15F35124" w14:textId="77777777" w:rsidR="00227BD0" w:rsidRDefault="00227BD0" w:rsidP="00227BD0">
      <w:pPr>
        <w:pStyle w:val="PL"/>
      </w:pPr>
      <w:r>
        <w:t xml:space="preserve">        $ref: '#/components/schemas/EP_N8-Single'</w:t>
      </w:r>
    </w:p>
    <w:p w14:paraId="327C91D8" w14:textId="77777777" w:rsidR="00227BD0" w:rsidRDefault="00227BD0" w:rsidP="00227BD0">
      <w:pPr>
        <w:pStyle w:val="PL"/>
      </w:pPr>
      <w:r>
        <w:t xml:space="preserve">    EP_N9-Multiple:</w:t>
      </w:r>
    </w:p>
    <w:p w14:paraId="6FF3D50C" w14:textId="77777777" w:rsidR="00227BD0" w:rsidRDefault="00227BD0" w:rsidP="00227BD0">
      <w:pPr>
        <w:pStyle w:val="PL"/>
      </w:pPr>
      <w:r>
        <w:t xml:space="preserve">      type: array</w:t>
      </w:r>
    </w:p>
    <w:p w14:paraId="7841156F" w14:textId="77777777" w:rsidR="00227BD0" w:rsidRDefault="00227BD0" w:rsidP="00227BD0">
      <w:pPr>
        <w:pStyle w:val="PL"/>
      </w:pPr>
      <w:r>
        <w:t xml:space="preserve">      items:</w:t>
      </w:r>
    </w:p>
    <w:p w14:paraId="73E028B3" w14:textId="77777777" w:rsidR="00227BD0" w:rsidRDefault="00227BD0" w:rsidP="00227BD0">
      <w:pPr>
        <w:pStyle w:val="PL"/>
      </w:pPr>
      <w:r>
        <w:t xml:space="preserve">        $ref: '#/components/schemas/EP_N9-Single'</w:t>
      </w:r>
    </w:p>
    <w:p w14:paraId="79865216" w14:textId="77777777" w:rsidR="00227BD0" w:rsidRDefault="00227BD0" w:rsidP="00227BD0">
      <w:pPr>
        <w:pStyle w:val="PL"/>
      </w:pPr>
      <w:r>
        <w:t xml:space="preserve">    EP_N10-Multiple:</w:t>
      </w:r>
    </w:p>
    <w:p w14:paraId="310807F6" w14:textId="77777777" w:rsidR="00227BD0" w:rsidRDefault="00227BD0" w:rsidP="00227BD0">
      <w:pPr>
        <w:pStyle w:val="PL"/>
      </w:pPr>
      <w:r>
        <w:t xml:space="preserve">      type: array</w:t>
      </w:r>
    </w:p>
    <w:p w14:paraId="1C26267C" w14:textId="77777777" w:rsidR="00227BD0" w:rsidRDefault="00227BD0" w:rsidP="00227BD0">
      <w:pPr>
        <w:pStyle w:val="PL"/>
      </w:pPr>
      <w:r>
        <w:t xml:space="preserve">      items:</w:t>
      </w:r>
    </w:p>
    <w:p w14:paraId="7E9F2CC6" w14:textId="77777777" w:rsidR="00227BD0" w:rsidRDefault="00227BD0" w:rsidP="00227BD0">
      <w:pPr>
        <w:pStyle w:val="PL"/>
      </w:pPr>
      <w:r>
        <w:t xml:space="preserve">        $ref: '#/components/schemas/EP_N10-Single'</w:t>
      </w:r>
    </w:p>
    <w:p w14:paraId="3B859DF1" w14:textId="77777777" w:rsidR="00227BD0" w:rsidRDefault="00227BD0" w:rsidP="00227BD0">
      <w:pPr>
        <w:pStyle w:val="PL"/>
      </w:pPr>
      <w:r>
        <w:t xml:space="preserve">    EP_N11-Multiple:</w:t>
      </w:r>
    </w:p>
    <w:p w14:paraId="100903B1" w14:textId="77777777" w:rsidR="00227BD0" w:rsidRDefault="00227BD0" w:rsidP="00227BD0">
      <w:pPr>
        <w:pStyle w:val="PL"/>
      </w:pPr>
      <w:r>
        <w:t xml:space="preserve">      type: array</w:t>
      </w:r>
    </w:p>
    <w:p w14:paraId="44DF484F" w14:textId="77777777" w:rsidR="00227BD0" w:rsidRDefault="00227BD0" w:rsidP="00227BD0">
      <w:pPr>
        <w:pStyle w:val="PL"/>
      </w:pPr>
      <w:r>
        <w:t xml:space="preserve">      items:</w:t>
      </w:r>
    </w:p>
    <w:p w14:paraId="44E5E294" w14:textId="77777777" w:rsidR="00227BD0" w:rsidRDefault="00227BD0" w:rsidP="00227BD0">
      <w:pPr>
        <w:pStyle w:val="PL"/>
      </w:pPr>
      <w:r>
        <w:t xml:space="preserve">        $ref: '#/components/schemas/EP_N11-Single'</w:t>
      </w:r>
    </w:p>
    <w:p w14:paraId="4232267A" w14:textId="77777777" w:rsidR="00227BD0" w:rsidRDefault="00227BD0" w:rsidP="00227BD0">
      <w:pPr>
        <w:pStyle w:val="PL"/>
      </w:pPr>
      <w:r>
        <w:t xml:space="preserve">    EP_N12-Multiple:</w:t>
      </w:r>
    </w:p>
    <w:p w14:paraId="18FAE094" w14:textId="77777777" w:rsidR="00227BD0" w:rsidRDefault="00227BD0" w:rsidP="00227BD0">
      <w:pPr>
        <w:pStyle w:val="PL"/>
      </w:pPr>
      <w:r>
        <w:t xml:space="preserve">      type: array</w:t>
      </w:r>
    </w:p>
    <w:p w14:paraId="6B864177" w14:textId="77777777" w:rsidR="00227BD0" w:rsidRDefault="00227BD0" w:rsidP="00227BD0">
      <w:pPr>
        <w:pStyle w:val="PL"/>
      </w:pPr>
      <w:r>
        <w:t xml:space="preserve">      items:</w:t>
      </w:r>
    </w:p>
    <w:p w14:paraId="188A58CF" w14:textId="77777777" w:rsidR="00227BD0" w:rsidRDefault="00227BD0" w:rsidP="00227BD0">
      <w:pPr>
        <w:pStyle w:val="PL"/>
      </w:pPr>
      <w:r>
        <w:t xml:space="preserve">        $ref: '#/components/schemas/EP_N12-Single'</w:t>
      </w:r>
    </w:p>
    <w:p w14:paraId="0E7DCA4E" w14:textId="77777777" w:rsidR="00227BD0" w:rsidRDefault="00227BD0" w:rsidP="00227BD0">
      <w:pPr>
        <w:pStyle w:val="PL"/>
      </w:pPr>
      <w:r>
        <w:t xml:space="preserve">    EP_N13-Multiple:</w:t>
      </w:r>
    </w:p>
    <w:p w14:paraId="0AC6C24B" w14:textId="77777777" w:rsidR="00227BD0" w:rsidRDefault="00227BD0" w:rsidP="00227BD0">
      <w:pPr>
        <w:pStyle w:val="PL"/>
      </w:pPr>
      <w:r>
        <w:t xml:space="preserve">      type: array</w:t>
      </w:r>
    </w:p>
    <w:p w14:paraId="06187451" w14:textId="77777777" w:rsidR="00227BD0" w:rsidRDefault="00227BD0" w:rsidP="00227BD0">
      <w:pPr>
        <w:pStyle w:val="PL"/>
      </w:pPr>
      <w:r>
        <w:t xml:space="preserve">      items:</w:t>
      </w:r>
    </w:p>
    <w:p w14:paraId="7332FC53" w14:textId="77777777" w:rsidR="00227BD0" w:rsidRDefault="00227BD0" w:rsidP="00227BD0">
      <w:pPr>
        <w:pStyle w:val="PL"/>
      </w:pPr>
      <w:r>
        <w:t xml:space="preserve">        $ref: '#/components/schemas/EP_N13-Single'</w:t>
      </w:r>
    </w:p>
    <w:p w14:paraId="0606DF23" w14:textId="77777777" w:rsidR="00227BD0" w:rsidRDefault="00227BD0" w:rsidP="00227BD0">
      <w:pPr>
        <w:pStyle w:val="PL"/>
      </w:pPr>
      <w:r>
        <w:t xml:space="preserve">    EP_N14-Multiple:</w:t>
      </w:r>
    </w:p>
    <w:p w14:paraId="50AAF33E" w14:textId="77777777" w:rsidR="00227BD0" w:rsidRDefault="00227BD0" w:rsidP="00227BD0">
      <w:pPr>
        <w:pStyle w:val="PL"/>
      </w:pPr>
      <w:r>
        <w:t xml:space="preserve">      type: array</w:t>
      </w:r>
    </w:p>
    <w:p w14:paraId="49426DD6" w14:textId="77777777" w:rsidR="00227BD0" w:rsidRDefault="00227BD0" w:rsidP="00227BD0">
      <w:pPr>
        <w:pStyle w:val="PL"/>
      </w:pPr>
      <w:r>
        <w:t xml:space="preserve">      items:</w:t>
      </w:r>
    </w:p>
    <w:p w14:paraId="147C7C31" w14:textId="77777777" w:rsidR="00227BD0" w:rsidRDefault="00227BD0" w:rsidP="00227BD0">
      <w:pPr>
        <w:pStyle w:val="PL"/>
      </w:pPr>
      <w:r>
        <w:t xml:space="preserve">        $ref: '#/components/schemas/EP_N14-Single'</w:t>
      </w:r>
    </w:p>
    <w:p w14:paraId="06B5284A" w14:textId="77777777" w:rsidR="00227BD0" w:rsidRDefault="00227BD0" w:rsidP="00227BD0">
      <w:pPr>
        <w:pStyle w:val="PL"/>
      </w:pPr>
      <w:r>
        <w:t xml:space="preserve">    EP_N15-Multiple:</w:t>
      </w:r>
    </w:p>
    <w:p w14:paraId="6ED7531B" w14:textId="77777777" w:rsidR="00227BD0" w:rsidRDefault="00227BD0" w:rsidP="00227BD0">
      <w:pPr>
        <w:pStyle w:val="PL"/>
      </w:pPr>
      <w:r>
        <w:t xml:space="preserve">      type: array</w:t>
      </w:r>
    </w:p>
    <w:p w14:paraId="559C23CD" w14:textId="77777777" w:rsidR="00227BD0" w:rsidRDefault="00227BD0" w:rsidP="00227BD0">
      <w:pPr>
        <w:pStyle w:val="PL"/>
      </w:pPr>
      <w:r>
        <w:t xml:space="preserve">      items:</w:t>
      </w:r>
    </w:p>
    <w:p w14:paraId="62164603" w14:textId="77777777" w:rsidR="00227BD0" w:rsidRDefault="00227BD0" w:rsidP="00227BD0">
      <w:pPr>
        <w:pStyle w:val="PL"/>
      </w:pPr>
      <w:r>
        <w:t xml:space="preserve">        $ref: '#/components/schemas/EP_N15-Single'</w:t>
      </w:r>
    </w:p>
    <w:p w14:paraId="0B88D96E" w14:textId="77777777" w:rsidR="00227BD0" w:rsidRDefault="00227BD0" w:rsidP="00227BD0">
      <w:pPr>
        <w:pStyle w:val="PL"/>
      </w:pPr>
      <w:r>
        <w:t xml:space="preserve">    EP_N16-Multiple:</w:t>
      </w:r>
    </w:p>
    <w:p w14:paraId="1C09F980" w14:textId="77777777" w:rsidR="00227BD0" w:rsidRDefault="00227BD0" w:rsidP="00227BD0">
      <w:pPr>
        <w:pStyle w:val="PL"/>
      </w:pPr>
      <w:r>
        <w:t xml:space="preserve">      type: array</w:t>
      </w:r>
    </w:p>
    <w:p w14:paraId="45B5613E" w14:textId="77777777" w:rsidR="00227BD0" w:rsidRDefault="00227BD0" w:rsidP="00227BD0">
      <w:pPr>
        <w:pStyle w:val="PL"/>
      </w:pPr>
      <w:r>
        <w:t xml:space="preserve">      items:</w:t>
      </w:r>
    </w:p>
    <w:p w14:paraId="5A6054C6" w14:textId="77777777" w:rsidR="00227BD0" w:rsidRDefault="00227BD0" w:rsidP="00227BD0">
      <w:pPr>
        <w:pStyle w:val="PL"/>
      </w:pPr>
      <w:r>
        <w:t xml:space="preserve">        $ref: '#/components/schemas/EP_N16-Single'</w:t>
      </w:r>
    </w:p>
    <w:p w14:paraId="3CA1142F" w14:textId="77777777" w:rsidR="00227BD0" w:rsidRDefault="00227BD0" w:rsidP="00227BD0">
      <w:pPr>
        <w:pStyle w:val="PL"/>
      </w:pPr>
      <w:r>
        <w:t xml:space="preserve">    EP_N17-Multiple:</w:t>
      </w:r>
    </w:p>
    <w:p w14:paraId="0A902A44" w14:textId="77777777" w:rsidR="00227BD0" w:rsidRDefault="00227BD0" w:rsidP="00227BD0">
      <w:pPr>
        <w:pStyle w:val="PL"/>
      </w:pPr>
      <w:r>
        <w:t xml:space="preserve">      type: array</w:t>
      </w:r>
    </w:p>
    <w:p w14:paraId="57B2285A" w14:textId="77777777" w:rsidR="00227BD0" w:rsidRDefault="00227BD0" w:rsidP="00227BD0">
      <w:pPr>
        <w:pStyle w:val="PL"/>
      </w:pPr>
      <w:r>
        <w:t xml:space="preserve">      items:</w:t>
      </w:r>
    </w:p>
    <w:p w14:paraId="68C2E0A1" w14:textId="77777777" w:rsidR="00227BD0" w:rsidRDefault="00227BD0" w:rsidP="00227BD0">
      <w:pPr>
        <w:pStyle w:val="PL"/>
      </w:pPr>
      <w:r>
        <w:t xml:space="preserve">        $ref: '#/components/schemas/EP_N17-Single'</w:t>
      </w:r>
    </w:p>
    <w:p w14:paraId="17307BD3" w14:textId="77777777" w:rsidR="00227BD0" w:rsidRDefault="00227BD0" w:rsidP="00227BD0">
      <w:pPr>
        <w:pStyle w:val="PL"/>
      </w:pPr>
    </w:p>
    <w:p w14:paraId="3A0B0061" w14:textId="77777777" w:rsidR="00227BD0" w:rsidRDefault="00227BD0" w:rsidP="00227BD0">
      <w:pPr>
        <w:pStyle w:val="PL"/>
      </w:pPr>
      <w:r>
        <w:t xml:space="preserve">    EP_N20-Multiple:</w:t>
      </w:r>
    </w:p>
    <w:p w14:paraId="531A61F4" w14:textId="77777777" w:rsidR="00227BD0" w:rsidRDefault="00227BD0" w:rsidP="00227BD0">
      <w:pPr>
        <w:pStyle w:val="PL"/>
      </w:pPr>
      <w:r>
        <w:t xml:space="preserve">      type: array</w:t>
      </w:r>
    </w:p>
    <w:p w14:paraId="362CA9E1" w14:textId="77777777" w:rsidR="00227BD0" w:rsidRDefault="00227BD0" w:rsidP="00227BD0">
      <w:pPr>
        <w:pStyle w:val="PL"/>
      </w:pPr>
      <w:r>
        <w:t xml:space="preserve">      items:</w:t>
      </w:r>
    </w:p>
    <w:p w14:paraId="6A7DE737" w14:textId="77777777" w:rsidR="00227BD0" w:rsidRDefault="00227BD0" w:rsidP="00227BD0">
      <w:pPr>
        <w:pStyle w:val="PL"/>
      </w:pPr>
      <w:r>
        <w:t xml:space="preserve">        $ref: '#/components/schemas/EP_N20-Single'</w:t>
      </w:r>
    </w:p>
    <w:p w14:paraId="7B1C17F2" w14:textId="77777777" w:rsidR="00227BD0" w:rsidRDefault="00227BD0" w:rsidP="00227BD0">
      <w:pPr>
        <w:pStyle w:val="PL"/>
      </w:pPr>
      <w:r>
        <w:t xml:space="preserve">    EP_N21-Multiple:</w:t>
      </w:r>
    </w:p>
    <w:p w14:paraId="7FCF9F7D" w14:textId="77777777" w:rsidR="00227BD0" w:rsidRDefault="00227BD0" w:rsidP="00227BD0">
      <w:pPr>
        <w:pStyle w:val="PL"/>
      </w:pPr>
      <w:r>
        <w:t xml:space="preserve">      type: array</w:t>
      </w:r>
    </w:p>
    <w:p w14:paraId="5B2672EC" w14:textId="77777777" w:rsidR="00227BD0" w:rsidRDefault="00227BD0" w:rsidP="00227BD0">
      <w:pPr>
        <w:pStyle w:val="PL"/>
      </w:pPr>
      <w:r>
        <w:t xml:space="preserve">      items:</w:t>
      </w:r>
    </w:p>
    <w:p w14:paraId="6D13B2F4" w14:textId="77777777" w:rsidR="00227BD0" w:rsidRDefault="00227BD0" w:rsidP="00227BD0">
      <w:pPr>
        <w:pStyle w:val="PL"/>
      </w:pPr>
      <w:r>
        <w:t xml:space="preserve">        $ref: '#/components/schemas/EP_N21-Single'</w:t>
      </w:r>
    </w:p>
    <w:p w14:paraId="27C53813" w14:textId="77777777" w:rsidR="00227BD0" w:rsidRDefault="00227BD0" w:rsidP="00227BD0">
      <w:pPr>
        <w:pStyle w:val="PL"/>
      </w:pPr>
      <w:r>
        <w:t xml:space="preserve">    EP_N22-Multiple:</w:t>
      </w:r>
    </w:p>
    <w:p w14:paraId="5404E713" w14:textId="77777777" w:rsidR="00227BD0" w:rsidRDefault="00227BD0" w:rsidP="00227BD0">
      <w:pPr>
        <w:pStyle w:val="PL"/>
      </w:pPr>
      <w:r>
        <w:t xml:space="preserve">      type: array</w:t>
      </w:r>
    </w:p>
    <w:p w14:paraId="5B21AA41" w14:textId="77777777" w:rsidR="00227BD0" w:rsidRDefault="00227BD0" w:rsidP="00227BD0">
      <w:pPr>
        <w:pStyle w:val="PL"/>
      </w:pPr>
      <w:r>
        <w:t xml:space="preserve">      items:</w:t>
      </w:r>
    </w:p>
    <w:p w14:paraId="358D5E19" w14:textId="77777777" w:rsidR="00227BD0" w:rsidRDefault="00227BD0" w:rsidP="00227BD0">
      <w:pPr>
        <w:pStyle w:val="PL"/>
      </w:pPr>
      <w:r>
        <w:t xml:space="preserve">        $ref: '#/components/schemas/EP_N22-Single'</w:t>
      </w:r>
    </w:p>
    <w:p w14:paraId="0B5FC0CC" w14:textId="77777777" w:rsidR="00227BD0" w:rsidRDefault="00227BD0" w:rsidP="00227BD0">
      <w:pPr>
        <w:pStyle w:val="PL"/>
      </w:pPr>
    </w:p>
    <w:p w14:paraId="7374122C" w14:textId="77777777" w:rsidR="00227BD0" w:rsidRDefault="00227BD0" w:rsidP="00227BD0">
      <w:pPr>
        <w:pStyle w:val="PL"/>
      </w:pPr>
      <w:r>
        <w:t xml:space="preserve">    EP_N26-Multiple:</w:t>
      </w:r>
    </w:p>
    <w:p w14:paraId="46EA0770" w14:textId="77777777" w:rsidR="00227BD0" w:rsidRDefault="00227BD0" w:rsidP="00227BD0">
      <w:pPr>
        <w:pStyle w:val="PL"/>
      </w:pPr>
      <w:r>
        <w:t xml:space="preserve">      type: array</w:t>
      </w:r>
    </w:p>
    <w:p w14:paraId="1B2C2B6E" w14:textId="77777777" w:rsidR="00227BD0" w:rsidRDefault="00227BD0" w:rsidP="00227BD0">
      <w:pPr>
        <w:pStyle w:val="PL"/>
      </w:pPr>
      <w:r>
        <w:t xml:space="preserve">      items:</w:t>
      </w:r>
    </w:p>
    <w:p w14:paraId="088AE957" w14:textId="77777777" w:rsidR="00227BD0" w:rsidRDefault="00227BD0" w:rsidP="00227BD0">
      <w:pPr>
        <w:pStyle w:val="PL"/>
      </w:pPr>
      <w:r>
        <w:t xml:space="preserve">        $ref: '#/components/schemas/EP_N26-Single'</w:t>
      </w:r>
    </w:p>
    <w:p w14:paraId="542661EE" w14:textId="77777777" w:rsidR="00227BD0" w:rsidRDefault="00227BD0" w:rsidP="00227BD0">
      <w:pPr>
        <w:pStyle w:val="PL"/>
      </w:pPr>
      <w:r>
        <w:t xml:space="preserve">    EP_N27-Multiple:</w:t>
      </w:r>
    </w:p>
    <w:p w14:paraId="5F87D18F" w14:textId="77777777" w:rsidR="00227BD0" w:rsidRDefault="00227BD0" w:rsidP="00227BD0">
      <w:pPr>
        <w:pStyle w:val="PL"/>
      </w:pPr>
      <w:r>
        <w:t xml:space="preserve">      type: array</w:t>
      </w:r>
    </w:p>
    <w:p w14:paraId="787F3C94" w14:textId="77777777" w:rsidR="00227BD0" w:rsidRDefault="00227BD0" w:rsidP="00227BD0">
      <w:pPr>
        <w:pStyle w:val="PL"/>
      </w:pPr>
      <w:r>
        <w:t xml:space="preserve">      items:</w:t>
      </w:r>
    </w:p>
    <w:p w14:paraId="4443ED9B" w14:textId="77777777" w:rsidR="00227BD0" w:rsidRDefault="00227BD0" w:rsidP="00227BD0">
      <w:pPr>
        <w:pStyle w:val="PL"/>
      </w:pPr>
      <w:r>
        <w:t xml:space="preserve">        $ref: '#/components/schemas/EP_N27-Single'</w:t>
      </w:r>
    </w:p>
    <w:p w14:paraId="7CFF2640" w14:textId="77777777" w:rsidR="00227BD0" w:rsidRDefault="00227BD0" w:rsidP="00227BD0">
      <w:pPr>
        <w:pStyle w:val="PL"/>
      </w:pPr>
    </w:p>
    <w:p w14:paraId="636B685F" w14:textId="77777777" w:rsidR="00227BD0" w:rsidRDefault="00227BD0" w:rsidP="00227BD0">
      <w:pPr>
        <w:pStyle w:val="PL"/>
      </w:pPr>
      <w:r>
        <w:t xml:space="preserve">    EP_N31-Multiple:</w:t>
      </w:r>
    </w:p>
    <w:p w14:paraId="2A8FFFEC" w14:textId="77777777" w:rsidR="00227BD0" w:rsidRDefault="00227BD0" w:rsidP="00227BD0">
      <w:pPr>
        <w:pStyle w:val="PL"/>
      </w:pPr>
      <w:r>
        <w:t xml:space="preserve">      type: array</w:t>
      </w:r>
    </w:p>
    <w:p w14:paraId="7159BA6D" w14:textId="77777777" w:rsidR="00227BD0" w:rsidRDefault="00227BD0" w:rsidP="00227BD0">
      <w:pPr>
        <w:pStyle w:val="PL"/>
      </w:pPr>
      <w:r>
        <w:t xml:space="preserve">      items:</w:t>
      </w:r>
    </w:p>
    <w:p w14:paraId="1A51E28F" w14:textId="77777777" w:rsidR="00227BD0" w:rsidRDefault="00227BD0" w:rsidP="00227BD0">
      <w:pPr>
        <w:pStyle w:val="PL"/>
      </w:pPr>
      <w:r>
        <w:t xml:space="preserve">        $ref: '#/components/schemas/EP_N31-Single'</w:t>
      </w:r>
    </w:p>
    <w:p w14:paraId="526D3E45" w14:textId="77777777" w:rsidR="00227BD0" w:rsidRDefault="00227BD0" w:rsidP="00227BD0">
      <w:pPr>
        <w:pStyle w:val="PL"/>
      </w:pPr>
      <w:r>
        <w:t xml:space="preserve">    EP_N32-Multiple:</w:t>
      </w:r>
    </w:p>
    <w:p w14:paraId="43FAD15B" w14:textId="77777777" w:rsidR="00227BD0" w:rsidRDefault="00227BD0" w:rsidP="00227BD0">
      <w:pPr>
        <w:pStyle w:val="PL"/>
      </w:pPr>
      <w:r>
        <w:t xml:space="preserve">      type: array</w:t>
      </w:r>
    </w:p>
    <w:p w14:paraId="083E664E" w14:textId="77777777" w:rsidR="00227BD0" w:rsidRDefault="00227BD0" w:rsidP="00227BD0">
      <w:pPr>
        <w:pStyle w:val="PL"/>
      </w:pPr>
      <w:r>
        <w:t xml:space="preserve">      items:</w:t>
      </w:r>
    </w:p>
    <w:p w14:paraId="5CE7746F" w14:textId="77777777" w:rsidR="00227BD0" w:rsidRDefault="00227BD0" w:rsidP="00227BD0">
      <w:pPr>
        <w:pStyle w:val="PL"/>
      </w:pPr>
      <w:r>
        <w:t xml:space="preserve">        $ref: '#/components/schemas/EP_N32-Single'</w:t>
      </w:r>
    </w:p>
    <w:p w14:paraId="366AA5B5" w14:textId="77777777" w:rsidR="00227BD0" w:rsidRDefault="00227BD0" w:rsidP="00227BD0">
      <w:pPr>
        <w:pStyle w:val="PL"/>
      </w:pPr>
      <w:r>
        <w:t xml:space="preserve">    EP_N33-Multiple:</w:t>
      </w:r>
    </w:p>
    <w:p w14:paraId="3463F35C" w14:textId="77777777" w:rsidR="00227BD0" w:rsidRDefault="00227BD0" w:rsidP="00227BD0">
      <w:pPr>
        <w:pStyle w:val="PL"/>
      </w:pPr>
      <w:r>
        <w:t xml:space="preserve">      type: array</w:t>
      </w:r>
    </w:p>
    <w:p w14:paraId="797BEBC2" w14:textId="77777777" w:rsidR="00227BD0" w:rsidRDefault="00227BD0" w:rsidP="00227BD0">
      <w:pPr>
        <w:pStyle w:val="PL"/>
      </w:pPr>
      <w:r>
        <w:t xml:space="preserve">      items:</w:t>
      </w:r>
    </w:p>
    <w:p w14:paraId="22105B6D" w14:textId="77777777" w:rsidR="00227BD0" w:rsidRDefault="00227BD0" w:rsidP="00227BD0">
      <w:pPr>
        <w:pStyle w:val="PL"/>
      </w:pPr>
      <w:r>
        <w:t xml:space="preserve">        $ref: '#/components/schemas/EP_N33-Single'</w:t>
      </w:r>
    </w:p>
    <w:p w14:paraId="68903871" w14:textId="77777777" w:rsidR="00227BD0" w:rsidRDefault="00227BD0" w:rsidP="00227BD0">
      <w:pPr>
        <w:pStyle w:val="PL"/>
      </w:pPr>
      <w:r>
        <w:t xml:space="preserve">    EP_S5C-Multiple:</w:t>
      </w:r>
    </w:p>
    <w:p w14:paraId="7FD22AB4" w14:textId="77777777" w:rsidR="00227BD0" w:rsidRDefault="00227BD0" w:rsidP="00227BD0">
      <w:pPr>
        <w:pStyle w:val="PL"/>
      </w:pPr>
      <w:r>
        <w:t xml:space="preserve">      type: array</w:t>
      </w:r>
    </w:p>
    <w:p w14:paraId="3CBD2B8F" w14:textId="77777777" w:rsidR="00227BD0" w:rsidRDefault="00227BD0" w:rsidP="00227BD0">
      <w:pPr>
        <w:pStyle w:val="PL"/>
      </w:pPr>
      <w:r>
        <w:t xml:space="preserve">      items:</w:t>
      </w:r>
    </w:p>
    <w:p w14:paraId="403CE3A4" w14:textId="77777777" w:rsidR="00227BD0" w:rsidRDefault="00227BD0" w:rsidP="00227BD0">
      <w:pPr>
        <w:pStyle w:val="PL"/>
      </w:pPr>
      <w:r>
        <w:t xml:space="preserve">        $ref: '#/components/schemas/EP_S5C-Single'</w:t>
      </w:r>
    </w:p>
    <w:p w14:paraId="7AF5EA7C" w14:textId="77777777" w:rsidR="00227BD0" w:rsidRDefault="00227BD0" w:rsidP="00227BD0">
      <w:pPr>
        <w:pStyle w:val="PL"/>
      </w:pPr>
      <w:r>
        <w:t xml:space="preserve">    EP_S5U-Multiple:</w:t>
      </w:r>
    </w:p>
    <w:p w14:paraId="47318411" w14:textId="77777777" w:rsidR="00227BD0" w:rsidRDefault="00227BD0" w:rsidP="00227BD0">
      <w:pPr>
        <w:pStyle w:val="PL"/>
      </w:pPr>
      <w:r>
        <w:t xml:space="preserve">      type: array</w:t>
      </w:r>
    </w:p>
    <w:p w14:paraId="51A4651A" w14:textId="77777777" w:rsidR="00227BD0" w:rsidRDefault="00227BD0" w:rsidP="00227BD0">
      <w:pPr>
        <w:pStyle w:val="PL"/>
      </w:pPr>
      <w:r>
        <w:t xml:space="preserve">      items:</w:t>
      </w:r>
    </w:p>
    <w:p w14:paraId="2AC789FD" w14:textId="77777777" w:rsidR="00227BD0" w:rsidRDefault="00227BD0" w:rsidP="00227BD0">
      <w:pPr>
        <w:pStyle w:val="PL"/>
      </w:pPr>
      <w:r>
        <w:t xml:space="preserve">        $ref: '#/components/schemas/EP_S5U-Single'</w:t>
      </w:r>
    </w:p>
    <w:p w14:paraId="440565D5" w14:textId="77777777" w:rsidR="00227BD0" w:rsidRDefault="00227BD0" w:rsidP="00227BD0">
      <w:pPr>
        <w:pStyle w:val="PL"/>
      </w:pPr>
      <w:r>
        <w:t xml:space="preserve">    EP_Rx-Multiple:</w:t>
      </w:r>
    </w:p>
    <w:p w14:paraId="1E207BB1" w14:textId="77777777" w:rsidR="00227BD0" w:rsidRDefault="00227BD0" w:rsidP="00227BD0">
      <w:pPr>
        <w:pStyle w:val="PL"/>
      </w:pPr>
      <w:r>
        <w:t xml:space="preserve">      type: array</w:t>
      </w:r>
    </w:p>
    <w:p w14:paraId="5F35EA93" w14:textId="77777777" w:rsidR="00227BD0" w:rsidRDefault="00227BD0" w:rsidP="00227BD0">
      <w:pPr>
        <w:pStyle w:val="PL"/>
      </w:pPr>
      <w:r>
        <w:t xml:space="preserve">      items:</w:t>
      </w:r>
    </w:p>
    <w:p w14:paraId="3274E8DD" w14:textId="77777777" w:rsidR="00227BD0" w:rsidRDefault="00227BD0" w:rsidP="00227BD0">
      <w:pPr>
        <w:pStyle w:val="PL"/>
      </w:pPr>
      <w:r>
        <w:t xml:space="preserve">        $ref: '#/components/schemas/EP_Rx-Single'</w:t>
      </w:r>
    </w:p>
    <w:p w14:paraId="4A16297F" w14:textId="77777777" w:rsidR="00227BD0" w:rsidRDefault="00227BD0" w:rsidP="00227BD0">
      <w:pPr>
        <w:pStyle w:val="PL"/>
      </w:pPr>
      <w:r>
        <w:t xml:space="preserve">    EP_MAP_SMSC-Multiple:</w:t>
      </w:r>
    </w:p>
    <w:p w14:paraId="4F42C45A" w14:textId="77777777" w:rsidR="00227BD0" w:rsidRDefault="00227BD0" w:rsidP="00227BD0">
      <w:pPr>
        <w:pStyle w:val="PL"/>
      </w:pPr>
      <w:r>
        <w:t xml:space="preserve">      type: array</w:t>
      </w:r>
    </w:p>
    <w:p w14:paraId="4F739B05" w14:textId="77777777" w:rsidR="00227BD0" w:rsidRDefault="00227BD0" w:rsidP="00227BD0">
      <w:pPr>
        <w:pStyle w:val="PL"/>
      </w:pPr>
      <w:r>
        <w:t xml:space="preserve">      items:</w:t>
      </w:r>
    </w:p>
    <w:p w14:paraId="210EDEFE" w14:textId="77777777" w:rsidR="00227BD0" w:rsidRDefault="00227BD0" w:rsidP="00227BD0">
      <w:pPr>
        <w:pStyle w:val="PL"/>
      </w:pPr>
      <w:r>
        <w:t xml:space="preserve">        $ref: '#/components/schemas/EP_MAP_SMSC-Single'</w:t>
      </w:r>
    </w:p>
    <w:p w14:paraId="528D7763" w14:textId="77777777" w:rsidR="00227BD0" w:rsidRDefault="00227BD0" w:rsidP="00227BD0">
      <w:pPr>
        <w:pStyle w:val="PL"/>
      </w:pPr>
      <w:r>
        <w:t xml:space="preserve">    EP_NLS-Multiple:</w:t>
      </w:r>
    </w:p>
    <w:p w14:paraId="1829E4E3" w14:textId="77777777" w:rsidR="00227BD0" w:rsidRDefault="00227BD0" w:rsidP="00227BD0">
      <w:pPr>
        <w:pStyle w:val="PL"/>
      </w:pPr>
      <w:r>
        <w:t xml:space="preserve">      type: array</w:t>
      </w:r>
    </w:p>
    <w:p w14:paraId="1A3E9CBA" w14:textId="77777777" w:rsidR="00227BD0" w:rsidRDefault="00227BD0" w:rsidP="00227BD0">
      <w:pPr>
        <w:pStyle w:val="PL"/>
      </w:pPr>
      <w:r>
        <w:t xml:space="preserve">      items:</w:t>
      </w:r>
    </w:p>
    <w:p w14:paraId="6F0F5140" w14:textId="77777777" w:rsidR="00227BD0" w:rsidRDefault="00227BD0" w:rsidP="00227BD0">
      <w:pPr>
        <w:pStyle w:val="PL"/>
      </w:pPr>
      <w:r>
        <w:t xml:space="preserve">        $ref: '#/components/schemas/EP_NLS-Single'</w:t>
      </w:r>
    </w:p>
    <w:p w14:paraId="39AD019B" w14:textId="77777777" w:rsidR="00227BD0" w:rsidRDefault="00227BD0" w:rsidP="00227BD0">
      <w:pPr>
        <w:pStyle w:val="PL"/>
      </w:pPr>
      <w:r>
        <w:t xml:space="preserve">    EP_NLG-Multiple:</w:t>
      </w:r>
    </w:p>
    <w:p w14:paraId="3D236CCD" w14:textId="77777777" w:rsidR="00227BD0" w:rsidRDefault="00227BD0" w:rsidP="00227BD0">
      <w:pPr>
        <w:pStyle w:val="PL"/>
      </w:pPr>
      <w:r>
        <w:t xml:space="preserve">      type: array</w:t>
      </w:r>
    </w:p>
    <w:p w14:paraId="1311D7FB" w14:textId="77777777" w:rsidR="00227BD0" w:rsidRDefault="00227BD0" w:rsidP="00227BD0">
      <w:pPr>
        <w:pStyle w:val="PL"/>
      </w:pPr>
      <w:r>
        <w:t xml:space="preserve">      items:</w:t>
      </w:r>
    </w:p>
    <w:p w14:paraId="2E97740D" w14:textId="77777777" w:rsidR="00227BD0" w:rsidRDefault="00227BD0" w:rsidP="00227BD0">
      <w:pPr>
        <w:pStyle w:val="PL"/>
      </w:pPr>
      <w:r>
        <w:t xml:space="preserve">        $ref: '#/components/schemas/EP_NLG-Single'</w:t>
      </w:r>
    </w:p>
    <w:p w14:paraId="034BF596" w14:textId="77777777" w:rsidR="00227BD0" w:rsidRDefault="00227BD0" w:rsidP="00227BD0">
      <w:pPr>
        <w:pStyle w:val="PL"/>
      </w:pPr>
      <w:r>
        <w:t xml:space="preserve">    EP_N60-Multiple:</w:t>
      </w:r>
    </w:p>
    <w:p w14:paraId="14192D53" w14:textId="77777777" w:rsidR="00227BD0" w:rsidRDefault="00227BD0" w:rsidP="00227BD0">
      <w:pPr>
        <w:pStyle w:val="PL"/>
      </w:pPr>
      <w:r>
        <w:t xml:space="preserve">      type: array</w:t>
      </w:r>
    </w:p>
    <w:p w14:paraId="24EC749D" w14:textId="77777777" w:rsidR="00227BD0" w:rsidRDefault="00227BD0" w:rsidP="00227BD0">
      <w:pPr>
        <w:pStyle w:val="PL"/>
      </w:pPr>
      <w:r>
        <w:t xml:space="preserve">      items:</w:t>
      </w:r>
    </w:p>
    <w:p w14:paraId="1E428301" w14:textId="77777777" w:rsidR="00227BD0" w:rsidRDefault="00227BD0" w:rsidP="00227BD0">
      <w:pPr>
        <w:pStyle w:val="PL"/>
      </w:pPr>
      <w:r>
        <w:t xml:space="preserve">        $ref: '#/components/schemas/EP_N60-Single'</w:t>
      </w:r>
    </w:p>
    <w:p w14:paraId="78A87A47" w14:textId="77777777" w:rsidR="00227BD0" w:rsidRDefault="00227BD0" w:rsidP="00227BD0">
      <w:pPr>
        <w:pStyle w:val="PL"/>
      </w:pPr>
      <w:r>
        <w:t xml:space="preserve">    EP_Npc4-Multiple:</w:t>
      </w:r>
    </w:p>
    <w:p w14:paraId="7267E97B" w14:textId="77777777" w:rsidR="00227BD0" w:rsidRDefault="00227BD0" w:rsidP="00227BD0">
      <w:pPr>
        <w:pStyle w:val="PL"/>
      </w:pPr>
      <w:r>
        <w:t xml:space="preserve">      type: array</w:t>
      </w:r>
    </w:p>
    <w:p w14:paraId="1774FEE9" w14:textId="77777777" w:rsidR="00227BD0" w:rsidRDefault="00227BD0" w:rsidP="00227BD0">
      <w:pPr>
        <w:pStyle w:val="PL"/>
      </w:pPr>
      <w:r>
        <w:t xml:space="preserve">      items:</w:t>
      </w:r>
    </w:p>
    <w:p w14:paraId="7E63E16B" w14:textId="77777777" w:rsidR="00227BD0" w:rsidRDefault="00227BD0" w:rsidP="00227BD0">
      <w:pPr>
        <w:pStyle w:val="PL"/>
      </w:pPr>
      <w:r>
        <w:t xml:space="preserve">        $ref: '#/components/schemas/EP_Npc4-Single'</w:t>
      </w:r>
    </w:p>
    <w:p w14:paraId="58CBCF97" w14:textId="77777777" w:rsidR="00227BD0" w:rsidRDefault="00227BD0" w:rsidP="00227BD0">
      <w:pPr>
        <w:pStyle w:val="PL"/>
      </w:pPr>
      <w:r>
        <w:t xml:space="preserve">    EP_Npc6-Multiple:</w:t>
      </w:r>
    </w:p>
    <w:p w14:paraId="1DE7A84D" w14:textId="77777777" w:rsidR="00227BD0" w:rsidRDefault="00227BD0" w:rsidP="00227BD0">
      <w:pPr>
        <w:pStyle w:val="PL"/>
      </w:pPr>
      <w:r>
        <w:t xml:space="preserve">      type: array</w:t>
      </w:r>
    </w:p>
    <w:p w14:paraId="5B3060A5" w14:textId="77777777" w:rsidR="00227BD0" w:rsidRDefault="00227BD0" w:rsidP="00227BD0">
      <w:pPr>
        <w:pStyle w:val="PL"/>
      </w:pPr>
      <w:r>
        <w:t xml:space="preserve">      items:</w:t>
      </w:r>
    </w:p>
    <w:p w14:paraId="69F88F80" w14:textId="77777777" w:rsidR="00227BD0" w:rsidRDefault="00227BD0" w:rsidP="00227BD0">
      <w:pPr>
        <w:pStyle w:val="PL"/>
      </w:pPr>
      <w:r>
        <w:t xml:space="preserve">        $ref: '#/components/schemas/EP_Npc6-Single'</w:t>
      </w:r>
    </w:p>
    <w:p w14:paraId="7FA62179" w14:textId="77777777" w:rsidR="00227BD0" w:rsidRDefault="00227BD0" w:rsidP="00227BD0">
      <w:pPr>
        <w:pStyle w:val="PL"/>
      </w:pPr>
      <w:r>
        <w:t xml:space="preserve">    EP_Npc7-Multiple:</w:t>
      </w:r>
    </w:p>
    <w:p w14:paraId="235F2874" w14:textId="77777777" w:rsidR="00227BD0" w:rsidRDefault="00227BD0" w:rsidP="00227BD0">
      <w:pPr>
        <w:pStyle w:val="PL"/>
      </w:pPr>
      <w:r>
        <w:t xml:space="preserve">      type: array</w:t>
      </w:r>
    </w:p>
    <w:p w14:paraId="149FA99C" w14:textId="77777777" w:rsidR="00227BD0" w:rsidRDefault="00227BD0" w:rsidP="00227BD0">
      <w:pPr>
        <w:pStyle w:val="PL"/>
      </w:pPr>
      <w:r>
        <w:t xml:space="preserve">      items:</w:t>
      </w:r>
    </w:p>
    <w:p w14:paraId="4C3A7361" w14:textId="77777777" w:rsidR="00227BD0" w:rsidRDefault="00227BD0" w:rsidP="00227BD0">
      <w:pPr>
        <w:pStyle w:val="PL"/>
      </w:pPr>
      <w:r>
        <w:t xml:space="preserve">        $ref: '#/components/schemas/EP_Npc7-Single'</w:t>
      </w:r>
    </w:p>
    <w:p w14:paraId="7969226E" w14:textId="77777777" w:rsidR="00227BD0" w:rsidRDefault="00227BD0" w:rsidP="00227BD0">
      <w:pPr>
        <w:pStyle w:val="PL"/>
      </w:pPr>
      <w:r>
        <w:t xml:space="preserve">    EP_Npc8-Multiple:</w:t>
      </w:r>
    </w:p>
    <w:p w14:paraId="515AE021" w14:textId="77777777" w:rsidR="00227BD0" w:rsidRDefault="00227BD0" w:rsidP="00227BD0">
      <w:pPr>
        <w:pStyle w:val="PL"/>
      </w:pPr>
      <w:r>
        <w:t xml:space="preserve">      type: array</w:t>
      </w:r>
    </w:p>
    <w:p w14:paraId="265529BB" w14:textId="77777777" w:rsidR="00227BD0" w:rsidRDefault="00227BD0" w:rsidP="00227BD0">
      <w:pPr>
        <w:pStyle w:val="PL"/>
      </w:pPr>
      <w:r>
        <w:t xml:space="preserve">      items:</w:t>
      </w:r>
    </w:p>
    <w:p w14:paraId="2C2EB94F" w14:textId="77777777" w:rsidR="00227BD0" w:rsidRDefault="00227BD0" w:rsidP="00227BD0">
      <w:pPr>
        <w:pStyle w:val="PL"/>
      </w:pPr>
      <w:r>
        <w:t xml:space="preserve">        $ref: '#/components/schemas/EP_Npc8-Single'</w:t>
      </w:r>
    </w:p>
    <w:p w14:paraId="1787E564" w14:textId="77777777" w:rsidR="00227BD0" w:rsidRDefault="00227BD0" w:rsidP="00227BD0">
      <w:pPr>
        <w:pStyle w:val="PL"/>
      </w:pPr>
      <w:r>
        <w:t xml:space="preserve">    EP_N88-Multiple:</w:t>
      </w:r>
    </w:p>
    <w:p w14:paraId="5377F110" w14:textId="77777777" w:rsidR="00227BD0" w:rsidRDefault="00227BD0" w:rsidP="00227BD0">
      <w:pPr>
        <w:pStyle w:val="PL"/>
      </w:pPr>
      <w:r>
        <w:t xml:space="preserve">      type: array</w:t>
      </w:r>
    </w:p>
    <w:p w14:paraId="3B67D472" w14:textId="77777777" w:rsidR="00227BD0" w:rsidRDefault="00227BD0" w:rsidP="00227BD0">
      <w:pPr>
        <w:pStyle w:val="PL"/>
      </w:pPr>
      <w:r>
        <w:t xml:space="preserve">      items:</w:t>
      </w:r>
    </w:p>
    <w:p w14:paraId="194DE6E5" w14:textId="77777777" w:rsidR="00227BD0" w:rsidRDefault="00227BD0" w:rsidP="00227BD0">
      <w:pPr>
        <w:pStyle w:val="PL"/>
      </w:pPr>
      <w:r>
        <w:t xml:space="preserve">        $ref: '#/components/schemas/EP_N88-Single'</w:t>
      </w:r>
    </w:p>
    <w:p w14:paraId="5C9F8B9F" w14:textId="77777777" w:rsidR="00227BD0" w:rsidRDefault="00227BD0" w:rsidP="00227BD0">
      <w:pPr>
        <w:pStyle w:val="PL"/>
      </w:pPr>
      <w:r>
        <w:t xml:space="preserve">    Configurable5QISet-Multiple:</w:t>
      </w:r>
    </w:p>
    <w:p w14:paraId="6FBC47F2" w14:textId="77777777" w:rsidR="00227BD0" w:rsidRDefault="00227BD0" w:rsidP="00227BD0">
      <w:pPr>
        <w:pStyle w:val="PL"/>
      </w:pPr>
      <w:r>
        <w:t xml:space="preserve">      type: array</w:t>
      </w:r>
    </w:p>
    <w:p w14:paraId="2521126A" w14:textId="77777777" w:rsidR="00227BD0" w:rsidRDefault="00227BD0" w:rsidP="00227BD0">
      <w:pPr>
        <w:pStyle w:val="PL"/>
      </w:pPr>
      <w:r>
        <w:t xml:space="preserve">      items:</w:t>
      </w:r>
    </w:p>
    <w:p w14:paraId="00CC3DF6" w14:textId="77777777" w:rsidR="00227BD0" w:rsidRDefault="00227BD0" w:rsidP="00227BD0">
      <w:pPr>
        <w:pStyle w:val="PL"/>
      </w:pPr>
      <w:r>
        <w:t xml:space="preserve">        $ref: '#/components/schemas/Configurable5QISet-Single'</w:t>
      </w:r>
    </w:p>
    <w:p w14:paraId="3671A47D" w14:textId="77777777" w:rsidR="00227BD0" w:rsidRDefault="00227BD0" w:rsidP="00227BD0">
      <w:pPr>
        <w:pStyle w:val="PL"/>
      </w:pPr>
      <w:r>
        <w:t xml:space="preserve">    Dynamic5QISet-Multiple:</w:t>
      </w:r>
    </w:p>
    <w:p w14:paraId="40C02A00" w14:textId="77777777" w:rsidR="00227BD0" w:rsidRDefault="00227BD0" w:rsidP="00227BD0">
      <w:pPr>
        <w:pStyle w:val="PL"/>
      </w:pPr>
      <w:r>
        <w:t xml:space="preserve">      type: array</w:t>
      </w:r>
    </w:p>
    <w:p w14:paraId="27181818" w14:textId="77777777" w:rsidR="00227BD0" w:rsidRDefault="00227BD0" w:rsidP="00227BD0">
      <w:pPr>
        <w:pStyle w:val="PL"/>
      </w:pPr>
      <w:r>
        <w:t xml:space="preserve">      items:</w:t>
      </w:r>
    </w:p>
    <w:p w14:paraId="62611F3E" w14:textId="77777777" w:rsidR="00227BD0" w:rsidRDefault="00227BD0" w:rsidP="00227BD0">
      <w:pPr>
        <w:pStyle w:val="PL"/>
      </w:pPr>
      <w:r>
        <w:t xml:space="preserve">        $ref: '#/components/schemas/Dynamic5QISet-Single'</w:t>
      </w:r>
    </w:p>
    <w:p w14:paraId="42F87526" w14:textId="77777777" w:rsidR="00227BD0" w:rsidRDefault="00227BD0" w:rsidP="00227BD0">
      <w:pPr>
        <w:pStyle w:val="PL"/>
      </w:pPr>
      <w:r>
        <w:t xml:space="preserve">    EcmConnectionInfo-Multiple:</w:t>
      </w:r>
    </w:p>
    <w:p w14:paraId="50B314A9" w14:textId="77777777" w:rsidR="00227BD0" w:rsidRDefault="00227BD0" w:rsidP="00227BD0">
      <w:pPr>
        <w:pStyle w:val="PL"/>
      </w:pPr>
      <w:r>
        <w:t xml:space="preserve">      type: array</w:t>
      </w:r>
    </w:p>
    <w:p w14:paraId="012C79C8" w14:textId="77777777" w:rsidR="00227BD0" w:rsidRDefault="00227BD0" w:rsidP="00227BD0">
      <w:pPr>
        <w:pStyle w:val="PL"/>
      </w:pPr>
      <w:r>
        <w:t xml:space="preserve">      items:</w:t>
      </w:r>
    </w:p>
    <w:p w14:paraId="22488DBA" w14:textId="77777777" w:rsidR="00227BD0" w:rsidRDefault="00227BD0" w:rsidP="00227BD0">
      <w:pPr>
        <w:pStyle w:val="PL"/>
      </w:pPr>
      <w:r>
        <w:t xml:space="preserve">        $ref: '#/components/schemas/EcmConnectionInfo-Single'</w:t>
      </w:r>
    </w:p>
    <w:p w14:paraId="5471E885" w14:textId="77777777" w:rsidR="00227BD0" w:rsidRDefault="00227BD0" w:rsidP="00227BD0">
      <w:pPr>
        <w:pStyle w:val="PL"/>
      </w:pPr>
    </w:p>
    <w:p w14:paraId="30F21464" w14:textId="77777777" w:rsidR="00227BD0" w:rsidRDefault="00227BD0" w:rsidP="00227BD0">
      <w:pPr>
        <w:pStyle w:val="PL"/>
      </w:pPr>
    </w:p>
    <w:p w14:paraId="520508DC" w14:textId="77777777" w:rsidR="00227BD0" w:rsidRDefault="00227BD0" w:rsidP="00227BD0">
      <w:pPr>
        <w:pStyle w:val="PL"/>
      </w:pPr>
    </w:p>
    <w:p w14:paraId="2631B32B" w14:textId="77777777" w:rsidR="00227BD0" w:rsidRDefault="00227BD0" w:rsidP="00227BD0">
      <w:pPr>
        <w:pStyle w:val="PL"/>
      </w:pPr>
    </w:p>
    <w:p w14:paraId="5BB34AE4" w14:textId="77777777" w:rsidR="00227BD0" w:rsidRDefault="00227BD0" w:rsidP="00227BD0">
      <w:pPr>
        <w:pStyle w:val="PL"/>
      </w:pPr>
      <w:r>
        <w:t>#------------ Definitions in TS 28.541 for TS 28.532 -----------------------------</w:t>
      </w:r>
    </w:p>
    <w:p w14:paraId="084CF79B" w14:textId="77777777" w:rsidR="00227BD0" w:rsidRDefault="00227BD0" w:rsidP="00227BD0">
      <w:pPr>
        <w:pStyle w:val="PL"/>
      </w:pPr>
    </w:p>
    <w:p w14:paraId="0BC3A292" w14:textId="77777777" w:rsidR="00227BD0" w:rsidRDefault="00227BD0" w:rsidP="00227BD0">
      <w:pPr>
        <w:pStyle w:val="PL"/>
      </w:pPr>
      <w:r>
        <w:t xml:space="preserve">    resources-5gcNrm:</w:t>
      </w:r>
    </w:p>
    <w:p w14:paraId="6B40636C" w14:textId="77777777" w:rsidR="00227BD0" w:rsidRDefault="00227BD0" w:rsidP="00227BD0">
      <w:pPr>
        <w:pStyle w:val="PL"/>
      </w:pPr>
      <w:r>
        <w:t xml:space="preserve">      oneOf:</w:t>
      </w:r>
    </w:p>
    <w:p w14:paraId="203322C4" w14:textId="77777777" w:rsidR="00227BD0" w:rsidRDefault="00227BD0" w:rsidP="00227BD0">
      <w:pPr>
        <w:pStyle w:val="PL"/>
      </w:pPr>
      <w:r>
        <w:t xml:space="preserve">       - $ref: '#/components/schemas/ProvMnS'</w:t>
      </w:r>
    </w:p>
    <w:p w14:paraId="64C98ED8" w14:textId="77777777" w:rsidR="00227BD0" w:rsidRDefault="00227BD0" w:rsidP="00227BD0">
      <w:pPr>
        <w:pStyle w:val="PL"/>
      </w:pPr>
      <w:r>
        <w:t xml:space="preserve">       - $ref: '#/components/schemas/SubNetwork-Single'</w:t>
      </w:r>
    </w:p>
    <w:p w14:paraId="2379E5EA" w14:textId="77777777" w:rsidR="00227BD0" w:rsidRDefault="00227BD0" w:rsidP="00227BD0">
      <w:pPr>
        <w:pStyle w:val="PL"/>
      </w:pPr>
      <w:r>
        <w:t xml:space="preserve">       - $ref: '#/components/schemas/ManagedElement-Single'</w:t>
      </w:r>
    </w:p>
    <w:p w14:paraId="1675F5A3" w14:textId="77777777" w:rsidR="00227BD0" w:rsidRDefault="00227BD0" w:rsidP="00227BD0">
      <w:pPr>
        <w:pStyle w:val="PL"/>
      </w:pPr>
      <w:r>
        <w:t xml:space="preserve">       - $ref: '#/components/schemas/AmfFunction-Single'</w:t>
      </w:r>
    </w:p>
    <w:p w14:paraId="465D2776" w14:textId="77777777" w:rsidR="00227BD0" w:rsidRDefault="00227BD0" w:rsidP="00227BD0">
      <w:pPr>
        <w:pStyle w:val="PL"/>
      </w:pPr>
      <w:r>
        <w:t xml:space="preserve">       - $ref: '#/components/schemas/SmfFunction-Single'</w:t>
      </w:r>
    </w:p>
    <w:p w14:paraId="7EBFAB03" w14:textId="77777777" w:rsidR="00227BD0" w:rsidRDefault="00227BD0" w:rsidP="00227BD0">
      <w:pPr>
        <w:pStyle w:val="PL"/>
      </w:pPr>
      <w:r>
        <w:t xml:space="preserve">       - $ref: '#/components/schemas/UpfFunction-Single'</w:t>
      </w:r>
    </w:p>
    <w:p w14:paraId="1A10876E" w14:textId="77777777" w:rsidR="00227BD0" w:rsidRDefault="00227BD0" w:rsidP="00227BD0">
      <w:pPr>
        <w:pStyle w:val="PL"/>
      </w:pPr>
      <w:r>
        <w:t xml:space="preserve">       - $ref: '#/components/schemas/N3iwfFunction-Single'</w:t>
      </w:r>
    </w:p>
    <w:p w14:paraId="07284BD3" w14:textId="77777777" w:rsidR="00227BD0" w:rsidRDefault="00227BD0" w:rsidP="00227BD0">
      <w:pPr>
        <w:pStyle w:val="PL"/>
      </w:pPr>
      <w:r>
        <w:t xml:space="preserve">       - $ref: '#/components/schemas/PcfFunction-Single'</w:t>
      </w:r>
    </w:p>
    <w:p w14:paraId="2FF18E5B" w14:textId="77777777" w:rsidR="00227BD0" w:rsidRDefault="00227BD0" w:rsidP="00227BD0">
      <w:pPr>
        <w:pStyle w:val="PL"/>
      </w:pPr>
      <w:r>
        <w:t xml:space="preserve">       - $ref: '#/components/schemas/AusfFunction-Single'</w:t>
      </w:r>
    </w:p>
    <w:p w14:paraId="60EF1572" w14:textId="77777777" w:rsidR="00227BD0" w:rsidRDefault="00227BD0" w:rsidP="00227BD0">
      <w:pPr>
        <w:pStyle w:val="PL"/>
      </w:pPr>
      <w:r>
        <w:t xml:space="preserve">       - $ref: '#/components/schemas/UdmFunction-Single'</w:t>
      </w:r>
    </w:p>
    <w:p w14:paraId="4F168ED4" w14:textId="77777777" w:rsidR="00227BD0" w:rsidRDefault="00227BD0" w:rsidP="00227BD0">
      <w:pPr>
        <w:pStyle w:val="PL"/>
      </w:pPr>
      <w:r>
        <w:t xml:space="preserve">       - $ref: '#/components/schemas/UdrFunction-Single'</w:t>
      </w:r>
    </w:p>
    <w:p w14:paraId="2F7241BE" w14:textId="77777777" w:rsidR="00227BD0" w:rsidRDefault="00227BD0" w:rsidP="00227BD0">
      <w:pPr>
        <w:pStyle w:val="PL"/>
      </w:pPr>
      <w:r>
        <w:t xml:space="preserve">       - $ref: '#/components/schemas/UdsfFunction-Single'</w:t>
      </w:r>
    </w:p>
    <w:p w14:paraId="4D50F0FC" w14:textId="77777777" w:rsidR="00227BD0" w:rsidRDefault="00227BD0" w:rsidP="00227BD0">
      <w:pPr>
        <w:pStyle w:val="PL"/>
      </w:pPr>
      <w:r>
        <w:t xml:space="preserve">       - $ref: '#/components/schemas/NrfFunction-Single'</w:t>
      </w:r>
    </w:p>
    <w:p w14:paraId="3539E105" w14:textId="77777777" w:rsidR="00227BD0" w:rsidRDefault="00227BD0" w:rsidP="00227BD0">
      <w:pPr>
        <w:pStyle w:val="PL"/>
      </w:pPr>
      <w:r>
        <w:t xml:space="preserve">       - $ref: '#/components/schemas/NssfFunction-Single'</w:t>
      </w:r>
    </w:p>
    <w:p w14:paraId="087A3EC2" w14:textId="77777777" w:rsidR="00227BD0" w:rsidRDefault="00227BD0" w:rsidP="00227BD0">
      <w:pPr>
        <w:pStyle w:val="PL"/>
      </w:pPr>
      <w:r>
        <w:t xml:space="preserve">       - $ref: '#/components/schemas/SmsfFunction-Single'</w:t>
      </w:r>
    </w:p>
    <w:p w14:paraId="54C645F5" w14:textId="77777777" w:rsidR="00227BD0" w:rsidRDefault="00227BD0" w:rsidP="00227BD0">
      <w:pPr>
        <w:pStyle w:val="PL"/>
      </w:pPr>
      <w:r>
        <w:t xml:space="preserve">       - $ref: '#/components/schemas/LmfFunction-Single'</w:t>
      </w:r>
    </w:p>
    <w:p w14:paraId="5576ABA8" w14:textId="77777777" w:rsidR="00227BD0" w:rsidRDefault="00227BD0" w:rsidP="00227BD0">
      <w:pPr>
        <w:pStyle w:val="PL"/>
      </w:pPr>
      <w:r>
        <w:t xml:space="preserve">       - $ref: '#/components/schemas/NgeirFunction-Single'</w:t>
      </w:r>
    </w:p>
    <w:p w14:paraId="44A43C33" w14:textId="77777777" w:rsidR="00227BD0" w:rsidRDefault="00227BD0" w:rsidP="00227BD0">
      <w:pPr>
        <w:pStyle w:val="PL"/>
      </w:pPr>
      <w:r>
        <w:t xml:space="preserve">       - $ref: '#/components/schemas/SeppFunction-Single'</w:t>
      </w:r>
    </w:p>
    <w:p w14:paraId="6BA64724" w14:textId="77777777" w:rsidR="00227BD0" w:rsidRDefault="00227BD0" w:rsidP="00227BD0">
      <w:pPr>
        <w:pStyle w:val="PL"/>
      </w:pPr>
      <w:r>
        <w:t xml:space="preserve">       - $ref: '#/components/schemas/NwdafFunction-Single'</w:t>
      </w:r>
    </w:p>
    <w:p w14:paraId="65042F61" w14:textId="77777777" w:rsidR="00227BD0" w:rsidRDefault="00227BD0" w:rsidP="00227BD0">
      <w:pPr>
        <w:pStyle w:val="PL"/>
      </w:pPr>
      <w:r>
        <w:t xml:space="preserve">       - $ref: '#/components/schemas/ScpFunction-Single'</w:t>
      </w:r>
    </w:p>
    <w:p w14:paraId="6C9A8D74" w14:textId="77777777" w:rsidR="00227BD0" w:rsidRDefault="00227BD0" w:rsidP="00227BD0">
      <w:pPr>
        <w:pStyle w:val="PL"/>
      </w:pPr>
      <w:r>
        <w:t xml:space="preserve">       - $ref: '#/components/schemas/NefFunction-Single'</w:t>
      </w:r>
    </w:p>
    <w:p w14:paraId="00318698" w14:textId="77777777" w:rsidR="00227BD0" w:rsidRDefault="00227BD0" w:rsidP="00227BD0">
      <w:pPr>
        <w:pStyle w:val="PL"/>
      </w:pPr>
      <w:r>
        <w:t xml:space="preserve">       - $ref: '#/components/schemas/NsacfFunction-Single'</w:t>
      </w:r>
    </w:p>
    <w:p w14:paraId="0705149E" w14:textId="77777777" w:rsidR="00227BD0" w:rsidRDefault="00227BD0" w:rsidP="00227BD0">
      <w:pPr>
        <w:pStyle w:val="PL"/>
      </w:pPr>
      <w:r>
        <w:t xml:space="preserve">       - $ref: '#/components/schemas/DDNMFFunction-Single'</w:t>
      </w:r>
    </w:p>
    <w:p w14:paraId="68F4A8FF" w14:textId="77777777" w:rsidR="00227BD0" w:rsidRDefault="00227BD0" w:rsidP="00227BD0">
      <w:pPr>
        <w:pStyle w:val="PL"/>
      </w:pPr>
    </w:p>
    <w:p w14:paraId="0D041E50" w14:textId="77777777" w:rsidR="00227BD0" w:rsidRDefault="00227BD0" w:rsidP="00227BD0">
      <w:pPr>
        <w:pStyle w:val="PL"/>
      </w:pPr>
      <w:r>
        <w:t xml:space="preserve">       - $ref: '#/components/schemas/ExternalAmfFunction-Single'</w:t>
      </w:r>
    </w:p>
    <w:p w14:paraId="720BABE4" w14:textId="77777777" w:rsidR="00227BD0" w:rsidRDefault="00227BD0" w:rsidP="00227BD0">
      <w:pPr>
        <w:pStyle w:val="PL"/>
      </w:pPr>
      <w:r>
        <w:t xml:space="preserve">       - $ref: '#/components/schemas/ExternalNrfFunction-Single'</w:t>
      </w:r>
    </w:p>
    <w:p w14:paraId="44CE38F2" w14:textId="77777777" w:rsidR="00227BD0" w:rsidRDefault="00227BD0" w:rsidP="00227BD0">
      <w:pPr>
        <w:pStyle w:val="PL"/>
      </w:pPr>
      <w:r>
        <w:t xml:space="preserve">       - $ref: '#/components/schemas/ExternalNssfFunction-Single'</w:t>
      </w:r>
    </w:p>
    <w:p w14:paraId="366B8424" w14:textId="77777777" w:rsidR="00227BD0" w:rsidRDefault="00227BD0" w:rsidP="00227BD0">
      <w:pPr>
        <w:pStyle w:val="PL"/>
      </w:pPr>
      <w:r>
        <w:t xml:space="preserve">       - $ref: '#/components/schemas/ExternalSeppFunction-Single'</w:t>
      </w:r>
    </w:p>
    <w:p w14:paraId="55B925F4" w14:textId="77777777" w:rsidR="00227BD0" w:rsidRDefault="00227BD0" w:rsidP="00227BD0">
      <w:pPr>
        <w:pStyle w:val="PL"/>
      </w:pPr>
    </w:p>
    <w:p w14:paraId="3AF1E96B" w14:textId="77777777" w:rsidR="00227BD0" w:rsidRDefault="00227BD0" w:rsidP="00227BD0">
      <w:pPr>
        <w:pStyle w:val="PL"/>
      </w:pPr>
      <w:r>
        <w:t xml:space="preserve">       - $ref: '#/components/schemas/AmfSet-Single'</w:t>
      </w:r>
    </w:p>
    <w:p w14:paraId="6D94774C" w14:textId="77777777" w:rsidR="00227BD0" w:rsidRDefault="00227BD0" w:rsidP="00227BD0">
      <w:pPr>
        <w:pStyle w:val="PL"/>
      </w:pPr>
      <w:r>
        <w:t xml:space="preserve">       - $ref: '#/components/schemas/AmfRegion-Single'</w:t>
      </w:r>
    </w:p>
    <w:p w14:paraId="73B19F1C" w14:textId="77777777" w:rsidR="00227BD0" w:rsidRDefault="00227BD0" w:rsidP="00227BD0">
      <w:pPr>
        <w:pStyle w:val="PL"/>
      </w:pPr>
      <w:r>
        <w:t xml:space="preserve">       - $ref: '#/components/schemas/QFQoSMonitoringControl-Single'</w:t>
      </w:r>
    </w:p>
    <w:p w14:paraId="0031E2CC" w14:textId="77777777" w:rsidR="00227BD0" w:rsidRDefault="00227BD0" w:rsidP="00227BD0">
      <w:pPr>
        <w:pStyle w:val="PL"/>
      </w:pPr>
      <w:r>
        <w:t xml:space="preserve">       - $ref: '#/components/schemas/GtpUPathQoSMonitoringControl-Single'</w:t>
      </w:r>
    </w:p>
    <w:p w14:paraId="14D655B3" w14:textId="77777777" w:rsidR="00227BD0" w:rsidRDefault="00227BD0" w:rsidP="00227BD0">
      <w:pPr>
        <w:pStyle w:val="PL"/>
      </w:pPr>
    </w:p>
    <w:p w14:paraId="7DA2603C" w14:textId="77777777" w:rsidR="00227BD0" w:rsidRDefault="00227BD0" w:rsidP="00227BD0">
      <w:pPr>
        <w:pStyle w:val="PL"/>
      </w:pPr>
      <w:r>
        <w:t xml:space="preserve">       - $ref: '#/components/schemas/EP_N2-Single'</w:t>
      </w:r>
    </w:p>
    <w:p w14:paraId="5952CC72" w14:textId="77777777" w:rsidR="00227BD0" w:rsidRDefault="00227BD0" w:rsidP="00227BD0">
      <w:pPr>
        <w:pStyle w:val="PL"/>
      </w:pPr>
      <w:r>
        <w:t xml:space="preserve">       - $ref: '#/components/schemas/EP_N3-Single'</w:t>
      </w:r>
    </w:p>
    <w:p w14:paraId="587A1DFC" w14:textId="77777777" w:rsidR="00227BD0" w:rsidRDefault="00227BD0" w:rsidP="00227BD0">
      <w:pPr>
        <w:pStyle w:val="PL"/>
      </w:pPr>
      <w:r>
        <w:t xml:space="preserve">       - $ref: '#/components/schemas/EP_N4-Single'</w:t>
      </w:r>
    </w:p>
    <w:p w14:paraId="5FDD2DF4" w14:textId="77777777" w:rsidR="00227BD0" w:rsidRDefault="00227BD0" w:rsidP="00227BD0">
      <w:pPr>
        <w:pStyle w:val="PL"/>
      </w:pPr>
      <w:r>
        <w:t xml:space="preserve">       - $ref: '#/components/schemas/EP_N5-Single'</w:t>
      </w:r>
    </w:p>
    <w:p w14:paraId="4338C893" w14:textId="77777777" w:rsidR="00227BD0" w:rsidRDefault="00227BD0" w:rsidP="00227BD0">
      <w:pPr>
        <w:pStyle w:val="PL"/>
      </w:pPr>
      <w:r>
        <w:t xml:space="preserve">       - $ref: '#/components/schemas/EP_N6-Single'</w:t>
      </w:r>
    </w:p>
    <w:p w14:paraId="74738E8F" w14:textId="77777777" w:rsidR="00227BD0" w:rsidRDefault="00227BD0" w:rsidP="00227BD0">
      <w:pPr>
        <w:pStyle w:val="PL"/>
      </w:pPr>
      <w:r>
        <w:t xml:space="preserve">       - $ref: '#/components/schemas/EP_N7-Single'</w:t>
      </w:r>
    </w:p>
    <w:p w14:paraId="1030F804" w14:textId="77777777" w:rsidR="00227BD0" w:rsidRDefault="00227BD0" w:rsidP="00227BD0">
      <w:pPr>
        <w:pStyle w:val="PL"/>
      </w:pPr>
      <w:r>
        <w:t xml:space="preserve">       - $ref: '#/components/schemas/EP_N8-Single'</w:t>
      </w:r>
    </w:p>
    <w:p w14:paraId="41A772DE" w14:textId="77777777" w:rsidR="00227BD0" w:rsidRDefault="00227BD0" w:rsidP="00227BD0">
      <w:pPr>
        <w:pStyle w:val="PL"/>
      </w:pPr>
      <w:r>
        <w:t xml:space="preserve">       - $ref: '#/components/schemas/EP_N9-Single'</w:t>
      </w:r>
    </w:p>
    <w:p w14:paraId="4FEE7814" w14:textId="77777777" w:rsidR="00227BD0" w:rsidRDefault="00227BD0" w:rsidP="00227BD0">
      <w:pPr>
        <w:pStyle w:val="PL"/>
      </w:pPr>
      <w:r>
        <w:t xml:space="preserve">       - $ref: '#/components/schemas/EP_N10-Single'</w:t>
      </w:r>
    </w:p>
    <w:p w14:paraId="0A817168" w14:textId="77777777" w:rsidR="00227BD0" w:rsidRDefault="00227BD0" w:rsidP="00227BD0">
      <w:pPr>
        <w:pStyle w:val="PL"/>
      </w:pPr>
      <w:r>
        <w:t xml:space="preserve">       - $ref: '#/components/schemas/EP_N11-Single'</w:t>
      </w:r>
    </w:p>
    <w:p w14:paraId="22E869F7" w14:textId="77777777" w:rsidR="00227BD0" w:rsidRDefault="00227BD0" w:rsidP="00227BD0">
      <w:pPr>
        <w:pStyle w:val="PL"/>
      </w:pPr>
      <w:r>
        <w:t xml:space="preserve">       - $ref: '#/components/schemas/EP_N12-Single'</w:t>
      </w:r>
    </w:p>
    <w:p w14:paraId="4935F1A3" w14:textId="77777777" w:rsidR="00227BD0" w:rsidRDefault="00227BD0" w:rsidP="00227BD0">
      <w:pPr>
        <w:pStyle w:val="PL"/>
      </w:pPr>
      <w:r>
        <w:t xml:space="preserve">       - $ref: '#/components/schemas/EP_N13-Single'</w:t>
      </w:r>
    </w:p>
    <w:p w14:paraId="3583C9F1" w14:textId="77777777" w:rsidR="00227BD0" w:rsidRDefault="00227BD0" w:rsidP="00227BD0">
      <w:pPr>
        <w:pStyle w:val="PL"/>
      </w:pPr>
      <w:r>
        <w:t xml:space="preserve">       - $ref: '#/components/schemas/EP_N14-Single'</w:t>
      </w:r>
    </w:p>
    <w:p w14:paraId="1BE6E038" w14:textId="77777777" w:rsidR="00227BD0" w:rsidRDefault="00227BD0" w:rsidP="00227BD0">
      <w:pPr>
        <w:pStyle w:val="PL"/>
      </w:pPr>
      <w:r>
        <w:t xml:space="preserve">       - $ref: '#/components/schemas/EP_N15-Single'</w:t>
      </w:r>
    </w:p>
    <w:p w14:paraId="03348AA1" w14:textId="77777777" w:rsidR="00227BD0" w:rsidRDefault="00227BD0" w:rsidP="00227BD0">
      <w:pPr>
        <w:pStyle w:val="PL"/>
      </w:pPr>
      <w:r>
        <w:t xml:space="preserve">       - $ref: '#/components/schemas/EP_N16-Single'</w:t>
      </w:r>
    </w:p>
    <w:p w14:paraId="11B70481" w14:textId="77777777" w:rsidR="00227BD0" w:rsidRDefault="00227BD0" w:rsidP="00227BD0">
      <w:pPr>
        <w:pStyle w:val="PL"/>
      </w:pPr>
      <w:r>
        <w:t xml:space="preserve">       - $ref: '#/components/schemas/EP_N17-Single'</w:t>
      </w:r>
    </w:p>
    <w:p w14:paraId="35347D51" w14:textId="77777777" w:rsidR="00227BD0" w:rsidRDefault="00227BD0" w:rsidP="00227BD0">
      <w:pPr>
        <w:pStyle w:val="PL"/>
      </w:pPr>
    </w:p>
    <w:p w14:paraId="39B85C9A" w14:textId="77777777" w:rsidR="00227BD0" w:rsidRDefault="00227BD0" w:rsidP="00227BD0">
      <w:pPr>
        <w:pStyle w:val="PL"/>
      </w:pPr>
      <w:r>
        <w:t xml:space="preserve">       - $ref: '#/components/schemas/EP_N20-Single'</w:t>
      </w:r>
    </w:p>
    <w:p w14:paraId="70C5410E" w14:textId="77777777" w:rsidR="00227BD0" w:rsidRDefault="00227BD0" w:rsidP="00227BD0">
      <w:pPr>
        <w:pStyle w:val="PL"/>
      </w:pPr>
      <w:r>
        <w:t xml:space="preserve">       - $ref: '#/components/schemas/EP_N21-Single'</w:t>
      </w:r>
    </w:p>
    <w:p w14:paraId="5A5DB05E" w14:textId="77777777" w:rsidR="00227BD0" w:rsidRDefault="00227BD0" w:rsidP="00227BD0">
      <w:pPr>
        <w:pStyle w:val="PL"/>
      </w:pPr>
      <w:r>
        <w:t xml:space="preserve">       - $ref: '#/components/schemas/EP_N22-Single'</w:t>
      </w:r>
    </w:p>
    <w:p w14:paraId="5743F0C5" w14:textId="77777777" w:rsidR="00227BD0" w:rsidRDefault="00227BD0" w:rsidP="00227BD0">
      <w:pPr>
        <w:pStyle w:val="PL"/>
      </w:pPr>
    </w:p>
    <w:p w14:paraId="6478A19C" w14:textId="77777777" w:rsidR="00227BD0" w:rsidRDefault="00227BD0" w:rsidP="00227BD0">
      <w:pPr>
        <w:pStyle w:val="PL"/>
      </w:pPr>
      <w:r>
        <w:t xml:space="preserve">       - $ref: '#/components/schemas/EP_N26-Single'</w:t>
      </w:r>
    </w:p>
    <w:p w14:paraId="02DCDB08" w14:textId="77777777" w:rsidR="00227BD0" w:rsidRDefault="00227BD0" w:rsidP="00227BD0">
      <w:pPr>
        <w:pStyle w:val="PL"/>
      </w:pPr>
      <w:r>
        <w:t xml:space="preserve">       - $ref: '#/components/schemas/EP_N27-Single'</w:t>
      </w:r>
    </w:p>
    <w:p w14:paraId="6DCB70F5" w14:textId="77777777" w:rsidR="00227BD0" w:rsidRDefault="00227BD0" w:rsidP="00227BD0">
      <w:pPr>
        <w:pStyle w:val="PL"/>
      </w:pPr>
    </w:p>
    <w:p w14:paraId="30B969E8" w14:textId="77777777" w:rsidR="00227BD0" w:rsidRDefault="00227BD0" w:rsidP="00227BD0">
      <w:pPr>
        <w:pStyle w:val="PL"/>
      </w:pPr>
      <w:r>
        <w:t xml:space="preserve">       - $ref: '#/components/schemas/EP_N31-Single'</w:t>
      </w:r>
    </w:p>
    <w:p w14:paraId="5420C046" w14:textId="77777777" w:rsidR="00227BD0" w:rsidRDefault="00227BD0" w:rsidP="00227BD0">
      <w:pPr>
        <w:pStyle w:val="PL"/>
      </w:pPr>
      <w:r>
        <w:t xml:space="preserve">       - $ref: '#/components/schemas/EP_N32-Single'</w:t>
      </w:r>
    </w:p>
    <w:p w14:paraId="077D12DA" w14:textId="77777777" w:rsidR="00227BD0" w:rsidRDefault="00227BD0" w:rsidP="00227BD0">
      <w:pPr>
        <w:pStyle w:val="PL"/>
      </w:pPr>
      <w:r>
        <w:t xml:space="preserve">       - $ref: '#/components/schemas/EP_N33-Single'       </w:t>
      </w:r>
    </w:p>
    <w:p w14:paraId="6448EB5E" w14:textId="77777777" w:rsidR="00227BD0" w:rsidRDefault="00227BD0" w:rsidP="00227BD0">
      <w:pPr>
        <w:pStyle w:val="PL"/>
      </w:pPr>
      <w:r>
        <w:t xml:space="preserve">       - $ref: '#/components/schemas/EP_N60-Single'</w:t>
      </w:r>
    </w:p>
    <w:p w14:paraId="5C7A5B80" w14:textId="77777777" w:rsidR="00227BD0" w:rsidRDefault="00227BD0" w:rsidP="00227BD0">
      <w:pPr>
        <w:pStyle w:val="PL"/>
      </w:pPr>
      <w:r>
        <w:t xml:space="preserve">       - $ref: '#/components/schemas/EP_N88-Single'</w:t>
      </w:r>
    </w:p>
    <w:p w14:paraId="5D151BFC" w14:textId="77777777" w:rsidR="00227BD0" w:rsidRDefault="00227BD0" w:rsidP="00227BD0">
      <w:pPr>
        <w:pStyle w:val="PL"/>
      </w:pPr>
    </w:p>
    <w:p w14:paraId="0DDF6E43" w14:textId="77777777" w:rsidR="00227BD0" w:rsidRDefault="00227BD0" w:rsidP="00227BD0">
      <w:pPr>
        <w:pStyle w:val="PL"/>
      </w:pPr>
      <w:r>
        <w:t xml:space="preserve">       - $ref: '#/components/schemas/EP_Npc4-Single'</w:t>
      </w:r>
    </w:p>
    <w:p w14:paraId="4F95C067" w14:textId="77777777" w:rsidR="00227BD0" w:rsidRDefault="00227BD0" w:rsidP="00227BD0">
      <w:pPr>
        <w:pStyle w:val="PL"/>
      </w:pPr>
      <w:r>
        <w:t xml:space="preserve">       - $ref: '#/components/schemas/EP_Npc6-Single'</w:t>
      </w:r>
    </w:p>
    <w:p w14:paraId="3F0314DF" w14:textId="77777777" w:rsidR="00227BD0" w:rsidRDefault="00227BD0" w:rsidP="00227BD0">
      <w:pPr>
        <w:pStyle w:val="PL"/>
      </w:pPr>
      <w:r>
        <w:t xml:space="preserve">       - $ref: '#/components/schemas/EP_Npc7-Single'</w:t>
      </w:r>
    </w:p>
    <w:p w14:paraId="7444869A" w14:textId="77777777" w:rsidR="00227BD0" w:rsidRDefault="00227BD0" w:rsidP="00227BD0">
      <w:pPr>
        <w:pStyle w:val="PL"/>
      </w:pPr>
      <w:r>
        <w:t xml:space="preserve">       - $ref: '#/components/schemas/EP_Npc8-Single'</w:t>
      </w:r>
    </w:p>
    <w:p w14:paraId="03ECA8C0" w14:textId="77777777" w:rsidR="00227BD0" w:rsidRDefault="00227BD0" w:rsidP="00227BD0">
      <w:pPr>
        <w:pStyle w:val="PL"/>
      </w:pPr>
    </w:p>
    <w:p w14:paraId="29128952" w14:textId="77777777" w:rsidR="00227BD0" w:rsidRDefault="00227BD0" w:rsidP="00227BD0">
      <w:pPr>
        <w:pStyle w:val="PL"/>
      </w:pPr>
      <w:r>
        <w:t xml:space="preserve">       - $ref: '#/components/schemas/EP_S5C-Single'</w:t>
      </w:r>
    </w:p>
    <w:p w14:paraId="472AD1C6" w14:textId="77777777" w:rsidR="00227BD0" w:rsidRDefault="00227BD0" w:rsidP="00227BD0">
      <w:pPr>
        <w:pStyle w:val="PL"/>
      </w:pPr>
      <w:r>
        <w:t xml:space="preserve">       - $ref: '#/components/schemas/EP_S5U-Single'</w:t>
      </w:r>
    </w:p>
    <w:p w14:paraId="50BE819B" w14:textId="77777777" w:rsidR="00227BD0" w:rsidRDefault="00227BD0" w:rsidP="00227BD0">
      <w:pPr>
        <w:pStyle w:val="PL"/>
      </w:pPr>
      <w:r>
        <w:t xml:space="preserve">       - $ref: '#/components/schemas/EP_Rx-Single'</w:t>
      </w:r>
    </w:p>
    <w:p w14:paraId="377EE7A2" w14:textId="77777777" w:rsidR="00227BD0" w:rsidRDefault="00227BD0" w:rsidP="00227BD0">
      <w:pPr>
        <w:pStyle w:val="PL"/>
      </w:pPr>
      <w:r>
        <w:t xml:space="preserve">       - $ref: '#/components/schemas/EP_MAP_SMSC-Single'</w:t>
      </w:r>
    </w:p>
    <w:p w14:paraId="1A8900E7" w14:textId="77777777" w:rsidR="00227BD0" w:rsidRDefault="00227BD0" w:rsidP="00227BD0">
      <w:pPr>
        <w:pStyle w:val="PL"/>
      </w:pPr>
      <w:r>
        <w:t xml:space="preserve">       - $ref: '#/components/schemas/EP_NLS-Single'</w:t>
      </w:r>
    </w:p>
    <w:p w14:paraId="14F46999" w14:textId="77777777" w:rsidR="00227BD0" w:rsidRDefault="00227BD0" w:rsidP="00227BD0">
      <w:pPr>
        <w:pStyle w:val="PL"/>
      </w:pPr>
      <w:r>
        <w:t xml:space="preserve">       - $ref: '#/components/schemas/EP_NLG-Single'</w:t>
      </w:r>
    </w:p>
    <w:p w14:paraId="7F83D796" w14:textId="77777777" w:rsidR="00227BD0" w:rsidRDefault="00227BD0" w:rsidP="00227BD0">
      <w:pPr>
        <w:pStyle w:val="PL"/>
      </w:pPr>
      <w:r>
        <w:t xml:space="preserve">       - $ref: '#/components/schemas/Configurable5QISet-Single'</w:t>
      </w:r>
    </w:p>
    <w:p w14:paraId="7FF2A0DB" w14:textId="77777777" w:rsidR="00227BD0" w:rsidRDefault="00227BD0" w:rsidP="00227BD0">
      <w:pPr>
        <w:pStyle w:val="PL"/>
      </w:pPr>
      <w:r>
        <w:t xml:space="preserve">       - $ref: '#/components/schemas/FiveQiDscpMappingSet-Single'</w:t>
      </w:r>
    </w:p>
    <w:p w14:paraId="1A11EC12" w14:textId="77777777" w:rsidR="00227BD0" w:rsidRDefault="00227BD0" w:rsidP="00227BD0">
      <w:pPr>
        <w:pStyle w:val="PL"/>
      </w:pPr>
      <w:r>
        <w:t xml:space="preserve">       - $ref: '#/components/schemas/PredefinedPccRuleSet-Single'</w:t>
      </w:r>
    </w:p>
    <w:p w14:paraId="3C9A216A" w14:textId="77777777" w:rsidR="00227BD0" w:rsidRDefault="00227BD0" w:rsidP="00227BD0">
      <w:pPr>
        <w:pStyle w:val="PL"/>
      </w:pPr>
      <w:r>
        <w:t xml:space="preserve">       - $ref: '#/components/schemas/Dynamic5QISet-Single'</w:t>
      </w:r>
    </w:p>
    <w:p w14:paraId="0000C62A" w14:textId="77777777" w:rsidR="00227BD0" w:rsidRDefault="00227BD0" w:rsidP="00227BD0">
      <w:pPr>
        <w:pStyle w:val="PL"/>
      </w:pPr>
      <w:r>
        <w:t xml:space="preserve">       - $ref: '#/components/schemas/EASDFFunction-Single'</w:t>
      </w:r>
    </w:p>
    <w:p w14:paraId="38BEE6E4" w14:textId="77777777" w:rsidR="00227BD0" w:rsidRDefault="00227BD0" w:rsidP="00227BD0">
      <w:pPr>
        <w:pStyle w:val="PL"/>
      </w:pPr>
      <w:r>
        <w:t xml:space="preserve">       - $ref: '#/components/schemas/EcmConnectionInfo-Single'</w:t>
      </w:r>
    </w:p>
    <w:p w14:paraId="0EAC8410" w14:textId="77777777" w:rsidR="00227BD0" w:rsidRDefault="00227BD0" w:rsidP="00227BD0">
      <w:pPr>
        <w:pStyle w:val="PL"/>
      </w:pPr>
    </w:p>
    <w:p w14:paraId="0B5302CD" w14:textId="77777777" w:rsidR="00227BD0" w:rsidRDefault="00227BD0" w:rsidP="00227BD0">
      <w:pPr>
        <w:pStyle w:val="PL"/>
      </w:pPr>
    </w:p>
    <w:p w14:paraId="56E71782" w14:textId="77777777" w:rsidR="00227BD0" w:rsidRDefault="00227BD0" w:rsidP="0049085E"/>
    <w:p w14:paraId="4287D178" w14:textId="77777777" w:rsidR="00227BD0" w:rsidRDefault="00227BD0" w:rsidP="0049085E"/>
    <w:p w14:paraId="3C9E2220" w14:textId="77777777" w:rsidR="0049085E" w:rsidRDefault="0049085E" w:rsidP="0049085E"/>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49085E" w14:paraId="414BAC4E" w14:textId="77777777" w:rsidTr="0049085E">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198FEB89" w14:textId="77777777" w:rsidR="0049085E" w:rsidRDefault="0049085E">
            <w:pPr>
              <w:snapToGrid w:val="0"/>
              <w:spacing w:line="256" w:lineRule="auto"/>
              <w:ind w:left="-21"/>
              <w:jc w:val="center"/>
              <w:rPr>
                <w:b/>
                <w:sz w:val="44"/>
                <w:szCs w:val="44"/>
              </w:rPr>
            </w:pPr>
            <w:r>
              <w:rPr>
                <w:snapToGrid w:val="0"/>
              </w:rPr>
              <w:br w:type="page"/>
            </w:r>
            <w:r>
              <w:rPr>
                <w:b/>
                <w:sz w:val="44"/>
                <w:szCs w:val="44"/>
                <w:lang w:val="de-DE"/>
              </w:rPr>
              <w:t>End of modification</w:t>
            </w:r>
          </w:p>
        </w:tc>
      </w:tr>
    </w:tbl>
    <w:p w14:paraId="0F1DF565" w14:textId="77777777" w:rsidR="0049085E" w:rsidRDefault="0049085E" w:rsidP="0049085E"/>
    <w:p w14:paraId="0362D995" w14:textId="77777777" w:rsidR="003857F2" w:rsidRDefault="003857F2"/>
    <w:sectPr w:rsidR="003857F2" w:rsidSect="00A75B6C">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B420ED" w14:textId="77777777" w:rsidR="0054012B" w:rsidRDefault="0054012B" w:rsidP="00B404FD">
      <w:pPr>
        <w:spacing w:after="0"/>
      </w:pPr>
      <w:r>
        <w:separator/>
      </w:r>
    </w:p>
  </w:endnote>
  <w:endnote w:type="continuationSeparator" w:id="0">
    <w:p w14:paraId="1D7ADC65" w14:textId="77777777" w:rsidR="0054012B" w:rsidRDefault="0054012B" w:rsidP="00B404FD">
      <w:pPr>
        <w:spacing w:after="0"/>
      </w:pPr>
      <w:r>
        <w:continuationSeparator/>
      </w:r>
    </w:p>
  </w:endnote>
  <w:endnote w:type="continuationNotice" w:id="1">
    <w:p w14:paraId="14BCB2F3" w14:textId="77777777" w:rsidR="0054012B" w:rsidRDefault="0054012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Arial Unicode MS">
    <w:altName w:val="Malgun Gothic Semilight"/>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Helvetica-Bold">
    <w:altName w:val="Arial"/>
    <w:charset w:val="00"/>
    <w:family w:val="auto"/>
    <w:pitch w:val="variable"/>
    <w:sig w:usb0="00000083" w:usb1="00000000" w:usb2="00000000" w:usb3="00000000" w:csb0="00000009"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F59851" w14:textId="77777777" w:rsidR="007B5D82" w:rsidRDefault="007B5D8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3B348" w14:textId="77777777" w:rsidR="007B5D82" w:rsidRDefault="007B5D8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E0F77" w14:textId="77777777" w:rsidR="007B5D82" w:rsidRDefault="007B5D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73DF48" w14:textId="77777777" w:rsidR="0054012B" w:rsidRDefault="0054012B" w:rsidP="00B404FD">
      <w:pPr>
        <w:spacing w:after="0"/>
      </w:pPr>
      <w:r>
        <w:separator/>
      </w:r>
    </w:p>
  </w:footnote>
  <w:footnote w:type="continuationSeparator" w:id="0">
    <w:p w14:paraId="6669B5F3" w14:textId="77777777" w:rsidR="0054012B" w:rsidRDefault="0054012B" w:rsidP="00B404FD">
      <w:pPr>
        <w:spacing w:after="0"/>
      </w:pPr>
      <w:r>
        <w:continuationSeparator/>
      </w:r>
    </w:p>
  </w:footnote>
  <w:footnote w:type="continuationNotice" w:id="1">
    <w:p w14:paraId="4E3E5893" w14:textId="77777777" w:rsidR="0054012B" w:rsidRDefault="0054012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355B31" w14:textId="77777777" w:rsidR="007B5D82" w:rsidRDefault="007B5D8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C5241" w14:textId="77777777" w:rsidR="007B5D82" w:rsidRDefault="007B5D8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91DCFD" w14:textId="77777777" w:rsidR="007B5D82" w:rsidRDefault="007B5D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82A6096"/>
    <w:lvl w:ilvl="0">
      <w:start w:val="1"/>
      <w:numFmt w:val="decimal"/>
      <w:pStyle w:val="ListNumber5"/>
      <w:lvlText w:val="%1."/>
      <w:lvlJc w:val="left"/>
      <w:pPr>
        <w:tabs>
          <w:tab w:val="num" w:pos="1492"/>
        </w:tabs>
        <w:ind w:left="1492" w:hanging="360"/>
      </w:pPr>
    </w:lvl>
  </w:abstractNum>
  <w:abstractNum w:abstractNumId="1" w15:restartNumberingAfterBreak="0">
    <w:nsid w:val="FFFFFF7E"/>
    <w:multiLevelType w:val="singleLevel"/>
    <w:tmpl w:val="6C905CFC"/>
    <w:lvl w:ilvl="0">
      <w:start w:val="1"/>
      <w:numFmt w:val="decimal"/>
      <w:pStyle w:val="ListNumber3"/>
      <w:lvlText w:val="%1."/>
      <w:lvlJc w:val="left"/>
      <w:pPr>
        <w:tabs>
          <w:tab w:val="num" w:pos="926"/>
        </w:tabs>
        <w:ind w:left="926" w:hanging="360"/>
      </w:pPr>
    </w:lvl>
  </w:abstractNum>
  <w:abstractNum w:abstractNumId="2" w15:restartNumberingAfterBreak="0">
    <w:nsid w:val="FFFFFF7F"/>
    <w:multiLevelType w:val="singleLevel"/>
    <w:tmpl w:val="D2B6087E"/>
    <w:lvl w:ilvl="0">
      <w:start w:val="1"/>
      <w:numFmt w:val="decimal"/>
      <w:pStyle w:val="ListNumber2"/>
      <w:lvlText w:val="%1."/>
      <w:lvlJc w:val="left"/>
      <w:pPr>
        <w:tabs>
          <w:tab w:val="num" w:pos="643"/>
        </w:tabs>
        <w:ind w:left="643" w:hanging="360"/>
      </w:pPr>
    </w:lvl>
  </w:abstractNum>
  <w:abstractNum w:abstractNumId="3" w15:restartNumberingAfterBreak="0">
    <w:nsid w:val="FFFFFF80"/>
    <w:multiLevelType w:val="singleLevel"/>
    <w:tmpl w:val="A448F9D8"/>
    <w:lvl w:ilvl="0">
      <w:start w:val="1"/>
      <w:numFmt w:val="bullet"/>
      <w:pStyle w:val="ListBullet5"/>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E048DE54"/>
    <w:lvl w:ilvl="0">
      <w:start w:val="1"/>
      <w:numFmt w:val="bullet"/>
      <w:pStyle w:val="ListBullet4"/>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B8484C8C"/>
    <w:lvl w:ilvl="0">
      <w:start w:val="1"/>
      <w:numFmt w:val="bullet"/>
      <w:pStyle w:val="ListBullet3"/>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09320900"/>
    <w:lvl w:ilvl="0">
      <w:start w:val="1"/>
      <w:numFmt w:val="bullet"/>
      <w:pStyle w:val="ListBullet2"/>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59CEB162"/>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A7B40CE6"/>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4B00B13"/>
    <w:multiLevelType w:val="hybridMultilevel"/>
    <w:tmpl w:val="63B0BD34"/>
    <w:lvl w:ilvl="0" w:tplc="EFF2C68C">
      <w:start w:val="1"/>
      <w:numFmt w:val="lowerLetter"/>
      <w:pStyle w:val="Bullets"/>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851723A"/>
    <w:multiLevelType w:val="hybridMultilevel"/>
    <w:tmpl w:val="C37ABCC4"/>
    <w:lvl w:ilvl="0" w:tplc="04150017">
      <w:start w:val="1"/>
      <w:numFmt w:val="lowerLetter"/>
      <w:pStyle w:val="List1"/>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2E7B620B"/>
    <w:multiLevelType w:val="hybridMultilevel"/>
    <w:tmpl w:val="500433DC"/>
    <w:lvl w:ilvl="0" w:tplc="0409000F">
      <w:start w:val="1"/>
      <w:numFmt w:val="decimal"/>
      <w:pStyle w:val="norn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4F2D3CBA"/>
    <w:multiLevelType w:val="multilevel"/>
    <w:tmpl w:val="EFA4108A"/>
    <w:lvl w:ilvl="0">
      <w:start w:val="1"/>
      <w:numFmt w:val="lowerLetter"/>
      <w:pStyle w:val="IBL"/>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5D443802"/>
    <w:multiLevelType w:val="hybridMultilevel"/>
    <w:tmpl w:val="C37ABCC4"/>
    <w:lvl w:ilvl="0" w:tplc="04150017">
      <w:start w:val="1"/>
      <w:numFmt w:val="lowerLetter"/>
      <w:lvlText w:val="%1)"/>
      <w:lvlJc w:val="left"/>
      <w:pPr>
        <w:ind w:left="720" w:hanging="360"/>
      </w:pPr>
    </w:lvl>
    <w:lvl w:ilvl="1" w:tplc="04150019">
      <w:start w:val="1"/>
      <w:numFmt w:val="lowerLetter"/>
      <w:pStyle w:val="Lista2"/>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 w15:restartNumberingAfterBreak="0">
    <w:nsid w:val="64E2071C"/>
    <w:multiLevelType w:val="hybridMultilevel"/>
    <w:tmpl w:val="63B0BD34"/>
    <w:lvl w:ilvl="0" w:tplc="EFF2C68C">
      <w:start w:val="1"/>
      <w:numFmt w:val="lowerLetter"/>
      <w:pStyle w:val="cpde"/>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5DE2808"/>
    <w:multiLevelType w:val="hybridMultilevel"/>
    <w:tmpl w:val="7FDC8D18"/>
    <w:lvl w:ilvl="0" w:tplc="1BCCA188">
      <w:start w:val="1"/>
      <w:numFmt w:val="decimal"/>
      <w:pStyle w:val="listbullettight"/>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1" w15:restartNumberingAfterBreak="0">
    <w:nsid w:val="79156C54"/>
    <w:multiLevelType w:val="multilevel"/>
    <w:tmpl w:val="509E308C"/>
    <w:lvl w:ilvl="0">
      <w:start w:val="1"/>
      <w:numFmt w:val="bullet"/>
      <w:pStyle w:val="IB2"/>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2"/>
  </w:num>
  <w:num w:numId="9">
    <w:abstractNumId w:val="1"/>
    <w:lvlOverride w:ilvl="0">
      <w:startOverride w:val="1"/>
    </w:lvlOverride>
  </w:num>
  <w:num w:numId="10">
    <w:abstractNumId w:val="0"/>
    <w:lvlOverride w:ilvl="0">
      <w:startOverride w:val="1"/>
    </w:lvlOverride>
  </w:num>
  <w:num w:numId="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num>
  <w:num w:numId="20">
    <w:abstractNumId w:val="21"/>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an Sun">
    <w15:presenceInfo w15:providerId="None" w15:userId="Sean S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hyphenationZone w:val="425"/>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04FD"/>
    <w:rsid w:val="00012B9F"/>
    <w:rsid w:val="000168D8"/>
    <w:rsid w:val="00024581"/>
    <w:rsid w:val="00034FD7"/>
    <w:rsid w:val="000375D8"/>
    <w:rsid w:val="0005060B"/>
    <w:rsid w:val="0005447B"/>
    <w:rsid w:val="00086DD9"/>
    <w:rsid w:val="000A1C35"/>
    <w:rsid w:val="000A4F0E"/>
    <w:rsid w:val="000A60BB"/>
    <w:rsid w:val="000B0E19"/>
    <w:rsid w:val="000B1313"/>
    <w:rsid w:val="000D60AE"/>
    <w:rsid w:val="000E4B07"/>
    <w:rsid w:val="000E7D98"/>
    <w:rsid w:val="000F03D4"/>
    <w:rsid w:val="001067E2"/>
    <w:rsid w:val="001258A7"/>
    <w:rsid w:val="00125A1C"/>
    <w:rsid w:val="0013079D"/>
    <w:rsid w:val="00141C6C"/>
    <w:rsid w:val="0015284B"/>
    <w:rsid w:val="001629B3"/>
    <w:rsid w:val="00175B85"/>
    <w:rsid w:val="0018305B"/>
    <w:rsid w:val="00183CCC"/>
    <w:rsid w:val="00191FA6"/>
    <w:rsid w:val="001A42CC"/>
    <w:rsid w:val="001C1B7E"/>
    <w:rsid w:val="001C7CAD"/>
    <w:rsid w:val="001F011F"/>
    <w:rsid w:val="001F1540"/>
    <w:rsid w:val="001F4752"/>
    <w:rsid w:val="001F5D04"/>
    <w:rsid w:val="001F5FB4"/>
    <w:rsid w:val="00203C56"/>
    <w:rsid w:val="0021256E"/>
    <w:rsid w:val="002223BE"/>
    <w:rsid w:val="00227BD0"/>
    <w:rsid w:val="00240585"/>
    <w:rsid w:val="002650BC"/>
    <w:rsid w:val="00282744"/>
    <w:rsid w:val="002A0723"/>
    <w:rsid w:val="002C6C40"/>
    <w:rsid w:val="002D46B0"/>
    <w:rsid w:val="002D70F4"/>
    <w:rsid w:val="002E1379"/>
    <w:rsid w:val="002E1E4B"/>
    <w:rsid w:val="002E3EA4"/>
    <w:rsid w:val="002F2B2F"/>
    <w:rsid w:val="003012DC"/>
    <w:rsid w:val="00302F4C"/>
    <w:rsid w:val="00311274"/>
    <w:rsid w:val="0031464C"/>
    <w:rsid w:val="00323B89"/>
    <w:rsid w:val="00335866"/>
    <w:rsid w:val="0033646D"/>
    <w:rsid w:val="00336D30"/>
    <w:rsid w:val="0034614A"/>
    <w:rsid w:val="003563E0"/>
    <w:rsid w:val="00362A26"/>
    <w:rsid w:val="00367383"/>
    <w:rsid w:val="00375928"/>
    <w:rsid w:val="003857F2"/>
    <w:rsid w:val="00390D10"/>
    <w:rsid w:val="00397863"/>
    <w:rsid w:val="003A001D"/>
    <w:rsid w:val="003B29BF"/>
    <w:rsid w:val="003B6105"/>
    <w:rsid w:val="003C43BF"/>
    <w:rsid w:val="003C486A"/>
    <w:rsid w:val="003C718E"/>
    <w:rsid w:val="003D7042"/>
    <w:rsid w:val="003F592E"/>
    <w:rsid w:val="0040394F"/>
    <w:rsid w:val="00413D86"/>
    <w:rsid w:val="00416959"/>
    <w:rsid w:val="004236CF"/>
    <w:rsid w:val="0042502E"/>
    <w:rsid w:val="00426B1D"/>
    <w:rsid w:val="00454BD4"/>
    <w:rsid w:val="00462846"/>
    <w:rsid w:val="00472C1D"/>
    <w:rsid w:val="004829E0"/>
    <w:rsid w:val="0049085E"/>
    <w:rsid w:val="004941A5"/>
    <w:rsid w:val="00496917"/>
    <w:rsid w:val="00497920"/>
    <w:rsid w:val="004C12A6"/>
    <w:rsid w:val="004E5651"/>
    <w:rsid w:val="004F1BC8"/>
    <w:rsid w:val="004F42E8"/>
    <w:rsid w:val="004F5314"/>
    <w:rsid w:val="00501971"/>
    <w:rsid w:val="005058DF"/>
    <w:rsid w:val="00512C6D"/>
    <w:rsid w:val="0053620A"/>
    <w:rsid w:val="00536909"/>
    <w:rsid w:val="0054012B"/>
    <w:rsid w:val="005807FA"/>
    <w:rsid w:val="005916A2"/>
    <w:rsid w:val="005B257A"/>
    <w:rsid w:val="005C10AB"/>
    <w:rsid w:val="005C318C"/>
    <w:rsid w:val="005C7C0B"/>
    <w:rsid w:val="005D50A8"/>
    <w:rsid w:val="00636ADE"/>
    <w:rsid w:val="006400FB"/>
    <w:rsid w:val="00640616"/>
    <w:rsid w:val="00640E3E"/>
    <w:rsid w:val="00645DD5"/>
    <w:rsid w:val="00654BCB"/>
    <w:rsid w:val="00657F44"/>
    <w:rsid w:val="00662661"/>
    <w:rsid w:val="006679C6"/>
    <w:rsid w:val="00673403"/>
    <w:rsid w:val="00680D29"/>
    <w:rsid w:val="00687C33"/>
    <w:rsid w:val="006C30E1"/>
    <w:rsid w:val="006E6DD2"/>
    <w:rsid w:val="007053F6"/>
    <w:rsid w:val="00707975"/>
    <w:rsid w:val="00707B1E"/>
    <w:rsid w:val="007106D2"/>
    <w:rsid w:val="00710A62"/>
    <w:rsid w:val="007245D2"/>
    <w:rsid w:val="00754786"/>
    <w:rsid w:val="00771B16"/>
    <w:rsid w:val="007B5A55"/>
    <w:rsid w:val="007B5D82"/>
    <w:rsid w:val="007C2F0E"/>
    <w:rsid w:val="007C3973"/>
    <w:rsid w:val="007D3F5C"/>
    <w:rsid w:val="007D736F"/>
    <w:rsid w:val="007F7459"/>
    <w:rsid w:val="00805E19"/>
    <w:rsid w:val="0081778C"/>
    <w:rsid w:val="00831BB5"/>
    <w:rsid w:val="0084624C"/>
    <w:rsid w:val="00856F44"/>
    <w:rsid w:val="00862FF9"/>
    <w:rsid w:val="008665EC"/>
    <w:rsid w:val="00873A7B"/>
    <w:rsid w:val="008769D5"/>
    <w:rsid w:val="008827D2"/>
    <w:rsid w:val="00885452"/>
    <w:rsid w:val="00886233"/>
    <w:rsid w:val="00886418"/>
    <w:rsid w:val="008A191D"/>
    <w:rsid w:val="008A3BB9"/>
    <w:rsid w:val="008A6912"/>
    <w:rsid w:val="008B37D8"/>
    <w:rsid w:val="008B58D7"/>
    <w:rsid w:val="008C0A56"/>
    <w:rsid w:val="008D1659"/>
    <w:rsid w:val="008E03C1"/>
    <w:rsid w:val="00900A86"/>
    <w:rsid w:val="00900D96"/>
    <w:rsid w:val="009210F4"/>
    <w:rsid w:val="00921D86"/>
    <w:rsid w:val="009250E0"/>
    <w:rsid w:val="00926022"/>
    <w:rsid w:val="00927ACE"/>
    <w:rsid w:val="00930026"/>
    <w:rsid w:val="009373F4"/>
    <w:rsid w:val="00942627"/>
    <w:rsid w:val="009505ED"/>
    <w:rsid w:val="00950A34"/>
    <w:rsid w:val="00967D3F"/>
    <w:rsid w:val="00983E92"/>
    <w:rsid w:val="0098517E"/>
    <w:rsid w:val="00987490"/>
    <w:rsid w:val="0099278D"/>
    <w:rsid w:val="009A052D"/>
    <w:rsid w:val="009B4E2B"/>
    <w:rsid w:val="009B7391"/>
    <w:rsid w:val="009C1630"/>
    <w:rsid w:val="009C6395"/>
    <w:rsid w:val="009D5A41"/>
    <w:rsid w:val="009F1DBC"/>
    <w:rsid w:val="009F57E9"/>
    <w:rsid w:val="00A068F7"/>
    <w:rsid w:val="00A2767F"/>
    <w:rsid w:val="00A31E2F"/>
    <w:rsid w:val="00A508C1"/>
    <w:rsid w:val="00A52D2D"/>
    <w:rsid w:val="00A55D20"/>
    <w:rsid w:val="00A664F1"/>
    <w:rsid w:val="00A72AB5"/>
    <w:rsid w:val="00A75B6C"/>
    <w:rsid w:val="00AA0AAF"/>
    <w:rsid w:val="00AB486A"/>
    <w:rsid w:val="00AB6BF2"/>
    <w:rsid w:val="00AC0C3E"/>
    <w:rsid w:val="00AD0EA1"/>
    <w:rsid w:val="00AE31AC"/>
    <w:rsid w:val="00AE35E6"/>
    <w:rsid w:val="00AE38B6"/>
    <w:rsid w:val="00AE431F"/>
    <w:rsid w:val="00AF4E9C"/>
    <w:rsid w:val="00B001CA"/>
    <w:rsid w:val="00B1477F"/>
    <w:rsid w:val="00B34E39"/>
    <w:rsid w:val="00B3723A"/>
    <w:rsid w:val="00B404FD"/>
    <w:rsid w:val="00B53E79"/>
    <w:rsid w:val="00B575DE"/>
    <w:rsid w:val="00B57F26"/>
    <w:rsid w:val="00B605A0"/>
    <w:rsid w:val="00B8643B"/>
    <w:rsid w:val="00B96FE7"/>
    <w:rsid w:val="00BA4289"/>
    <w:rsid w:val="00BA4FF5"/>
    <w:rsid w:val="00BA5BED"/>
    <w:rsid w:val="00BA69DD"/>
    <w:rsid w:val="00BB3E70"/>
    <w:rsid w:val="00BD5145"/>
    <w:rsid w:val="00BF24FE"/>
    <w:rsid w:val="00C03C6E"/>
    <w:rsid w:val="00C11AE8"/>
    <w:rsid w:val="00C20D14"/>
    <w:rsid w:val="00C2124B"/>
    <w:rsid w:val="00C238DB"/>
    <w:rsid w:val="00C3635D"/>
    <w:rsid w:val="00C442E6"/>
    <w:rsid w:val="00C72516"/>
    <w:rsid w:val="00C867E3"/>
    <w:rsid w:val="00C925F1"/>
    <w:rsid w:val="00C95C34"/>
    <w:rsid w:val="00CA102F"/>
    <w:rsid w:val="00CA427C"/>
    <w:rsid w:val="00CA7F6B"/>
    <w:rsid w:val="00CB0801"/>
    <w:rsid w:val="00CB1A7E"/>
    <w:rsid w:val="00CC70C8"/>
    <w:rsid w:val="00CD4AF7"/>
    <w:rsid w:val="00D1177C"/>
    <w:rsid w:val="00D220A4"/>
    <w:rsid w:val="00D3076F"/>
    <w:rsid w:val="00D3094B"/>
    <w:rsid w:val="00D445AD"/>
    <w:rsid w:val="00D66514"/>
    <w:rsid w:val="00D74BC7"/>
    <w:rsid w:val="00D76C28"/>
    <w:rsid w:val="00D82A0C"/>
    <w:rsid w:val="00D948B2"/>
    <w:rsid w:val="00DB2EB7"/>
    <w:rsid w:val="00DB7598"/>
    <w:rsid w:val="00DC0773"/>
    <w:rsid w:val="00DD4903"/>
    <w:rsid w:val="00DE41ED"/>
    <w:rsid w:val="00E01E18"/>
    <w:rsid w:val="00E136ED"/>
    <w:rsid w:val="00E13AE2"/>
    <w:rsid w:val="00E1453D"/>
    <w:rsid w:val="00E239D8"/>
    <w:rsid w:val="00E25AA6"/>
    <w:rsid w:val="00E35438"/>
    <w:rsid w:val="00E43AC5"/>
    <w:rsid w:val="00E518DD"/>
    <w:rsid w:val="00E57481"/>
    <w:rsid w:val="00E61B32"/>
    <w:rsid w:val="00E71484"/>
    <w:rsid w:val="00E7772C"/>
    <w:rsid w:val="00ED02C4"/>
    <w:rsid w:val="00ED1130"/>
    <w:rsid w:val="00ED74AF"/>
    <w:rsid w:val="00EE41B6"/>
    <w:rsid w:val="00EE7422"/>
    <w:rsid w:val="00F00965"/>
    <w:rsid w:val="00F05EAC"/>
    <w:rsid w:val="00F218CF"/>
    <w:rsid w:val="00F342C3"/>
    <w:rsid w:val="00F40E30"/>
    <w:rsid w:val="00F56E22"/>
    <w:rsid w:val="00F86A25"/>
    <w:rsid w:val="00F95216"/>
    <w:rsid w:val="00FC4B9F"/>
    <w:rsid w:val="00FC728A"/>
    <w:rsid w:val="00FE39A0"/>
    <w:rsid w:val="00FE4083"/>
    <w:rsid w:val="00FF211C"/>
    <w:rsid w:val="00FF4300"/>
    <w:rsid w:val="00FF5864"/>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6344F8"/>
  <w15:chartTrackingRefBased/>
  <w15:docId w15:val="{4AA785B6-07D4-4CBE-A341-41AC5849B2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iPriority="99"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54786"/>
    <w:pPr>
      <w:spacing w:after="180" w:line="240" w:lineRule="auto"/>
    </w:pPr>
    <w:rPr>
      <w:rFonts w:ascii="Times New Roman" w:eastAsia="Times New Roman" w:hAnsi="Times New Roman" w:cs="Times New Roman"/>
      <w:sz w:val="20"/>
      <w:szCs w:val="20"/>
    </w:rPr>
  </w:style>
  <w:style w:type="paragraph" w:styleId="Heading1">
    <w:name w:val="heading 1"/>
    <w:aliases w:val="Char1, Char1"/>
    <w:next w:val="Normal"/>
    <w:link w:val="Heading1Char"/>
    <w:qFormat/>
    <w:rsid w:val="003857F2"/>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rPr>
  </w:style>
  <w:style w:type="paragraph" w:styleId="Heading2">
    <w:name w:val="heading 2"/>
    <w:aliases w:val="H2,h2,2nd level,†berschrift 2,õberschrift 2,UNDERRUBRIK 1-2"/>
    <w:basedOn w:val="Normal"/>
    <w:next w:val="Normal"/>
    <w:link w:val="Heading2Char"/>
    <w:unhideWhenUsed/>
    <w:qFormat/>
    <w:rsid w:val="00B404F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3"/>
    <w:basedOn w:val="Heading2"/>
    <w:next w:val="Normal"/>
    <w:link w:val="Heading3Char"/>
    <w:qFormat/>
    <w:rsid w:val="00B404FD"/>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basedOn w:val="Heading3"/>
    <w:next w:val="Normal"/>
    <w:link w:val="Heading4Char"/>
    <w:qFormat/>
    <w:rsid w:val="00B404FD"/>
    <w:pPr>
      <w:ind w:left="1418" w:hanging="1418"/>
      <w:outlineLvl w:val="3"/>
    </w:pPr>
    <w:rPr>
      <w:sz w:val="24"/>
    </w:rPr>
  </w:style>
  <w:style w:type="paragraph" w:styleId="Heading5">
    <w:name w:val="heading 5"/>
    <w:basedOn w:val="Heading4"/>
    <w:next w:val="Normal"/>
    <w:link w:val="Heading5Char"/>
    <w:qFormat/>
    <w:rsid w:val="003857F2"/>
    <w:pPr>
      <w:ind w:left="1701" w:hanging="1701"/>
      <w:outlineLvl w:val="4"/>
    </w:pPr>
    <w:rPr>
      <w:sz w:val="22"/>
    </w:rPr>
  </w:style>
  <w:style w:type="paragraph" w:styleId="Heading6">
    <w:name w:val="heading 6"/>
    <w:basedOn w:val="H6"/>
    <w:next w:val="Normal"/>
    <w:link w:val="Heading6Char"/>
    <w:qFormat/>
    <w:rsid w:val="003857F2"/>
    <w:pPr>
      <w:outlineLvl w:val="5"/>
    </w:pPr>
  </w:style>
  <w:style w:type="paragraph" w:styleId="Heading7">
    <w:name w:val="heading 7"/>
    <w:basedOn w:val="H6"/>
    <w:next w:val="Normal"/>
    <w:link w:val="Heading7Char"/>
    <w:qFormat/>
    <w:rsid w:val="003857F2"/>
    <w:pPr>
      <w:outlineLvl w:val="6"/>
    </w:pPr>
  </w:style>
  <w:style w:type="paragraph" w:styleId="Heading8">
    <w:name w:val="heading 8"/>
    <w:basedOn w:val="Heading1"/>
    <w:next w:val="Normal"/>
    <w:link w:val="Heading8Char"/>
    <w:qFormat/>
    <w:rsid w:val="003857F2"/>
    <w:pPr>
      <w:ind w:left="0" w:firstLine="0"/>
      <w:outlineLvl w:val="7"/>
    </w:pPr>
  </w:style>
  <w:style w:type="paragraph" w:styleId="Heading9">
    <w:name w:val="heading 9"/>
    <w:basedOn w:val="Heading8"/>
    <w:next w:val="Normal"/>
    <w:link w:val="Heading9Char"/>
    <w:qFormat/>
    <w:rsid w:val="003857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3 Char"/>
    <w:basedOn w:val="DefaultParagraphFont"/>
    <w:link w:val="Heading3"/>
    <w:rsid w:val="00B404FD"/>
    <w:rPr>
      <w:rFonts w:ascii="Arial" w:eastAsia="Times New Roman" w:hAnsi="Arial" w:cs="Times New Roman"/>
      <w:sz w:val="28"/>
      <w:szCs w:val="20"/>
    </w:rPr>
  </w:style>
  <w:style w:type="character" w:customStyle="1" w:styleId="Heading4Char">
    <w:name w:val="Heading 4 Char"/>
    <w:basedOn w:val="DefaultParagraphFont"/>
    <w:link w:val="Heading4"/>
    <w:rsid w:val="00B404FD"/>
    <w:rPr>
      <w:rFonts w:ascii="Arial" w:eastAsia="Times New Roman" w:hAnsi="Arial" w:cs="Times New Roman"/>
      <w:sz w:val="24"/>
      <w:szCs w:val="20"/>
    </w:rPr>
  </w:style>
  <w:style w:type="paragraph" w:customStyle="1" w:styleId="TAL">
    <w:name w:val="TAL"/>
    <w:basedOn w:val="Normal"/>
    <w:link w:val="TALChar"/>
    <w:qFormat/>
    <w:rsid w:val="00B404FD"/>
    <w:pPr>
      <w:keepNext/>
      <w:keepLines/>
      <w:spacing w:after="0"/>
    </w:pPr>
    <w:rPr>
      <w:rFonts w:ascii="Arial" w:hAnsi="Arial"/>
      <w:sz w:val="18"/>
    </w:rPr>
  </w:style>
  <w:style w:type="paragraph" w:customStyle="1" w:styleId="TAH">
    <w:name w:val="TAH"/>
    <w:basedOn w:val="TAC"/>
    <w:link w:val="TAHCar"/>
    <w:qFormat/>
    <w:rsid w:val="00B404FD"/>
    <w:rPr>
      <w:b/>
    </w:rPr>
  </w:style>
  <w:style w:type="paragraph" w:customStyle="1" w:styleId="TAC">
    <w:name w:val="TAC"/>
    <w:basedOn w:val="TAL"/>
    <w:link w:val="TACChar"/>
    <w:rsid w:val="00B404FD"/>
    <w:pPr>
      <w:jc w:val="center"/>
    </w:pPr>
  </w:style>
  <w:style w:type="paragraph" w:customStyle="1" w:styleId="TH">
    <w:name w:val="TH"/>
    <w:basedOn w:val="Normal"/>
    <w:link w:val="THChar"/>
    <w:qFormat/>
    <w:rsid w:val="00B404FD"/>
    <w:pPr>
      <w:keepNext/>
      <w:keepLines/>
      <w:spacing w:before="60"/>
      <w:jc w:val="center"/>
    </w:pPr>
    <w:rPr>
      <w:rFonts w:ascii="Arial" w:hAnsi="Arial"/>
      <w:b/>
    </w:rPr>
  </w:style>
  <w:style w:type="character" w:customStyle="1" w:styleId="TALChar">
    <w:name w:val="TAL Char"/>
    <w:link w:val="TAL"/>
    <w:qFormat/>
    <w:locked/>
    <w:rsid w:val="00B404FD"/>
    <w:rPr>
      <w:rFonts w:ascii="Arial" w:eastAsia="Times New Roman" w:hAnsi="Arial" w:cs="Times New Roman"/>
      <w:sz w:val="18"/>
      <w:szCs w:val="20"/>
    </w:rPr>
  </w:style>
  <w:style w:type="character" w:customStyle="1" w:styleId="TACChar">
    <w:name w:val="TAC Char"/>
    <w:link w:val="TAC"/>
    <w:qFormat/>
    <w:locked/>
    <w:rsid w:val="00B404FD"/>
    <w:rPr>
      <w:rFonts w:ascii="Arial" w:eastAsia="Times New Roman" w:hAnsi="Arial" w:cs="Times New Roman"/>
      <w:sz w:val="18"/>
      <w:szCs w:val="20"/>
    </w:rPr>
  </w:style>
  <w:style w:type="character" w:customStyle="1" w:styleId="THChar">
    <w:name w:val="TH Char"/>
    <w:link w:val="TH"/>
    <w:qFormat/>
    <w:locked/>
    <w:rsid w:val="00B404FD"/>
    <w:rPr>
      <w:rFonts w:ascii="Arial" w:eastAsia="Times New Roman" w:hAnsi="Arial" w:cs="Times New Roman"/>
      <w:b/>
      <w:sz w:val="20"/>
      <w:szCs w:val="20"/>
    </w:rPr>
  </w:style>
  <w:style w:type="character" w:customStyle="1" w:styleId="TAHCar">
    <w:name w:val="TAH Car"/>
    <w:link w:val="TAH"/>
    <w:locked/>
    <w:rsid w:val="00B404FD"/>
    <w:rPr>
      <w:rFonts w:ascii="Arial" w:eastAsia="Times New Roman" w:hAnsi="Arial" w:cs="Times New Roman"/>
      <w:b/>
      <w:sz w:val="18"/>
      <w:szCs w:val="20"/>
    </w:rPr>
  </w:style>
  <w:style w:type="character" w:customStyle="1" w:styleId="Heading2Char">
    <w:name w:val="Heading 2 Char"/>
    <w:aliases w:val="H2 Char2,h2 Char2,2nd level Char2,†berschrift 2 Char2,õberschrift 2 Char2,UNDERRUBRIK 1-2 Char2"/>
    <w:basedOn w:val="DefaultParagraphFont"/>
    <w:link w:val="Heading2"/>
    <w:rsid w:val="00B404FD"/>
    <w:rPr>
      <w:rFonts w:asciiTheme="majorHAnsi" w:eastAsiaTheme="majorEastAsia" w:hAnsiTheme="majorHAnsi" w:cstheme="majorBidi"/>
      <w:color w:val="2F5496" w:themeColor="accent1" w:themeShade="BF"/>
      <w:sz w:val="26"/>
      <w:szCs w:val="26"/>
    </w:rPr>
  </w:style>
  <w:style w:type="character" w:customStyle="1" w:styleId="Heading1Char">
    <w:name w:val="Heading 1 Char"/>
    <w:aliases w:val="Char1 Char, Char1 Char"/>
    <w:basedOn w:val="DefaultParagraphFont"/>
    <w:link w:val="Heading1"/>
    <w:rsid w:val="003857F2"/>
    <w:rPr>
      <w:rFonts w:ascii="Arial" w:eastAsia="Times New Roman" w:hAnsi="Arial" w:cs="Times New Roman"/>
      <w:sz w:val="36"/>
      <w:szCs w:val="20"/>
    </w:rPr>
  </w:style>
  <w:style w:type="character" w:customStyle="1" w:styleId="Heading5Char">
    <w:name w:val="Heading 5 Char"/>
    <w:basedOn w:val="DefaultParagraphFont"/>
    <w:link w:val="Heading5"/>
    <w:rsid w:val="003857F2"/>
    <w:rPr>
      <w:rFonts w:ascii="Arial" w:eastAsia="Times New Roman" w:hAnsi="Arial" w:cs="Times New Roman"/>
      <w:szCs w:val="20"/>
    </w:rPr>
  </w:style>
  <w:style w:type="character" w:customStyle="1" w:styleId="Heading6Char">
    <w:name w:val="Heading 6 Char"/>
    <w:basedOn w:val="DefaultParagraphFont"/>
    <w:link w:val="Heading6"/>
    <w:rsid w:val="003857F2"/>
    <w:rPr>
      <w:rFonts w:ascii="Arial" w:eastAsia="Times New Roman" w:hAnsi="Arial" w:cs="Times New Roman"/>
      <w:sz w:val="20"/>
      <w:szCs w:val="20"/>
    </w:rPr>
  </w:style>
  <w:style w:type="character" w:customStyle="1" w:styleId="Heading7Char">
    <w:name w:val="Heading 7 Char"/>
    <w:basedOn w:val="DefaultParagraphFont"/>
    <w:link w:val="Heading7"/>
    <w:rsid w:val="003857F2"/>
    <w:rPr>
      <w:rFonts w:ascii="Arial" w:eastAsia="Times New Roman" w:hAnsi="Arial" w:cs="Times New Roman"/>
      <w:sz w:val="20"/>
      <w:szCs w:val="20"/>
    </w:rPr>
  </w:style>
  <w:style w:type="character" w:customStyle="1" w:styleId="Heading8Char">
    <w:name w:val="Heading 8 Char"/>
    <w:basedOn w:val="DefaultParagraphFont"/>
    <w:link w:val="Heading8"/>
    <w:rsid w:val="003857F2"/>
    <w:rPr>
      <w:rFonts w:ascii="Arial" w:eastAsia="Times New Roman" w:hAnsi="Arial" w:cs="Times New Roman"/>
      <w:sz w:val="36"/>
      <w:szCs w:val="20"/>
    </w:rPr>
  </w:style>
  <w:style w:type="character" w:customStyle="1" w:styleId="Heading9Char">
    <w:name w:val="Heading 9 Char"/>
    <w:basedOn w:val="DefaultParagraphFont"/>
    <w:link w:val="Heading9"/>
    <w:rsid w:val="003857F2"/>
    <w:rPr>
      <w:rFonts w:ascii="Arial" w:eastAsia="Times New Roman" w:hAnsi="Arial" w:cs="Times New Roman"/>
      <w:sz w:val="36"/>
      <w:szCs w:val="20"/>
    </w:rPr>
  </w:style>
  <w:style w:type="paragraph" w:customStyle="1" w:styleId="H6">
    <w:name w:val="H6"/>
    <w:basedOn w:val="Heading5"/>
    <w:next w:val="Normal"/>
    <w:rsid w:val="003857F2"/>
    <w:pPr>
      <w:ind w:left="1985" w:hanging="1985"/>
      <w:outlineLvl w:val="9"/>
    </w:pPr>
    <w:rPr>
      <w:sz w:val="20"/>
    </w:rPr>
  </w:style>
  <w:style w:type="paragraph" w:styleId="TOC9">
    <w:name w:val="toc 9"/>
    <w:basedOn w:val="TOC8"/>
    <w:uiPriority w:val="39"/>
    <w:rsid w:val="003857F2"/>
    <w:pPr>
      <w:ind w:left="1418" w:hanging="1418"/>
    </w:pPr>
  </w:style>
  <w:style w:type="paragraph" w:styleId="TOC8">
    <w:name w:val="toc 8"/>
    <w:basedOn w:val="TOC1"/>
    <w:uiPriority w:val="39"/>
    <w:rsid w:val="003857F2"/>
    <w:pPr>
      <w:spacing w:before="180"/>
      <w:ind w:left="2693" w:hanging="2693"/>
    </w:pPr>
    <w:rPr>
      <w:b/>
    </w:rPr>
  </w:style>
  <w:style w:type="paragraph" w:styleId="TOC1">
    <w:name w:val="toc 1"/>
    <w:uiPriority w:val="39"/>
    <w:rsid w:val="003857F2"/>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rPr>
  </w:style>
  <w:style w:type="paragraph" w:customStyle="1" w:styleId="EQ">
    <w:name w:val="EQ"/>
    <w:basedOn w:val="Normal"/>
    <w:next w:val="Normal"/>
    <w:rsid w:val="003857F2"/>
    <w:pPr>
      <w:keepLines/>
      <w:tabs>
        <w:tab w:val="center" w:pos="4536"/>
        <w:tab w:val="right" w:pos="9072"/>
      </w:tabs>
    </w:pPr>
    <w:rPr>
      <w:noProof/>
    </w:rPr>
  </w:style>
  <w:style w:type="character" w:customStyle="1" w:styleId="ZGSM">
    <w:name w:val="ZGSM"/>
    <w:rsid w:val="003857F2"/>
  </w:style>
  <w:style w:type="paragraph" w:styleId="Header">
    <w:name w:val="header"/>
    <w:aliases w:val="header odd,header,header odd1,header odd2,header odd3,header odd4,header odd5,header odd6"/>
    <w:link w:val="HeaderChar"/>
    <w:rsid w:val="003857F2"/>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3857F2"/>
    <w:rPr>
      <w:rFonts w:ascii="Arial" w:eastAsia="Times New Roman" w:hAnsi="Arial" w:cs="Times New Roman"/>
      <w:b/>
      <w:noProof/>
      <w:sz w:val="18"/>
      <w:szCs w:val="20"/>
      <w:lang w:eastAsia="ja-JP"/>
    </w:rPr>
  </w:style>
  <w:style w:type="paragraph" w:customStyle="1" w:styleId="ZD">
    <w:name w:val="ZD"/>
    <w:rsid w:val="003857F2"/>
    <w:pPr>
      <w:framePr w:wrap="notBeside" w:vAnchor="page" w:hAnchor="margin" w:y="15764"/>
      <w:widowControl w:val="0"/>
      <w:spacing w:after="0" w:line="240" w:lineRule="auto"/>
    </w:pPr>
    <w:rPr>
      <w:rFonts w:ascii="Arial" w:eastAsia="Times New Roman" w:hAnsi="Arial" w:cs="Times New Roman"/>
      <w:noProof/>
      <w:sz w:val="32"/>
      <w:szCs w:val="20"/>
    </w:rPr>
  </w:style>
  <w:style w:type="paragraph" w:styleId="TOC5">
    <w:name w:val="toc 5"/>
    <w:basedOn w:val="TOC4"/>
    <w:uiPriority w:val="39"/>
    <w:rsid w:val="003857F2"/>
    <w:pPr>
      <w:ind w:left="1701" w:hanging="1701"/>
    </w:pPr>
  </w:style>
  <w:style w:type="paragraph" w:styleId="TOC4">
    <w:name w:val="toc 4"/>
    <w:basedOn w:val="TOC3"/>
    <w:uiPriority w:val="39"/>
    <w:rsid w:val="003857F2"/>
    <w:pPr>
      <w:ind w:left="1418" w:hanging="1418"/>
    </w:pPr>
  </w:style>
  <w:style w:type="paragraph" w:styleId="TOC3">
    <w:name w:val="toc 3"/>
    <w:basedOn w:val="TOC2"/>
    <w:uiPriority w:val="39"/>
    <w:rsid w:val="003857F2"/>
    <w:pPr>
      <w:ind w:left="1134" w:hanging="1134"/>
    </w:pPr>
  </w:style>
  <w:style w:type="paragraph" w:styleId="TOC2">
    <w:name w:val="toc 2"/>
    <w:basedOn w:val="TOC1"/>
    <w:uiPriority w:val="39"/>
    <w:rsid w:val="003857F2"/>
    <w:pPr>
      <w:keepNext w:val="0"/>
      <w:spacing w:before="0"/>
      <w:ind w:left="851" w:hanging="851"/>
    </w:pPr>
    <w:rPr>
      <w:sz w:val="20"/>
    </w:rPr>
  </w:style>
  <w:style w:type="paragraph" w:styleId="Footer">
    <w:name w:val="footer"/>
    <w:basedOn w:val="Header"/>
    <w:link w:val="FooterChar"/>
    <w:rsid w:val="003857F2"/>
    <w:pPr>
      <w:jc w:val="center"/>
    </w:pPr>
    <w:rPr>
      <w:i/>
    </w:rPr>
  </w:style>
  <w:style w:type="character" w:customStyle="1" w:styleId="FooterChar">
    <w:name w:val="Footer Char"/>
    <w:basedOn w:val="DefaultParagraphFont"/>
    <w:link w:val="Footer"/>
    <w:rsid w:val="003857F2"/>
    <w:rPr>
      <w:rFonts w:ascii="Arial" w:eastAsia="Times New Roman" w:hAnsi="Arial" w:cs="Times New Roman"/>
      <w:b/>
      <w:i/>
      <w:noProof/>
      <w:sz w:val="18"/>
      <w:szCs w:val="20"/>
      <w:lang w:eastAsia="ja-JP"/>
    </w:rPr>
  </w:style>
  <w:style w:type="paragraph" w:customStyle="1" w:styleId="TT">
    <w:name w:val="TT"/>
    <w:basedOn w:val="Heading1"/>
    <w:next w:val="Normal"/>
    <w:rsid w:val="003857F2"/>
    <w:pPr>
      <w:outlineLvl w:val="9"/>
    </w:pPr>
  </w:style>
  <w:style w:type="paragraph" w:customStyle="1" w:styleId="NF">
    <w:name w:val="NF"/>
    <w:basedOn w:val="NO"/>
    <w:rsid w:val="003857F2"/>
    <w:pPr>
      <w:keepNext/>
      <w:spacing w:after="0"/>
    </w:pPr>
    <w:rPr>
      <w:rFonts w:ascii="Arial" w:hAnsi="Arial"/>
      <w:sz w:val="18"/>
    </w:rPr>
  </w:style>
  <w:style w:type="paragraph" w:customStyle="1" w:styleId="NO">
    <w:name w:val="NO"/>
    <w:basedOn w:val="Normal"/>
    <w:link w:val="NOChar"/>
    <w:qFormat/>
    <w:rsid w:val="003857F2"/>
    <w:pPr>
      <w:keepLines/>
      <w:ind w:left="1135" w:hanging="851"/>
    </w:pPr>
  </w:style>
  <w:style w:type="paragraph" w:customStyle="1" w:styleId="PL">
    <w:name w:val="PL"/>
    <w:link w:val="PLChar"/>
    <w:qFormat/>
    <w:rsid w:val="003857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rPr>
  </w:style>
  <w:style w:type="paragraph" w:customStyle="1" w:styleId="TAR">
    <w:name w:val="TAR"/>
    <w:basedOn w:val="TAL"/>
    <w:rsid w:val="003857F2"/>
    <w:pPr>
      <w:jc w:val="right"/>
    </w:pPr>
  </w:style>
  <w:style w:type="paragraph" w:customStyle="1" w:styleId="LD">
    <w:name w:val="LD"/>
    <w:rsid w:val="003857F2"/>
    <w:pPr>
      <w:keepNext/>
      <w:keepLines/>
      <w:spacing w:after="0" w:line="180" w:lineRule="exact"/>
    </w:pPr>
    <w:rPr>
      <w:rFonts w:ascii="Courier New" w:eastAsia="Times New Roman" w:hAnsi="Courier New" w:cs="Times New Roman"/>
      <w:noProof/>
      <w:sz w:val="20"/>
      <w:szCs w:val="20"/>
    </w:rPr>
  </w:style>
  <w:style w:type="paragraph" w:customStyle="1" w:styleId="EX">
    <w:name w:val="EX"/>
    <w:basedOn w:val="Normal"/>
    <w:link w:val="EXChar"/>
    <w:qFormat/>
    <w:rsid w:val="003857F2"/>
    <w:pPr>
      <w:keepLines/>
      <w:ind w:left="1702" w:hanging="1418"/>
    </w:pPr>
  </w:style>
  <w:style w:type="paragraph" w:customStyle="1" w:styleId="FP">
    <w:name w:val="FP"/>
    <w:basedOn w:val="Normal"/>
    <w:rsid w:val="003857F2"/>
    <w:pPr>
      <w:spacing w:after="0"/>
    </w:pPr>
  </w:style>
  <w:style w:type="paragraph" w:customStyle="1" w:styleId="NW">
    <w:name w:val="NW"/>
    <w:basedOn w:val="NO"/>
    <w:rsid w:val="003857F2"/>
    <w:pPr>
      <w:spacing w:after="0"/>
    </w:pPr>
  </w:style>
  <w:style w:type="paragraph" w:customStyle="1" w:styleId="EW">
    <w:name w:val="EW"/>
    <w:basedOn w:val="EX"/>
    <w:rsid w:val="003857F2"/>
    <w:pPr>
      <w:spacing w:after="0"/>
    </w:pPr>
  </w:style>
  <w:style w:type="paragraph" w:customStyle="1" w:styleId="B10">
    <w:name w:val="B1"/>
    <w:basedOn w:val="Normal"/>
    <w:link w:val="B1Char"/>
    <w:qFormat/>
    <w:rsid w:val="003857F2"/>
    <w:pPr>
      <w:ind w:left="568" w:hanging="284"/>
    </w:pPr>
  </w:style>
  <w:style w:type="paragraph" w:styleId="TOC6">
    <w:name w:val="toc 6"/>
    <w:basedOn w:val="TOC5"/>
    <w:next w:val="Normal"/>
    <w:uiPriority w:val="39"/>
    <w:rsid w:val="003857F2"/>
    <w:pPr>
      <w:ind w:left="1985" w:hanging="1985"/>
    </w:pPr>
  </w:style>
  <w:style w:type="paragraph" w:styleId="TOC7">
    <w:name w:val="toc 7"/>
    <w:basedOn w:val="TOC6"/>
    <w:next w:val="Normal"/>
    <w:uiPriority w:val="39"/>
    <w:rsid w:val="003857F2"/>
    <w:pPr>
      <w:ind w:left="2268" w:hanging="2268"/>
    </w:pPr>
  </w:style>
  <w:style w:type="paragraph" w:customStyle="1" w:styleId="EditorsNote">
    <w:name w:val="Editor's Note"/>
    <w:basedOn w:val="NO"/>
    <w:link w:val="EditorsNoteChar"/>
    <w:rsid w:val="003857F2"/>
    <w:rPr>
      <w:color w:val="FF0000"/>
    </w:rPr>
  </w:style>
  <w:style w:type="paragraph" w:customStyle="1" w:styleId="ZA">
    <w:name w:val="ZA"/>
    <w:rsid w:val="003857F2"/>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rPr>
  </w:style>
  <w:style w:type="paragraph" w:customStyle="1" w:styleId="ZB">
    <w:name w:val="ZB"/>
    <w:rsid w:val="003857F2"/>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rPr>
  </w:style>
  <w:style w:type="paragraph" w:customStyle="1" w:styleId="ZT">
    <w:name w:val="ZT"/>
    <w:rsid w:val="003857F2"/>
    <w:pPr>
      <w:framePr w:wrap="notBeside" w:hAnchor="margin" w:yAlign="center"/>
      <w:widowControl w:val="0"/>
      <w:spacing w:after="0" w:line="240" w:lineRule="atLeast"/>
      <w:jc w:val="right"/>
    </w:pPr>
    <w:rPr>
      <w:rFonts w:ascii="Arial" w:eastAsia="Times New Roman" w:hAnsi="Arial" w:cs="Times New Roman"/>
      <w:b/>
      <w:sz w:val="34"/>
      <w:szCs w:val="20"/>
    </w:rPr>
  </w:style>
  <w:style w:type="paragraph" w:customStyle="1" w:styleId="ZU">
    <w:name w:val="ZU"/>
    <w:rsid w:val="003857F2"/>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rPr>
  </w:style>
  <w:style w:type="paragraph" w:customStyle="1" w:styleId="TAN">
    <w:name w:val="TAN"/>
    <w:basedOn w:val="TAL"/>
    <w:link w:val="TANChar"/>
    <w:rsid w:val="003857F2"/>
    <w:pPr>
      <w:ind w:left="851" w:hanging="851"/>
    </w:pPr>
  </w:style>
  <w:style w:type="paragraph" w:customStyle="1" w:styleId="ZH">
    <w:name w:val="ZH"/>
    <w:rsid w:val="003857F2"/>
    <w:pPr>
      <w:framePr w:wrap="notBeside" w:vAnchor="page" w:hAnchor="margin" w:xAlign="center" w:y="6805"/>
      <w:widowControl w:val="0"/>
      <w:spacing w:after="0" w:line="240" w:lineRule="auto"/>
    </w:pPr>
    <w:rPr>
      <w:rFonts w:ascii="Arial" w:eastAsia="Times New Roman" w:hAnsi="Arial" w:cs="Times New Roman"/>
      <w:noProof/>
      <w:sz w:val="20"/>
      <w:szCs w:val="20"/>
    </w:rPr>
  </w:style>
  <w:style w:type="paragraph" w:customStyle="1" w:styleId="TF">
    <w:name w:val="TF"/>
    <w:aliases w:val="left"/>
    <w:basedOn w:val="TH"/>
    <w:link w:val="TFChar"/>
    <w:qFormat/>
    <w:rsid w:val="003857F2"/>
    <w:pPr>
      <w:keepNext w:val="0"/>
      <w:spacing w:before="0" w:after="240"/>
    </w:pPr>
  </w:style>
  <w:style w:type="paragraph" w:customStyle="1" w:styleId="ZG">
    <w:name w:val="ZG"/>
    <w:rsid w:val="003857F2"/>
    <w:pPr>
      <w:framePr w:wrap="notBeside" w:vAnchor="page" w:hAnchor="margin" w:xAlign="right" w:y="6805"/>
      <w:widowControl w:val="0"/>
      <w:spacing w:after="0" w:line="240" w:lineRule="auto"/>
      <w:jc w:val="right"/>
    </w:pPr>
    <w:rPr>
      <w:rFonts w:ascii="Arial" w:eastAsia="Times New Roman" w:hAnsi="Arial" w:cs="Times New Roman"/>
      <w:noProof/>
      <w:sz w:val="20"/>
      <w:szCs w:val="20"/>
    </w:rPr>
  </w:style>
  <w:style w:type="paragraph" w:customStyle="1" w:styleId="B2">
    <w:name w:val="B2"/>
    <w:basedOn w:val="Normal"/>
    <w:link w:val="B2Char"/>
    <w:qFormat/>
    <w:rsid w:val="003857F2"/>
    <w:pPr>
      <w:ind w:left="851" w:hanging="284"/>
    </w:pPr>
  </w:style>
  <w:style w:type="paragraph" w:customStyle="1" w:styleId="B3">
    <w:name w:val="B3"/>
    <w:basedOn w:val="Normal"/>
    <w:rsid w:val="003857F2"/>
    <w:pPr>
      <w:ind w:left="1135" w:hanging="284"/>
    </w:pPr>
  </w:style>
  <w:style w:type="paragraph" w:customStyle="1" w:styleId="B4">
    <w:name w:val="B4"/>
    <w:basedOn w:val="Normal"/>
    <w:rsid w:val="003857F2"/>
    <w:pPr>
      <w:ind w:left="1418" w:hanging="284"/>
    </w:pPr>
  </w:style>
  <w:style w:type="paragraph" w:customStyle="1" w:styleId="B5">
    <w:name w:val="B5"/>
    <w:basedOn w:val="Normal"/>
    <w:rsid w:val="003857F2"/>
    <w:pPr>
      <w:ind w:left="1702" w:hanging="284"/>
    </w:pPr>
  </w:style>
  <w:style w:type="paragraph" w:customStyle="1" w:styleId="ZTD">
    <w:name w:val="ZTD"/>
    <w:basedOn w:val="ZB"/>
    <w:rsid w:val="003857F2"/>
    <w:pPr>
      <w:framePr w:hRule="auto" w:wrap="notBeside" w:y="852"/>
    </w:pPr>
    <w:rPr>
      <w:i w:val="0"/>
      <w:sz w:val="40"/>
    </w:rPr>
  </w:style>
  <w:style w:type="paragraph" w:customStyle="1" w:styleId="ZV">
    <w:name w:val="ZV"/>
    <w:basedOn w:val="ZU"/>
    <w:rsid w:val="003857F2"/>
    <w:pPr>
      <w:framePr w:wrap="notBeside" w:y="16161"/>
    </w:pPr>
  </w:style>
  <w:style w:type="paragraph" w:customStyle="1" w:styleId="TAJ">
    <w:name w:val="TAJ"/>
    <w:basedOn w:val="TH"/>
    <w:rsid w:val="003857F2"/>
  </w:style>
  <w:style w:type="paragraph" w:customStyle="1" w:styleId="Guidance">
    <w:name w:val="Guidance"/>
    <w:basedOn w:val="Normal"/>
    <w:rsid w:val="003857F2"/>
    <w:rPr>
      <w:i/>
      <w:color w:val="0000FF"/>
    </w:rPr>
  </w:style>
  <w:style w:type="paragraph" w:styleId="BalloonText">
    <w:name w:val="Balloon Text"/>
    <w:basedOn w:val="Normal"/>
    <w:link w:val="BalloonTextChar"/>
    <w:rsid w:val="003857F2"/>
    <w:pPr>
      <w:spacing w:after="0"/>
    </w:pPr>
    <w:rPr>
      <w:rFonts w:ascii="Segoe UI" w:hAnsi="Segoe UI" w:cs="Segoe UI"/>
      <w:sz w:val="18"/>
      <w:szCs w:val="18"/>
    </w:rPr>
  </w:style>
  <w:style w:type="character" w:customStyle="1" w:styleId="BalloonTextChar">
    <w:name w:val="Balloon Text Char"/>
    <w:basedOn w:val="DefaultParagraphFont"/>
    <w:link w:val="BalloonText"/>
    <w:rsid w:val="003857F2"/>
    <w:rPr>
      <w:rFonts w:ascii="Segoe UI" w:eastAsia="Times New Roman" w:hAnsi="Segoe UI" w:cs="Segoe UI"/>
      <w:sz w:val="18"/>
      <w:szCs w:val="18"/>
    </w:rPr>
  </w:style>
  <w:style w:type="table" w:styleId="TableGrid">
    <w:name w:val="Table Grid"/>
    <w:basedOn w:val="TableNormal"/>
    <w:rsid w:val="003857F2"/>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3857F2"/>
    <w:rPr>
      <w:color w:val="0563C1"/>
      <w:u w:val="single"/>
    </w:rPr>
  </w:style>
  <w:style w:type="character" w:styleId="UnresolvedMention">
    <w:name w:val="Unresolved Mention"/>
    <w:uiPriority w:val="99"/>
    <w:semiHidden/>
    <w:unhideWhenUsed/>
    <w:rsid w:val="003857F2"/>
    <w:rPr>
      <w:color w:val="605E5C"/>
      <w:shd w:val="clear" w:color="auto" w:fill="E1DFDD"/>
    </w:rPr>
  </w:style>
  <w:style w:type="character" w:styleId="FollowedHyperlink">
    <w:name w:val="FollowedHyperlink"/>
    <w:rsid w:val="003857F2"/>
    <w:rPr>
      <w:color w:val="954F72"/>
      <w:u w:val="single"/>
    </w:rPr>
  </w:style>
  <w:style w:type="character" w:styleId="HTMLCode">
    <w:name w:val="HTML Code"/>
    <w:uiPriority w:val="99"/>
    <w:unhideWhenUsed/>
    <w:rsid w:val="003857F2"/>
    <w:rPr>
      <w:rFonts w:ascii="Courier New" w:eastAsia="Times New Roman" w:hAnsi="Courier New" w:cs="Courier New" w:hint="default"/>
      <w:sz w:val="20"/>
      <w:szCs w:val="20"/>
    </w:rPr>
  </w:style>
  <w:style w:type="character" w:customStyle="1" w:styleId="Heading3Char1">
    <w:name w:val="Heading 3 Char1"/>
    <w:aliases w:val="h3 Char1"/>
    <w:semiHidden/>
    <w:rsid w:val="003857F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3857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3857F2"/>
    <w:rPr>
      <w:rFonts w:ascii="Courier New" w:eastAsia="Times New Roman" w:hAnsi="Courier New" w:cs="Courier New"/>
      <w:sz w:val="20"/>
      <w:szCs w:val="20"/>
      <w:lang w:val="en-US" w:eastAsia="zh-CN"/>
    </w:rPr>
  </w:style>
  <w:style w:type="paragraph" w:customStyle="1" w:styleId="msonormal0">
    <w:name w:val="msonormal"/>
    <w:basedOn w:val="Normal"/>
    <w:rsid w:val="003857F2"/>
    <w:pPr>
      <w:spacing w:before="100" w:beforeAutospacing="1" w:after="100" w:afterAutospacing="1"/>
    </w:pPr>
    <w:rPr>
      <w:sz w:val="24"/>
      <w:szCs w:val="24"/>
      <w:lang w:eastAsia="en-GB"/>
    </w:rPr>
  </w:style>
  <w:style w:type="paragraph" w:styleId="Index1">
    <w:name w:val="index 1"/>
    <w:basedOn w:val="Normal"/>
    <w:autoRedefine/>
    <w:unhideWhenUsed/>
    <w:rsid w:val="003857F2"/>
    <w:pPr>
      <w:keepLines/>
      <w:overflowPunct w:val="0"/>
      <w:autoSpaceDE w:val="0"/>
      <w:autoSpaceDN w:val="0"/>
      <w:adjustRightInd w:val="0"/>
    </w:pPr>
  </w:style>
  <w:style w:type="paragraph" w:styleId="Index2">
    <w:name w:val="index 2"/>
    <w:basedOn w:val="Index1"/>
    <w:autoRedefine/>
    <w:unhideWhenUsed/>
    <w:rsid w:val="003857F2"/>
    <w:pPr>
      <w:ind w:left="284"/>
    </w:pPr>
  </w:style>
  <w:style w:type="paragraph" w:styleId="FootnoteText">
    <w:name w:val="footnote text"/>
    <w:basedOn w:val="Normal"/>
    <w:link w:val="FootnoteTextChar"/>
    <w:unhideWhenUsed/>
    <w:rsid w:val="003857F2"/>
    <w:pPr>
      <w:keepLines/>
      <w:overflowPunct w:val="0"/>
      <w:autoSpaceDE w:val="0"/>
      <w:autoSpaceDN w:val="0"/>
      <w:adjustRightInd w:val="0"/>
      <w:ind w:left="454" w:hanging="454"/>
    </w:pPr>
    <w:rPr>
      <w:sz w:val="16"/>
    </w:rPr>
  </w:style>
  <w:style w:type="character" w:customStyle="1" w:styleId="FootnoteTextChar">
    <w:name w:val="Footnote Text Char"/>
    <w:basedOn w:val="DefaultParagraphFont"/>
    <w:link w:val="FootnoteText"/>
    <w:rsid w:val="003857F2"/>
    <w:rPr>
      <w:rFonts w:ascii="Times New Roman" w:eastAsia="Times New Roman" w:hAnsi="Times New Roman" w:cs="Times New Roman"/>
      <w:sz w:val="16"/>
      <w:szCs w:val="20"/>
    </w:rPr>
  </w:style>
  <w:style w:type="paragraph" w:styleId="CommentText">
    <w:name w:val="annotation text"/>
    <w:basedOn w:val="Normal"/>
    <w:link w:val="CommentTextChar"/>
    <w:unhideWhenUsed/>
    <w:qFormat/>
    <w:rsid w:val="003857F2"/>
    <w:pPr>
      <w:overflowPunct w:val="0"/>
      <w:autoSpaceDE w:val="0"/>
      <w:autoSpaceDN w:val="0"/>
      <w:adjustRightInd w:val="0"/>
    </w:pPr>
    <w:rPr>
      <w:rFonts w:eastAsia="宋体"/>
    </w:rPr>
  </w:style>
  <w:style w:type="character" w:customStyle="1" w:styleId="CommentTextChar">
    <w:name w:val="Comment Text Char"/>
    <w:basedOn w:val="DefaultParagraphFont"/>
    <w:link w:val="CommentText"/>
    <w:qFormat/>
    <w:rsid w:val="003857F2"/>
    <w:rPr>
      <w:rFonts w:ascii="Times New Roman" w:eastAsia="宋体" w:hAnsi="Times New Roman" w:cs="Times New Roman"/>
      <w:sz w:val="20"/>
      <w:szCs w:val="20"/>
    </w:rPr>
  </w:style>
  <w:style w:type="paragraph" w:styleId="Caption">
    <w:name w:val="caption"/>
    <w:basedOn w:val="Normal"/>
    <w:next w:val="Normal"/>
    <w:unhideWhenUsed/>
    <w:qFormat/>
    <w:rsid w:val="003857F2"/>
    <w:pPr>
      <w:overflowPunct w:val="0"/>
      <w:autoSpaceDE w:val="0"/>
      <w:autoSpaceDN w:val="0"/>
      <w:adjustRightInd w:val="0"/>
    </w:pPr>
    <w:rPr>
      <w:rFonts w:eastAsia="宋体"/>
      <w:b/>
      <w:bCs/>
    </w:rPr>
  </w:style>
  <w:style w:type="paragraph" w:styleId="List">
    <w:name w:val="List"/>
    <w:basedOn w:val="Normal"/>
    <w:unhideWhenUsed/>
    <w:rsid w:val="003857F2"/>
    <w:pPr>
      <w:overflowPunct w:val="0"/>
      <w:autoSpaceDE w:val="0"/>
      <w:autoSpaceDN w:val="0"/>
      <w:adjustRightInd w:val="0"/>
      <w:ind w:left="568" w:hanging="284"/>
    </w:pPr>
  </w:style>
  <w:style w:type="paragraph" w:styleId="ListBullet">
    <w:name w:val="List Bullet"/>
    <w:basedOn w:val="List"/>
    <w:unhideWhenUsed/>
    <w:rsid w:val="003857F2"/>
    <w:pPr>
      <w:numPr>
        <w:numId w:val="1"/>
      </w:numPr>
      <w:tabs>
        <w:tab w:val="clear" w:pos="360"/>
      </w:tabs>
      <w:ind w:left="568" w:hanging="284"/>
    </w:pPr>
  </w:style>
  <w:style w:type="paragraph" w:styleId="ListNumber">
    <w:name w:val="List Number"/>
    <w:basedOn w:val="List"/>
    <w:unhideWhenUsed/>
    <w:rsid w:val="003857F2"/>
    <w:pPr>
      <w:numPr>
        <w:numId w:val="2"/>
      </w:numPr>
      <w:tabs>
        <w:tab w:val="clear" w:pos="360"/>
      </w:tabs>
      <w:ind w:left="568" w:hanging="284"/>
    </w:pPr>
  </w:style>
  <w:style w:type="paragraph" w:styleId="List2">
    <w:name w:val="List 2"/>
    <w:basedOn w:val="List"/>
    <w:unhideWhenUsed/>
    <w:rsid w:val="003857F2"/>
    <w:pPr>
      <w:ind w:left="851"/>
    </w:pPr>
  </w:style>
  <w:style w:type="paragraph" w:styleId="List3">
    <w:name w:val="List 3"/>
    <w:basedOn w:val="List2"/>
    <w:unhideWhenUsed/>
    <w:rsid w:val="003857F2"/>
    <w:pPr>
      <w:ind w:left="1135"/>
    </w:pPr>
  </w:style>
  <w:style w:type="paragraph" w:styleId="List4">
    <w:name w:val="List 4"/>
    <w:basedOn w:val="List3"/>
    <w:unhideWhenUsed/>
    <w:rsid w:val="003857F2"/>
    <w:pPr>
      <w:ind w:left="1418"/>
    </w:pPr>
  </w:style>
  <w:style w:type="paragraph" w:styleId="List5">
    <w:name w:val="List 5"/>
    <w:basedOn w:val="List4"/>
    <w:unhideWhenUsed/>
    <w:rsid w:val="003857F2"/>
    <w:pPr>
      <w:ind w:left="1702"/>
    </w:pPr>
  </w:style>
  <w:style w:type="paragraph" w:styleId="ListBullet2">
    <w:name w:val="List Bullet 2"/>
    <w:basedOn w:val="ListBullet"/>
    <w:unhideWhenUsed/>
    <w:rsid w:val="003857F2"/>
    <w:pPr>
      <w:numPr>
        <w:numId w:val="3"/>
      </w:numPr>
      <w:tabs>
        <w:tab w:val="clear" w:pos="643"/>
      </w:tabs>
      <w:ind w:left="851" w:hanging="284"/>
    </w:pPr>
  </w:style>
  <w:style w:type="paragraph" w:styleId="ListBullet3">
    <w:name w:val="List Bullet 3"/>
    <w:basedOn w:val="ListBullet2"/>
    <w:unhideWhenUsed/>
    <w:rsid w:val="003857F2"/>
    <w:pPr>
      <w:numPr>
        <w:numId w:val="4"/>
      </w:numPr>
      <w:tabs>
        <w:tab w:val="clear" w:pos="926"/>
      </w:tabs>
      <w:ind w:left="1135" w:hanging="284"/>
    </w:pPr>
  </w:style>
  <w:style w:type="paragraph" w:styleId="ListBullet4">
    <w:name w:val="List Bullet 4"/>
    <w:basedOn w:val="ListBullet3"/>
    <w:unhideWhenUsed/>
    <w:rsid w:val="003857F2"/>
    <w:pPr>
      <w:numPr>
        <w:numId w:val="5"/>
      </w:numPr>
      <w:tabs>
        <w:tab w:val="clear" w:pos="1209"/>
      </w:tabs>
      <w:ind w:left="1418" w:hanging="284"/>
    </w:pPr>
  </w:style>
  <w:style w:type="paragraph" w:styleId="ListBullet5">
    <w:name w:val="List Bullet 5"/>
    <w:basedOn w:val="ListBullet4"/>
    <w:unhideWhenUsed/>
    <w:rsid w:val="003857F2"/>
    <w:pPr>
      <w:numPr>
        <w:numId w:val="6"/>
      </w:numPr>
      <w:tabs>
        <w:tab w:val="clear" w:pos="1492"/>
      </w:tabs>
      <w:ind w:left="1702" w:hanging="284"/>
    </w:pPr>
  </w:style>
  <w:style w:type="paragraph" w:styleId="ListNumber2">
    <w:name w:val="List Number 2"/>
    <w:basedOn w:val="ListNumber"/>
    <w:unhideWhenUsed/>
    <w:rsid w:val="003857F2"/>
    <w:pPr>
      <w:numPr>
        <w:numId w:val="7"/>
      </w:numPr>
      <w:tabs>
        <w:tab w:val="clear" w:pos="643"/>
      </w:tabs>
      <w:ind w:left="851" w:hanging="284"/>
    </w:pPr>
  </w:style>
  <w:style w:type="paragraph" w:styleId="BodyText">
    <w:name w:val="Body Text"/>
    <w:basedOn w:val="Normal"/>
    <w:link w:val="BodyTextChar"/>
    <w:uiPriority w:val="99"/>
    <w:unhideWhenUsed/>
    <w:rsid w:val="003857F2"/>
    <w:pPr>
      <w:overflowPunct w:val="0"/>
      <w:autoSpaceDE w:val="0"/>
      <w:autoSpaceDN w:val="0"/>
      <w:adjustRightInd w:val="0"/>
    </w:pPr>
    <w:rPr>
      <w:rFonts w:eastAsia="宋体"/>
    </w:rPr>
  </w:style>
  <w:style w:type="character" w:customStyle="1" w:styleId="BodyTextChar">
    <w:name w:val="Body Text Char"/>
    <w:basedOn w:val="DefaultParagraphFont"/>
    <w:link w:val="BodyText"/>
    <w:uiPriority w:val="99"/>
    <w:rsid w:val="003857F2"/>
    <w:rPr>
      <w:rFonts w:ascii="Times New Roman" w:eastAsia="宋体" w:hAnsi="Times New Roman" w:cs="Times New Roman"/>
      <w:sz w:val="20"/>
      <w:szCs w:val="20"/>
    </w:rPr>
  </w:style>
  <w:style w:type="paragraph" w:styleId="BodyTextFirstIndent">
    <w:name w:val="Body Text First Indent"/>
    <w:basedOn w:val="Normal"/>
    <w:link w:val="BodyTextFirstIndentChar"/>
    <w:unhideWhenUsed/>
    <w:rsid w:val="003857F2"/>
    <w:pPr>
      <w:widowControl w:val="0"/>
      <w:overflowPunct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BodyTextFirstIndentChar">
    <w:name w:val="Body Text First Indent Char"/>
    <w:basedOn w:val="BodyTextChar"/>
    <w:link w:val="BodyTextFirstIndent"/>
    <w:rsid w:val="003857F2"/>
    <w:rPr>
      <w:rFonts w:ascii="Arial" w:eastAsia="宋体" w:hAnsi="Arial" w:cs="Times New Roman"/>
      <w:sz w:val="21"/>
      <w:szCs w:val="21"/>
      <w:lang w:val="en-US" w:eastAsia="zh-CN"/>
    </w:rPr>
  </w:style>
  <w:style w:type="paragraph" w:styleId="DocumentMap">
    <w:name w:val="Document Map"/>
    <w:basedOn w:val="Normal"/>
    <w:link w:val="DocumentMapChar"/>
    <w:unhideWhenUsed/>
    <w:rsid w:val="003857F2"/>
    <w:pPr>
      <w:shd w:val="clear" w:color="auto" w:fill="000080"/>
      <w:overflowPunct w:val="0"/>
      <w:autoSpaceDE w:val="0"/>
      <w:autoSpaceDN w:val="0"/>
      <w:adjustRightInd w:val="0"/>
    </w:pPr>
    <w:rPr>
      <w:rFonts w:ascii="Tahoma" w:eastAsia="宋体" w:hAnsi="Tahoma" w:cs="Tahoma"/>
    </w:rPr>
  </w:style>
  <w:style w:type="character" w:customStyle="1" w:styleId="DocumentMapChar">
    <w:name w:val="Document Map Char"/>
    <w:basedOn w:val="DefaultParagraphFont"/>
    <w:link w:val="DocumentMap"/>
    <w:rsid w:val="003857F2"/>
    <w:rPr>
      <w:rFonts w:ascii="Tahoma" w:eastAsia="宋体" w:hAnsi="Tahoma" w:cs="Tahoma"/>
      <w:sz w:val="20"/>
      <w:szCs w:val="20"/>
      <w:shd w:val="clear" w:color="auto" w:fill="000080"/>
    </w:rPr>
  </w:style>
  <w:style w:type="paragraph" w:styleId="PlainText">
    <w:name w:val="Plain Text"/>
    <w:basedOn w:val="Normal"/>
    <w:link w:val="PlainTextChar"/>
    <w:uiPriority w:val="99"/>
    <w:unhideWhenUsed/>
    <w:rsid w:val="003857F2"/>
    <w:pPr>
      <w:widowControl w:val="0"/>
      <w:overflowPunct w:val="0"/>
      <w:autoSpaceDE w:val="0"/>
      <w:autoSpaceDN w:val="0"/>
      <w:adjustRightInd w:val="0"/>
      <w:spacing w:after="0"/>
      <w:jc w:val="both"/>
    </w:pPr>
    <w:rPr>
      <w:rFonts w:ascii="宋体" w:eastAsia="宋体"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3857F2"/>
    <w:rPr>
      <w:rFonts w:ascii="宋体" w:eastAsia="宋体" w:hAnsi="Courier New" w:cs="Courier New"/>
      <w:kern w:val="2"/>
      <w:sz w:val="21"/>
      <w:szCs w:val="21"/>
      <w:lang w:val="en-US" w:eastAsia="zh-CN"/>
    </w:rPr>
  </w:style>
  <w:style w:type="paragraph" w:styleId="CommentSubject">
    <w:name w:val="annotation subject"/>
    <w:basedOn w:val="CommentText"/>
    <w:next w:val="CommentText"/>
    <w:link w:val="CommentSubjectChar"/>
    <w:unhideWhenUsed/>
    <w:rsid w:val="003857F2"/>
    <w:rPr>
      <w:rFonts w:eastAsia="等线"/>
      <w:b/>
      <w:bCs/>
    </w:rPr>
  </w:style>
  <w:style w:type="character" w:customStyle="1" w:styleId="CommentSubjectChar">
    <w:name w:val="Comment Subject Char"/>
    <w:basedOn w:val="CommentTextChar"/>
    <w:link w:val="CommentSubject"/>
    <w:rsid w:val="003857F2"/>
    <w:rPr>
      <w:rFonts w:ascii="Times New Roman" w:eastAsia="等线" w:hAnsi="Times New Roman" w:cs="Times New Roman"/>
      <w:b/>
      <w:bCs/>
      <w:sz w:val="20"/>
      <w:szCs w:val="20"/>
    </w:rPr>
  </w:style>
  <w:style w:type="paragraph" w:styleId="Revision">
    <w:name w:val="Revision"/>
    <w:uiPriority w:val="99"/>
    <w:semiHidden/>
    <w:rsid w:val="003857F2"/>
    <w:pPr>
      <w:spacing w:after="0" w:line="240" w:lineRule="auto"/>
    </w:pPr>
    <w:rPr>
      <w:rFonts w:ascii="Times New Roman" w:eastAsia="宋体" w:hAnsi="Times New Roman" w:cs="Times New Roman"/>
      <w:sz w:val="20"/>
      <w:szCs w:val="20"/>
    </w:rPr>
  </w:style>
  <w:style w:type="paragraph" w:styleId="ListParagraph">
    <w:name w:val="List Paragraph"/>
    <w:basedOn w:val="Normal"/>
    <w:link w:val="ListParagraphChar"/>
    <w:uiPriority w:val="34"/>
    <w:qFormat/>
    <w:rsid w:val="003857F2"/>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3857F2"/>
    <w:rPr>
      <w:rFonts w:ascii="Times New Roman" w:eastAsia="Times New Roman" w:hAnsi="Times New Roman" w:cs="Times New Roman"/>
      <w:sz w:val="20"/>
      <w:szCs w:val="20"/>
    </w:rPr>
  </w:style>
  <w:style w:type="character" w:customStyle="1" w:styleId="PLChar">
    <w:name w:val="PL Char"/>
    <w:link w:val="PL"/>
    <w:qFormat/>
    <w:locked/>
    <w:rsid w:val="003857F2"/>
    <w:rPr>
      <w:rFonts w:ascii="Courier New" w:eastAsia="Times New Roman" w:hAnsi="Courier New" w:cs="Times New Roman"/>
      <w:noProof/>
      <w:sz w:val="16"/>
      <w:szCs w:val="20"/>
    </w:rPr>
  </w:style>
  <w:style w:type="character" w:customStyle="1" w:styleId="EXChar">
    <w:name w:val="EX Char"/>
    <w:link w:val="EX"/>
    <w:locked/>
    <w:rsid w:val="003857F2"/>
    <w:rPr>
      <w:rFonts w:ascii="Times New Roman" w:eastAsia="Times New Roman" w:hAnsi="Times New Roman" w:cs="Times New Roman"/>
      <w:sz w:val="20"/>
      <w:szCs w:val="20"/>
    </w:rPr>
  </w:style>
  <w:style w:type="character" w:customStyle="1" w:styleId="B1Char">
    <w:name w:val="B1 Char"/>
    <w:link w:val="B10"/>
    <w:qFormat/>
    <w:locked/>
    <w:rsid w:val="003857F2"/>
    <w:rPr>
      <w:rFonts w:ascii="Times New Roman" w:eastAsia="Times New Roman" w:hAnsi="Times New Roman" w:cs="Times New Roman"/>
      <w:sz w:val="20"/>
      <w:szCs w:val="20"/>
    </w:rPr>
  </w:style>
  <w:style w:type="character" w:customStyle="1" w:styleId="EditorsNoteChar">
    <w:name w:val="Editor's Note Char"/>
    <w:link w:val="EditorsNote"/>
    <w:locked/>
    <w:rsid w:val="003857F2"/>
    <w:rPr>
      <w:rFonts w:ascii="Times New Roman" w:eastAsia="Times New Roman" w:hAnsi="Times New Roman" w:cs="Times New Roman"/>
      <w:color w:val="FF0000"/>
      <w:sz w:val="20"/>
      <w:szCs w:val="20"/>
    </w:rPr>
  </w:style>
  <w:style w:type="character" w:customStyle="1" w:styleId="TFChar">
    <w:name w:val="TF Char"/>
    <w:link w:val="TF"/>
    <w:locked/>
    <w:rsid w:val="003857F2"/>
    <w:rPr>
      <w:rFonts w:ascii="Arial" w:eastAsia="Times New Roman" w:hAnsi="Arial" w:cs="Times New Roman"/>
      <w:b/>
      <w:sz w:val="20"/>
      <w:szCs w:val="20"/>
    </w:rPr>
  </w:style>
  <w:style w:type="character" w:customStyle="1" w:styleId="B2Char">
    <w:name w:val="B2 Char"/>
    <w:link w:val="B2"/>
    <w:qFormat/>
    <w:locked/>
    <w:rsid w:val="003857F2"/>
    <w:rPr>
      <w:rFonts w:ascii="Times New Roman" w:eastAsia="Times New Roman" w:hAnsi="Times New Roman" w:cs="Times New Roman"/>
      <w:sz w:val="20"/>
      <w:szCs w:val="20"/>
    </w:rPr>
  </w:style>
  <w:style w:type="paragraph" w:customStyle="1" w:styleId="a">
    <w:name w:val="表格文本"/>
    <w:basedOn w:val="Normal"/>
    <w:autoRedefine/>
    <w:rsid w:val="003857F2"/>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Normal"/>
    <w:rsid w:val="003857F2"/>
    <w:pPr>
      <w:overflowPunct w:val="0"/>
      <w:autoSpaceDE w:val="0"/>
      <w:autoSpaceDN w:val="0"/>
      <w:adjustRightInd w:val="0"/>
      <w:spacing w:after="0"/>
    </w:pPr>
    <w:rPr>
      <w:sz w:val="24"/>
      <w:szCs w:val="24"/>
      <w:lang w:val="en-US"/>
    </w:rPr>
  </w:style>
  <w:style w:type="paragraph" w:customStyle="1" w:styleId="FL">
    <w:name w:val="FL"/>
    <w:basedOn w:val="Normal"/>
    <w:rsid w:val="003857F2"/>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3857F2"/>
    <w:pPr>
      <w:autoSpaceDE w:val="0"/>
      <w:autoSpaceDN w:val="0"/>
      <w:adjustRightInd w:val="0"/>
      <w:spacing w:after="0" w:line="240" w:lineRule="auto"/>
    </w:pPr>
    <w:rPr>
      <w:rFonts w:ascii="Arial" w:eastAsia="等线" w:hAnsi="Arial" w:cs="Arial"/>
      <w:color w:val="000000"/>
      <w:sz w:val="24"/>
      <w:szCs w:val="24"/>
      <w:lang w:val="en-US"/>
    </w:rPr>
  </w:style>
  <w:style w:type="character" w:styleId="FootnoteReference">
    <w:name w:val="footnote reference"/>
    <w:unhideWhenUsed/>
    <w:rsid w:val="003857F2"/>
    <w:rPr>
      <w:b/>
      <w:bCs w:val="0"/>
      <w:position w:val="6"/>
      <w:sz w:val="16"/>
    </w:rPr>
  </w:style>
  <w:style w:type="character" w:styleId="CommentReference">
    <w:name w:val="annotation reference"/>
    <w:unhideWhenUsed/>
    <w:qFormat/>
    <w:rsid w:val="003857F2"/>
    <w:rPr>
      <w:sz w:val="16"/>
      <w:szCs w:val="16"/>
    </w:rPr>
  </w:style>
  <w:style w:type="character" w:customStyle="1" w:styleId="desc">
    <w:name w:val="desc"/>
    <w:rsid w:val="003857F2"/>
  </w:style>
  <w:style w:type="character" w:customStyle="1" w:styleId="msoins0">
    <w:name w:val="msoins"/>
    <w:rsid w:val="003857F2"/>
  </w:style>
  <w:style w:type="character" w:customStyle="1" w:styleId="NOZchn">
    <w:name w:val="NO Zchn"/>
    <w:locked/>
    <w:rsid w:val="003857F2"/>
    <w:rPr>
      <w:rFonts w:ascii="Times New Roman" w:hAnsi="Times New Roman" w:cs="Times New Roman" w:hint="default"/>
      <w:lang w:val="en-GB"/>
    </w:rPr>
  </w:style>
  <w:style w:type="character" w:customStyle="1" w:styleId="normaltextrun1">
    <w:name w:val="normaltextrun1"/>
    <w:rsid w:val="003857F2"/>
  </w:style>
  <w:style w:type="character" w:customStyle="1" w:styleId="spellingerror">
    <w:name w:val="spellingerror"/>
    <w:rsid w:val="003857F2"/>
  </w:style>
  <w:style w:type="character" w:customStyle="1" w:styleId="eop">
    <w:name w:val="eop"/>
    <w:rsid w:val="003857F2"/>
  </w:style>
  <w:style w:type="character" w:customStyle="1" w:styleId="EXCar">
    <w:name w:val="EX Car"/>
    <w:rsid w:val="003857F2"/>
    <w:rPr>
      <w:lang w:val="en-GB" w:eastAsia="en-US"/>
    </w:rPr>
  </w:style>
  <w:style w:type="character" w:customStyle="1" w:styleId="TAHChar">
    <w:name w:val="TAH Char"/>
    <w:qFormat/>
    <w:rsid w:val="003857F2"/>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H2 Char1,h2 Char1,2nd level Char1,†berschrift 2 Char1,õberschrift 2 Char1,UNDERRUBRIK 1-2 Char1"/>
    <w:semiHidden/>
    <w:rsid w:val="003857F2"/>
    <w:rPr>
      <w:rFonts w:ascii="Calibri Light" w:eastAsia="Times New Roman" w:hAnsi="Calibri Light" w:cs="Times New Roman" w:hint="default"/>
      <w:color w:val="2F5496"/>
      <w:sz w:val="26"/>
      <w:szCs w:val="26"/>
      <w:lang w:val="en-GB"/>
    </w:rPr>
  </w:style>
  <w:style w:type="character" w:customStyle="1" w:styleId="idiff">
    <w:name w:val="idiff"/>
    <w:rsid w:val="003857F2"/>
  </w:style>
  <w:style w:type="character" w:customStyle="1" w:styleId="line">
    <w:name w:val="line"/>
    <w:rsid w:val="003857F2"/>
  </w:style>
  <w:style w:type="table" w:customStyle="1" w:styleId="11">
    <w:name w:val="网格表 1 浅色1"/>
    <w:basedOn w:val="TableNormal"/>
    <w:uiPriority w:val="46"/>
    <w:rsid w:val="003857F2"/>
    <w:pPr>
      <w:spacing w:after="0" w:line="240" w:lineRule="auto"/>
    </w:pPr>
    <w:rPr>
      <w:rFonts w:ascii="Calibri" w:eastAsia="Times New Roman" w:hAnsi="Calibri" w:cs="Times New Roman"/>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3857F2"/>
    <w:rPr>
      <w:lang w:eastAsia="en-US"/>
    </w:rPr>
  </w:style>
  <w:style w:type="paragraph" w:customStyle="1" w:styleId="CRCoverPage">
    <w:name w:val="CR Cover Page"/>
    <w:rsid w:val="003857F2"/>
    <w:pPr>
      <w:spacing w:after="120" w:line="240" w:lineRule="auto"/>
    </w:pPr>
    <w:rPr>
      <w:rFonts w:ascii="Arial" w:eastAsia="Times New Roman" w:hAnsi="Arial" w:cs="Times New Roman"/>
      <w:sz w:val="20"/>
      <w:szCs w:val="20"/>
    </w:rPr>
  </w:style>
  <w:style w:type="paragraph" w:customStyle="1" w:styleId="tdoc-header">
    <w:name w:val="tdoc-header"/>
    <w:rsid w:val="003857F2"/>
    <w:pPr>
      <w:spacing w:after="0" w:line="240" w:lineRule="auto"/>
    </w:pPr>
    <w:rPr>
      <w:rFonts w:ascii="Arial" w:eastAsia="Times New Roman" w:hAnsi="Arial" w:cs="Times New Roman"/>
      <w:noProof/>
      <w:sz w:val="24"/>
      <w:szCs w:val="20"/>
    </w:rPr>
  </w:style>
  <w:style w:type="character" w:customStyle="1" w:styleId="StyleHeading3h3CourierNewChar">
    <w:name w:val="Style Heading 3h3 + Courier New Char"/>
    <w:link w:val="StyleHeading3h3CourierNew"/>
    <w:locked/>
    <w:rsid w:val="003857F2"/>
    <w:rPr>
      <w:rFonts w:ascii="Courier New" w:hAnsi="Courier New" w:cs="Courier New"/>
      <w:sz w:val="28"/>
    </w:rPr>
  </w:style>
  <w:style w:type="paragraph" w:customStyle="1" w:styleId="StyleHeading3h3CourierNew">
    <w:name w:val="Style Heading 3h3 + Courier New"/>
    <w:basedOn w:val="Heading3"/>
    <w:link w:val="StyleHeading3h3CourierNewChar"/>
    <w:rsid w:val="003857F2"/>
    <w:pPr>
      <w:overflowPunct w:val="0"/>
      <w:autoSpaceDE w:val="0"/>
      <w:autoSpaceDN w:val="0"/>
      <w:adjustRightInd w:val="0"/>
      <w:spacing w:before="360" w:after="120"/>
    </w:pPr>
    <w:rPr>
      <w:rFonts w:ascii="Courier New" w:eastAsiaTheme="minorHAnsi" w:hAnsi="Courier New" w:cs="Courier New"/>
      <w:szCs w:val="22"/>
    </w:rPr>
  </w:style>
  <w:style w:type="paragraph" w:customStyle="1" w:styleId="code">
    <w:name w:val="code"/>
    <w:basedOn w:val="Normal"/>
    <w:rsid w:val="003857F2"/>
    <w:pPr>
      <w:overflowPunct w:val="0"/>
      <w:autoSpaceDE w:val="0"/>
      <w:autoSpaceDN w:val="0"/>
      <w:adjustRightInd w:val="0"/>
      <w:spacing w:after="0"/>
    </w:pPr>
    <w:rPr>
      <w:rFonts w:ascii="Courier New" w:hAnsi="Courier New"/>
      <w:lang w:val="pl-PL" w:eastAsia="pl-PL"/>
    </w:rPr>
  </w:style>
  <w:style w:type="paragraph" w:customStyle="1" w:styleId="B1">
    <w:name w:val="B1+"/>
    <w:basedOn w:val="Normal"/>
    <w:link w:val="B1Car"/>
    <w:rsid w:val="003857F2"/>
    <w:pPr>
      <w:numPr>
        <w:numId w:val="8"/>
      </w:numPr>
      <w:overflowPunct w:val="0"/>
      <w:autoSpaceDE w:val="0"/>
      <w:autoSpaceDN w:val="0"/>
      <w:adjustRightInd w:val="0"/>
      <w:textAlignment w:val="baseline"/>
    </w:pPr>
  </w:style>
  <w:style w:type="character" w:customStyle="1" w:styleId="B1Car">
    <w:name w:val="B1+ Car"/>
    <w:link w:val="B1"/>
    <w:rsid w:val="003857F2"/>
    <w:rPr>
      <w:rFonts w:ascii="Times New Roman" w:eastAsia="Times New Roman" w:hAnsi="Times New Roman" w:cs="Times New Roman"/>
      <w:sz w:val="20"/>
      <w:szCs w:val="20"/>
    </w:rPr>
  </w:style>
  <w:style w:type="character" w:styleId="Emphasis">
    <w:name w:val="Emphasis"/>
    <w:basedOn w:val="DefaultParagraphFont"/>
    <w:uiPriority w:val="20"/>
    <w:qFormat/>
    <w:rsid w:val="003857F2"/>
    <w:rPr>
      <w:i/>
      <w:iCs/>
    </w:rPr>
  </w:style>
  <w:style w:type="character" w:customStyle="1" w:styleId="TANChar">
    <w:name w:val="TAN Char"/>
    <w:link w:val="TAN"/>
    <w:qFormat/>
    <w:locked/>
    <w:rsid w:val="00D76C28"/>
    <w:rPr>
      <w:rFonts w:ascii="Arial" w:eastAsia="Times New Roman" w:hAnsi="Arial" w:cs="Times New Roman"/>
      <w:sz w:val="18"/>
      <w:szCs w:val="20"/>
    </w:rPr>
  </w:style>
  <w:style w:type="paragraph" w:styleId="HTMLAddress">
    <w:name w:val="HTML Address"/>
    <w:basedOn w:val="Normal"/>
    <w:link w:val="HTMLAddressChar"/>
    <w:unhideWhenUsed/>
    <w:rsid w:val="0049085E"/>
    <w:pPr>
      <w:overflowPunct w:val="0"/>
      <w:autoSpaceDE w:val="0"/>
      <w:autoSpaceDN w:val="0"/>
      <w:adjustRightInd w:val="0"/>
    </w:pPr>
    <w:rPr>
      <w:i/>
      <w:iCs/>
    </w:rPr>
  </w:style>
  <w:style w:type="character" w:customStyle="1" w:styleId="HTMLAddressChar">
    <w:name w:val="HTML Address Char"/>
    <w:basedOn w:val="DefaultParagraphFont"/>
    <w:link w:val="HTMLAddress"/>
    <w:rsid w:val="0049085E"/>
    <w:rPr>
      <w:rFonts w:ascii="Times New Roman" w:eastAsia="Times New Roman" w:hAnsi="Times New Roman" w:cs="Times New Roman"/>
      <w:i/>
      <w:iCs/>
      <w:sz w:val="20"/>
      <w:szCs w:val="20"/>
    </w:rPr>
  </w:style>
  <w:style w:type="character" w:customStyle="1" w:styleId="Heading1Char1">
    <w:name w:val="Heading 1 Char1"/>
    <w:aliases w:val="Char1 Char1,标题 1 Char1"/>
    <w:rsid w:val="0049085E"/>
    <w:rPr>
      <w:rFonts w:ascii="Times New Roman" w:eastAsia="Times New Roman" w:hAnsi="Times New Roman" w:cs="Times New Roman" w:hint="default"/>
      <w:b/>
      <w:bCs/>
      <w:kern w:val="44"/>
      <w:sz w:val="44"/>
      <w:szCs w:val="44"/>
      <w:lang w:val="en-GB" w:eastAsia="en-US"/>
    </w:rPr>
  </w:style>
  <w:style w:type="paragraph" w:styleId="NormalWeb">
    <w:name w:val="Normal (Web)"/>
    <w:basedOn w:val="Normal"/>
    <w:unhideWhenUsed/>
    <w:rsid w:val="0049085E"/>
    <w:pPr>
      <w:overflowPunct w:val="0"/>
      <w:autoSpaceDE w:val="0"/>
      <w:autoSpaceDN w:val="0"/>
      <w:adjustRightInd w:val="0"/>
      <w:spacing w:before="100" w:beforeAutospacing="1" w:after="100" w:afterAutospacing="1"/>
    </w:pPr>
    <w:rPr>
      <w:rFonts w:ascii="Arial Unicode MS" w:hAnsi="Arial Unicode MS"/>
      <w:sz w:val="24"/>
      <w:szCs w:val="24"/>
    </w:rPr>
  </w:style>
  <w:style w:type="paragraph" w:styleId="Index3">
    <w:name w:val="index 3"/>
    <w:basedOn w:val="Normal"/>
    <w:next w:val="Normal"/>
    <w:autoRedefine/>
    <w:unhideWhenUsed/>
    <w:rsid w:val="0049085E"/>
    <w:pPr>
      <w:overflowPunct w:val="0"/>
      <w:autoSpaceDE w:val="0"/>
      <w:autoSpaceDN w:val="0"/>
      <w:adjustRightInd w:val="0"/>
      <w:ind w:left="600" w:hanging="200"/>
    </w:pPr>
  </w:style>
  <w:style w:type="paragraph" w:styleId="Index4">
    <w:name w:val="index 4"/>
    <w:basedOn w:val="Normal"/>
    <w:next w:val="Normal"/>
    <w:autoRedefine/>
    <w:unhideWhenUsed/>
    <w:rsid w:val="0049085E"/>
    <w:pPr>
      <w:overflowPunct w:val="0"/>
      <w:autoSpaceDE w:val="0"/>
      <w:autoSpaceDN w:val="0"/>
      <w:adjustRightInd w:val="0"/>
      <w:ind w:left="800" w:hanging="200"/>
    </w:pPr>
  </w:style>
  <w:style w:type="paragraph" w:styleId="Index5">
    <w:name w:val="index 5"/>
    <w:basedOn w:val="Normal"/>
    <w:next w:val="Normal"/>
    <w:autoRedefine/>
    <w:unhideWhenUsed/>
    <w:rsid w:val="0049085E"/>
    <w:pPr>
      <w:overflowPunct w:val="0"/>
      <w:autoSpaceDE w:val="0"/>
      <w:autoSpaceDN w:val="0"/>
      <w:adjustRightInd w:val="0"/>
      <w:ind w:left="1000" w:hanging="200"/>
    </w:pPr>
  </w:style>
  <w:style w:type="paragraph" w:styleId="Index6">
    <w:name w:val="index 6"/>
    <w:basedOn w:val="Normal"/>
    <w:next w:val="Normal"/>
    <w:autoRedefine/>
    <w:unhideWhenUsed/>
    <w:rsid w:val="0049085E"/>
    <w:pPr>
      <w:overflowPunct w:val="0"/>
      <w:autoSpaceDE w:val="0"/>
      <w:autoSpaceDN w:val="0"/>
      <w:adjustRightInd w:val="0"/>
      <w:ind w:left="1200" w:hanging="200"/>
    </w:pPr>
  </w:style>
  <w:style w:type="paragraph" w:styleId="Index7">
    <w:name w:val="index 7"/>
    <w:basedOn w:val="Normal"/>
    <w:next w:val="Normal"/>
    <w:autoRedefine/>
    <w:unhideWhenUsed/>
    <w:rsid w:val="0049085E"/>
    <w:pPr>
      <w:overflowPunct w:val="0"/>
      <w:autoSpaceDE w:val="0"/>
      <w:autoSpaceDN w:val="0"/>
      <w:adjustRightInd w:val="0"/>
      <w:ind w:left="1400" w:hanging="200"/>
    </w:pPr>
  </w:style>
  <w:style w:type="paragraph" w:styleId="Index8">
    <w:name w:val="index 8"/>
    <w:basedOn w:val="Normal"/>
    <w:next w:val="Normal"/>
    <w:autoRedefine/>
    <w:unhideWhenUsed/>
    <w:rsid w:val="0049085E"/>
    <w:pPr>
      <w:overflowPunct w:val="0"/>
      <w:autoSpaceDE w:val="0"/>
      <w:autoSpaceDN w:val="0"/>
      <w:adjustRightInd w:val="0"/>
      <w:ind w:left="1600" w:hanging="200"/>
    </w:pPr>
  </w:style>
  <w:style w:type="paragraph" w:styleId="Index9">
    <w:name w:val="index 9"/>
    <w:basedOn w:val="Normal"/>
    <w:next w:val="Normal"/>
    <w:autoRedefine/>
    <w:unhideWhenUsed/>
    <w:rsid w:val="0049085E"/>
    <w:pPr>
      <w:overflowPunct w:val="0"/>
      <w:autoSpaceDE w:val="0"/>
      <w:autoSpaceDN w:val="0"/>
      <w:adjustRightInd w:val="0"/>
      <w:ind w:left="1800" w:hanging="200"/>
    </w:pPr>
  </w:style>
  <w:style w:type="paragraph" w:styleId="NormalIndent">
    <w:name w:val="Normal Indent"/>
    <w:basedOn w:val="Normal"/>
    <w:unhideWhenUsed/>
    <w:rsid w:val="0049085E"/>
    <w:pPr>
      <w:overflowPunct w:val="0"/>
      <w:autoSpaceDE w:val="0"/>
      <w:autoSpaceDN w:val="0"/>
      <w:adjustRightInd w:val="0"/>
      <w:spacing w:before="120"/>
      <w:ind w:left="720"/>
    </w:pPr>
    <w:rPr>
      <w:rFonts w:ascii="Helvetica" w:hAnsi="Helvetica"/>
    </w:rPr>
  </w:style>
  <w:style w:type="paragraph" w:styleId="IndexHeading">
    <w:name w:val="index heading"/>
    <w:basedOn w:val="Normal"/>
    <w:next w:val="Normal"/>
    <w:unhideWhenUsed/>
    <w:rsid w:val="0049085E"/>
    <w:pPr>
      <w:pBdr>
        <w:top w:val="single" w:sz="12" w:space="0" w:color="auto"/>
      </w:pBdr>
      <w:overflowPunct w:val="0"/>
      <w:autoSpaceDE w:val="0"/>
      <w:autoSpaceDN w:val="0"/>
      <w:adjustRightInd w:val="0"/>
      <w:spacing w:before="360" w:after="240"/>
    </w:pPr>
    <w:rPr>
      <w:b/>
      <w:i/>
      <w:sz w:val="26"/>
    </w:rPr>
  </w:style>
  <w:style w:type="paragraph" w:styleId="TableofFigures">
    <w:name w:val="table of figures"/>
    <w:basedOn w:val="Normal"/>
    <w:next w:val="Normal"/>
    <w:unhideWhenUsed/>
    <w:rsid w:val="0049085E"/>
    <w:pPr>
      <w:overflowPunct w:val="0"/>
      <w:autoSpaceDE w:val="0"/>
      <w:autoSpaceDN w:val="0"/>
      <w:adjustRightInd w:val="0"/>
    </w:pPr>
  </w:style>
  <w:style w:type="paragraph" w:styleId="EnvelopeAddress">
    <w:name w:val="envelope address"/>
    <w:basedOn w:val="Normal"/>
    <w:unhideWhenUsed/>
    <w:rsid w:val="0049085E"/>
    <w:pPr>
      <w:framePr w:w="7920" w:h="1980" w:hSpace="180" w:wrap="auto" w:hAnchor="page" w:xAlign="center" w:yAlign="bottom"/>
      <w:overflowPunct w:val="0"/>
      <w:autoSpaceDE w:val="0"/>
      <w:autoSpaceDN w:val="0"/>
      <w:adjustRightInd w:val="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49085E"/>
    <w:pPr>
      <w:overflowPunct w:val="0"/>
      <w:autoSpaceDE w:val="0"/>
      <w:autoSpaceDN w:val="0"/>
      <w:adjustRightInd w:val="0"/>
    </w:pPr>
    <w:rPr>
      <w:rFonts w:asciiTheme="majorHAnsi" w:eastAsiaTheme="majorEastAsia" w:hAnsiTheme="majorHAnsi" w:cstheme="majorBidi"/>
    </w:rPr>
  </w:style>
  <w:style w:type="paragraph" w:styleId="EndnoteText">
    <w:name w:val="endnote text"/>
    <w:basedOn w:val="Normal"/>
    <w:link w:val="EndnoteTextChar"/>
    <w:unhideWhenUsed/>
    <w:rsid w:val="0049085E"/>
    <w:pPr>
      <w:overflowPunct w:val="0"/>
      <w:autoSpaceDE w:val="0"/>
      <w:autoSpaceDN w:val="0"/>
      <w:adjustRightInd w:val="0"/>
    </w:pPr>
  </w:style>
  <w:style w:type="character" w:customStyle="1" w:styleId="EndnoteTextChar">
    <w:name w:val="Endnote Text Char"/>
    <w:basedOn w:val="DefaultParagraphFont"/>
    <w:link w:val="EndnoteText"/>
    <w:rsid w:val="0049085E"/>
    <w:rPr>
      <w:rFonts w:ascii="Times New Roman" w:eastAsia="Times New Roman" w:hAnsi="Times New Roman" w:cs="Times New Roman"/>
      <w:sz w:val="20"/>
      <w:szCs w:val="20"/>
    </w:rPr>
  </w:style>
  <w:style w:type="paragraph" w:styleId="TableofAuthorities">
    <w:name w:val="table of authorities"/>
    <w:basedOn w:val="Normal"/>
    <w:next w:val="Normal"/>
    <w:unhideWhenUsed/>
    <w:rsid w:val="0049085E"/>
    <w:pPr>
      <w:overflowPunct w:val="0"/>
      <w:autoSpaceDE w:val="0"/>
      <w:autoSpaceDN w:val="0"/>
      <w:adjustRightInd w:val="0"/>
      <w:ind w:left="200" w:hanging="200"/>
    </w:pPr>
  </w:style>
  <w:style w:type="paragraph" w:styleId="MacroText">
    <w:name w:val="macro"/>
    <w:link w:val="MacroTextChar"/>
    <w:unhideWhenUsed/>
    <w:rsid w:val="0049085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pPr>
    <w:rPr>
      <w:rFonts w:ascii="Consolas" w:eastAsia="Times New Roman" w:hAnsi="Consolas" w:cs="Times New Roman"/>
      <w:sz w:val="20"/>
      <w:szCs w:val="20"/>
    </w:rPr>
  </w:style>
  <w:style w:type="character" w:customStyle="1" w:styleId="MacroTextChar">
    <w:name w:val="Macro Text Char"/>
    <w:basedOn w:val="DefaultParagraphFont"/>
    <w:link w:val="MacroText"/>
    <w:rsid w:val="0049085E"/>
    <w:rPr>
      <w:rFonts w:ascii="Consolas" w:eastAsia="Times New Roman" w:hAnsi="Consolas" w:cs="Times New Roman"/>
      <w:sz w:val="20"/>
      <w:szCs w:val="20"/>
    </w:rPr>
  </w:style>
  <w:style w:type="paragraph" w:styleId="TOAHeading">
    <w:name w:val="toa heading"/>
    <w:basedOn w:val="Normal"/>
    <w:next w:val="Normal"/>
    <w:unhideWhenUsed/>
    <w:rsid w:val="0049085E"/>
    <w:pPr>
      <w:overflowPunct w:val="0"/>
      <w:autoSpaceDE w:val="0"/>
      <w:autoSpaceDN w:val="0"/>
      <w:adjustRightInd w:val="0"/>
      <w:spacing w:before="120"/>
    </w:pPr>
    <w:rPr>
      <w:rFonts w:asciiTheme="majorHAnsi" w:eastAsiaTheme="majorEastAsia" w:hAnsiTheme="majorHAnsi" w:cstheme="majorBidi"/>
      <w:b/>
      <w:bCs/>
      <w:sz w:val="24"/>
      <w:szCs w:val="24"/>
    </w:rPr>
  </w:style>
  <w:style w:type="paragraph" w:styleId="ListNumber3">
    <w:name w:val="List Number 3"/>
    <w:basedOn w:val="Normal"/>
    <w:unhideWhenUsed/>
    <w:rsid w:val="0049085E"/>
    <w:pPr>
      <w:numPr>
        <w:numId w:val="9"/>
      </w:numPr>
      <w:overflowPunct w:val="0"/>
      <w:autoSpaceDE w:val="0"/>
      <w:autoSpaceDN w:val="0"/>
      <w:adjustRightInd w:val="0"/>
      <w:contextualSpacing/>
    </w:pPr>
  </w:style>
  <w:style w:type="paragraph" w:styleId="ListNumber4">
    <w:name w:val="List Number 4"/>
    <w:basedOn w:val="Normal"/>
    <w:unhideWhenUsed/>
    <w:rsid w:val="0049085E"/>
    <w:pPr>
      <w:tabs>
        <w:tab w:val="num" w:pos="1209"/>
      </w:tabs>
      <w:autoSpaceDN w:val="0"/>
      <w:ind w:left="1209" w:hanging="360"/>
    </w:pPr>
    <w:rPr>
      <w:rFonts w:ascii="Arial" w:eastAsia="宋体" w:hAnsi="Arial"/>
      <w:lang w:eastAsia="de-DE"/>
    </w:rPr>
  </w:style>
  <w:style w:type="paragraph" w:styleId="ListNumber5">
    <w:name w:val="List Number 5"/>
    <w:basedOn w:val="Normal"/>
    <w:unhideWhenUsed/>
    <w:rsid w:val="0049085E"/>
    <w:pPr>
      <w:numPr>
        <w:numId w:val="10"/>
      </w:numPr>
      <w:overflowPunct w:val="0"/>
      <w:autoSpaceDE w:val="0"/>
      <w:autoSpaceDN w:val="0"/>
      <w:adjustRightInd w:val="0"/>
      <w:contextualSpacing/>
    </w:pPr>
  </w:style>
  <w:style w:type="paragraph" w:styleId="Title">
    <w:name w:val="Title"/>
    <w:basedOn w:val="Normal"/>
    <w:next w:val="Normal"/>
    <w:link w:val="TitleChar"/>
    <w:qFormat/>
    <w:rsid w:val="0049085E"/>
    <w:pPr>
      <w:overflowPunct w:val="0"/>
      <w:autoSpaceDE w:val="0"/>
      <w:autoSpaceDN w:val="0"/>
      <w:adjustRightInd w:val="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9085E"/>
    <w:rPr>
      <w:rFonts w:asciiTheme="majorHAnsi" w:eastAsiaTheme="majorEastAsia" w:hAnsiTheme="majorHAnsi" w:cstheme="majorBidi"/>
      <w:spacing w:val="-10"/>
      <w:kern w:val="28"/>
      <w:sz w:val="56"/>
      <w:szCs w:val="56"/>
    </w:rPr>
  </w:style>
  <w:style w:type="paragraph" w:styleId="Closing">
    <w:name w:val="Closing"/>
    <w:basedOn w:val="Normal"/>
    <w:link w:val="ClosingChar"/>
    <w:unhideWhenUsed/>
    <w:rsid w:val="0049085E"/>
    <w:pPr>
      <w:overflowPunct w:val="0"/>
      <w:autoSpaceDE w:val="0"/>
      <w:autoSpaceDN w:val="0"/>
      <w:adjustRightInd w:val="0"/>
      <w:ind w:left="4252"/>
    </w:pPr>
  </w:style>
  <w:style w:type="character" w:customStyle="1" w:styleId="ClosingChar">
    <w:name w:val="Closing Char"/>
    <w:basedOn w:val="DefaultParagraphFont"/>
    <w:link w:val="Closing"/>
    <w:rsid w:val="0049085E"/>
    <w:rPr>
      <w:rFonts w:ascii="Times New Roman" w:eastAsia="Times New Roman" w:hAnsi="Times New Roman" w:cs="Times New Roman"/>
      <w:sz w:val="20"/>
      <w:szCs w:val="20"/>
    </w:rPr>
  </w:style>
  <w:style w:type="paragraph" w:styleId="Signature">
    <w:name w:val="Signature"/>
    <w:basedOn w:val="Normal"/>
    <w:link w:val="SignatureChar"/>
    <w:unhideWhenUsed/>
    <w:rsid w:val="0049085E"/>
    <w:pPr>
      <w:overflowPunct w:val="0"/>
      <w:autoSpaceDE w:val="0"/>
      <w:autoSpaceDN w:val="0"/>
      <w:adjustRightInd w:val="0"/>
      <w:ind w:left="4252"/>
    </w:pPr>
  </w:style>
  <w:style w:type="character" w:customStyle="1" w:styleId="SignatureChar">
    <w:name w:val="Signature Char"/>
    <w:basedOn w:val="DefaultParagraphFont"/>
    <w:link w:val="Signature"/>
    <w:rsid w:val="0049085E"/>
    <w:rPr>
      <w:rFonts w:ascii="Times New Roman" w:eastAsia="Times New Roman" w:hAnsi="Times New Roman" w:cs="Times New Roman"/>
      <w:sz w:val="20"/>
      <w:szCs w:val="20"/>
    </w:rPr>
  </w:style>
  <w:style w:type="paragraph" w:styleId="BodyTextIndent">
    <w:name w:val="Body Text Indent"/>
    <w:basedOn w:val="Normal"/>
    <w:link w:val="BodyTextIndentChar"/>
    <w:unhideWhenUsed/>
    <w:rsid w:val="0049085E"/>
    <w:pPr>
      <w:autoSpaceDN w:val="0"/>
      <w:ind w:left="-142"/>
    </w:pPr>
    <w:rPr>
      <w:sz w:val="22"/>
    </w:rPr>
  </w:style>
  <w:style w:type="character" w:customStyle="1" w:styleId="BodyTextIndentChar">
    <w:name w:val="Body Text Indent Char"/>
    <w:basedOn w:val="DefaultParagraphFont"/>
    <w:link w:val="BodyTextIndent"/>
    <w:rsid w:val="0049085E"/>
    <w:rPr>
      <w:rFonts w:ascii="Times New Roman" w:eastAsia="Times New Roman" w:hAnsi="Times New Roman" w:cs="Times New Roman"/>
      <w:szCs w:val="20"/>
    </w:rPr>
  </w:style>
  <w:style w:type="paragraph" w:styleId="ListContinue">
    <w:name w:val="List Continue"/>
    <w:basedOn w:val="Normal"/>
    <w:unhideWhenUsed/>
    <w:rsid w:val="0049085E"/>
    <w:pPr>
      <w:overflowPunct w:val="0"/>
      <w:autoSpaceDE w:val="0"/>
      <w:autoSpaceDN w:val="0"/>
      <w:adjustRightInd w:val="0"/>
      <w:spacing w:after="120"/>
      <w:ind w:left="283"/>
      <w:contextualSpacing/>
    </w:pPr>
  </w:style>
  <w:style w:type="paragraph" w:styleId="ListContinue2">
    <w:name w:val="List Continue 2"/>
    <w:basedOn w:val="Normal"/>
    <w:unhideWhenUsed/>
    <w:rsid w:val="0049085E"/>
    <w:pPr>
      <w:overflowPunct w:val="0"/>
      <w:autoSpaceDE w:val="0"/>
      <w:autoSpaceDN w:val="0"/>
      <w:adjustRightInd w:val="0"/>
      <w:spacing w:after="120"/>
      <w:ind w:left="566"/>
      <w:contextualSpacing/>
    </w:pPr>
  </w:style>
  <w:style w:type="paragraph" w:styleId="ListContinue3">
    <w:name w:val="List Continue 3"/>
    <w:basedOn w:val="Normal"/>
    <w:unhideWhenUsed/>
    <w:rsid w:val="0049085E"/>
    <w:pPr>
      <w:overflowPunct w:val="0"/>
      <w:autoSpaceDE w:val="0"/>
      <w:autoSpaceDN w:val="0"/>
      <w:adjustRightInd w:val="0"/>
      <w:spacing w:after="120"/>
      <w:ind w:left="849"/>
      <w:contextualSpacing/>
    </w:pPr>
  </w:style>
  <w:style w:type="paragraph" w:styleId="ListContinue4">
    <w:name w:val="List Continue 4"/>
    <w:basedOn w:val="Normal"/>
    <w:unhideWhenUsed/>
    <w:rsid w:val="0049085E"/>
    <w:pPr>
      <w:overflowPunct w:val="0"/>
      <w:autoSpaceDE w:val="0"/>
      <w:autoSpaceDN w:val="0"/>
      <w:adjustRightInd w:val="0"/>
      <w:spacing w:after="120"/>
      <w:ind w:left="1132"/>
      <w:contextualSpacing/>
    </w:pPr>
  </w:style>
  <w:style w:type="paragraph" w:styleId="ListContinue5">
    <w:name w:val="List Continue 5"/>
    <w:basedOn w:val="Normal"/>
    <w:unhideWhenUsed/>
    <w:rsid w:val="0049085E"/>
    <w:pPr>
      <w:overflowPunct w:val="0"/>
      <w:autoSpaceDE w:val="0"/>
      <w:autoSpaceDN w:val="0"/>
      <w:adjustRightInd w:val="0"/>
      <w:spacing w:after="120"/>
      <w:ind w:left="1415"/>
      <w:contextualSpacing/>
    </w:pPr>
  </w:style>
  <w:style w:type="paragraph" w:styleId="MessageHeader">
    <w:name w:val="Message Header"/>
    <w:basedOn w:val="Normal"/>
    <w:link w:val="MessageHeaderChar"/>
    <w:unhideWhenUsed/>
    <w:rsid w:val="0049085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9085E"/>
    <w:rPr>
      <w:rFonts w:asciiTheme="majorHAnsi" w:eastAsiaTheme="majorEastAsia" w:hAnsiTheme="majorHAnsi" w:cstheme="majorBidi"/>
      <w:sz w:val="24"/>
      <w:szCs w:val="24"/>
      <w:shd w:val="pct20" w:color="auto" w:fill="auto"/>
    </w:rPr>
  </w:style>
  <w:style w:type="paragraph" w:styleId="Subtitle">
    <w:name w:val="Subtitle"/>
    <w:basedOn w:val="Normal"/>
    <w:next w:val="Normal"/>
    <w:link w:val="SubtitleChar"/>
    <w:qFormat/>
    <w:rsid w:val="0049085E"/>
    <w:pPr>
      <w:overflowPunct w:val="0"/>
      <w:autoSpaceDE w:val="0"/>
      <w:autoSpaceDN w:val="0"/>
      <w:adjustRightInd w:val="0"/>
      <w:spacing w:after="160"/>
    </w:pPr>
    <w:rPr>
      <w:rFonts w:eastAsiaTheme="minorEastAsia"/>
      <w:color w:val="5A5A5A" w:themeColor="text1" w:themeTint="A5"/>
      <w:spacing w:val="15"/>
      <w:sz w:val="22"/>
    </w:rPr>
  </w:style>
  <w:style w:type="character" w:customStyle="1" w:styleId="SubtitleChar">
    <w:name w:val="Subtitle Char"/>
    <w:basedOn w:val="DefaultParagraphFont"/>
    <w:link w:val="Subtitle"/>
    <w:rsid w:val="0049085E"/>
    <w:rPr>
      <w:rFonts w:ascii="Times New Roman" w:eastAsiaTheme="minorEastAsia" w:hAnsi="Times New Roman" w:cs="Times New Roman"/>
      <w:color w:val="5A5A5A" w:themeColor="text1" w:themeTint="A5"/>
      <w:spacing w:val="15"/>
      <w:szCs w:val="20"/>
    </w:rPr>
  </w:style>
  <w:style w:type="paragraph" w:styleId="Salutation">
    <w:name w:val="Salutation"/>
    <w:basedOn w:val="Normal"/>
    <w:next w:val="Normal"/>
    <w:link w:val="SalutationChar"/>
    <w:unhideWhenUsed/>
    <w:rsid w:val="0049085E"/>
    <w:pPr>
      <w:overflowPunct w:val="0"/>
      <w:autoSpaceDE w:val="0"/>
      <w:autoSpaceDN w:val="0"/>
      <w:adjustRightInd w:val="0"/>
    </w:pPr>
  </w:style>
  <w:style w:type="character" w:customStyle="1" w:styleId="SalutationChar">
    <w:name w:val="Salutation Char"/>
    <w:basedOn w:val="DefaultParagraphFont"/>
    <w:link w:val="Salutation"/>
    <w:rsid w:val="0049085E"/>
    <w:rPr>
      <w:rFonts w:ascii="Times New Roman" w:eastAsia="Times New Roman" w:hAnsi="Times New Roman" w:cs="Times New Roman"/>
      <w:sz w:val="20"/>
      <w:szCs w:val="20"/>
    </w:rPr>
  </w:style>
  <w:style w:type="paragraph" w:styleId="Date">
    <w:name w:val="Date"/>
    <w:basedOn w:val="Normal"/>
    <w:next w:val="Normal"/>
    <w:link w:val="DateChar"/>
    <w:unhideWhenUsed/>
    <w:rsid w:val="0049085E"/>
    <w:pPr>
      <w:overflowPunct w:val="0"/>
      <w:autoSpaceDE w:val="0"/>
      <w:autoSpaceDN w:val="0"/>
      <w:adjustRightInd w:val="0"/>
    </w:pPr>
  </w:style>
  <w:style w:type="character" w:customStyle="1" w:styleId="DateChar">
    <w:name w:val="Date Char"/>
    <w:basedOn w:val="DefaultParagraphFont"/>
    <w:link w:val="Date"/>
    <w:rsid w:val="0049085E"/>
    <w:rPr>
      <w:rFonts w:ascii="Times New Roman" w:eastAsia="Times New Roman" w:hAnsi="Times New Roman" w:cs="Times New Roman"/>
      <w:sz w:val="20"/>
      <w:szCs w:val="20"/>
    </w:rPr>
  </w:style>
  <w:style w:type="paragraph" w:styleId="BodyTextFirstIndent2">
    <w:name w:val="Body Text First Indent 2"/>
    <w:basedOn w:val="BodyTextIndent"/>
    <w:link w:val="BodyTextFirstIndent2Char"/>
    <w:unhideWhenUsed/>
    <w:rsid w:val="0049085E"/>
    <w:pPr>
      <w:overflowPunct w:val="0"/>
      <w:autoSpaceDE w:val="0"/>
      <w:adjustRightInd w:val="0"/>
      <w:ind w:left="360" w:firstLine="360"/>
    </w:pPr>
    <w:rPr>
      <w:sz w:val="20"/>
    </w:rPr>
  </w:style>
  <w:style w:type="character" w:customStyle="1" w:styleId="BodyTextFirstIndent2Char">
    <w:name w:val="Body Text First Indent 2 Char"/>
    <w:basedOn w:val="BodyTextIndentChar"/>
    <w:link w:val="BodyTextFirstIndent2"/>
    <w:rsid w:val="0049085E"/>
    <w:rPr>
      <w:rFonts w:ascii="Times New Roman" w:eastAsia="Times New Roman" w:hAnsi="Times New Roman" w:cs="Times New Roman"/>
      <w:sz w:val="20"/>
      <w:szCs w:val="20"/>
    </w:rPr>
  </w:style>
  <w:style w:type="paragraph" w:styleId="NoteHeading">
    <w:name w:val="Note Heading"/>
    <w:basedOn w:val="Normal"/>
    <w:next w:val="Normal"/>
    <w:link w:val="NoteHeadingChar"/>
    <w:unhideWhenUsed/>
    <w:rsid w:val="0049085E"/>
    <w:pPr>
      <w:overflowPunct w:val="0"/>
      <w:autoSpaceDE w:val="0"/>
      <w:autoSpaceDN w:val="0"/>
      <w:adjustRightInd w:val="0"/>
    </w:pPr>
  </w:style>
  <w:style w:type="character" w:customStyle="1" w:styleId="NoteHeadingChar">
    <w:name w:val="Note Heading Char"/>
    <w:basedOn w:val="DefaultParagraphFont"/>
    <w:link w:val="NoteHeading"/>
    <w:rsid w:val="0049085E"/>
    <w:rPr>
      <w:rFonts w:ascii="Times New Roman" w:eastAsia="Times New Roman" w:hAnsi="Times New Roman" w:cs="Times New Roman"/>
      <w:sz w:val="20"/>
      <w:szCs w:val="20"/>
    </w:rPr>
  </w:style>
  <w:style w:type="paragraph" w:styleId="BodyText2">
    <w:name w:val="Body Text 2"/>
    <w:basedOn w:val="Normal"/>
    <w:link w:val="BodyText2Char"/>
    <w:unhideWhenUsed/>
    <w:rsid w:val="0049085E"/>
    <w:pPr>
      <w:overflowPunct w:val="0"/>
      <w:autoSpaceDE w:val="0"/>
      <w:autoSpaceDN w:val="0"/>
      <w:adjustRightInd w:val="0"/>
      <w:spacing w:before="120"/>
    </w:pPr>
    <w:rPr>
      <w:rFonts w:ascii="Helvetica" w:hAnsi="Helvetica"/>
      <w:i/>
    </w:rPr>
  </w:style>
  <w:style w:type="character" w:customStyle="1" w:styleId="BodyText2Char">
    <w:name w:val="Body Text 2 Char"/>
    <w:basedOn w:val="DefaultParagraphFont"/>
    <w:link w:val="BodyText2"/>
    <w:rsid w:val="0049085E"/>
    <w:rPr>
      <w:rFonts w:ascii="Helvetica" w:eastAsia="Times New Roman" w:hAnsi="Helvetica" w:cs="Times New Roman"/>
      <w:i/>
      <w:sz w:val="20"/>
      <w:szCs w:val="20"/>
    </w:rPr>
  </w:style>
  <w:style w:type="paragraph" w:styleId="BodyText3">
    <w:name w:val="Body Text 3"/>
    <w:basedOn w:val="Normal"/>
    <w:link w:val="BodyText3Char"/>
    <w:unhideWhenUsed/>
    <w:rsid w:val="0049085E"/>
    <w:pPr>
      <w:overflowPunct w:val="0"/>
      <w:autoSpaceDE w:val="0"/>
      <w:autoSpaceDN w:val="0"/>
      <w:adjustRightInd w:val="0"/>
      <w:spacing w:before="120"/>
    </w:pPr>
    <w:rPr>
      <w:rFonts w:ascii="Helvetica" w:hAnsi="Helvetica"/>
      <w:i/>
    </w:rPr>
  </w:style>
  <w:style w:type="character" w:customStyle="1" w:styleId="BodyText3Char">
    <w:name w:val="Body Text 3 Char"/>
    <w:basedOn w:val="DefaultParagraphFont"/>
    <w:link w:val="BodyText3"/>
    <w:rsid w:val="0049085E"/>
    <w:rPr>
      <w:rFonts w:ascii="Helvetica" w:eastAsia="Times New Roman" w:hAnsi="Helvetica" w:cs="Times New Roman"/>
      <w:i/>
      <w:sz w:val="20"/>
      <w:szCs w:val="20"/>
    </w:rPr>
  </w:style>
  <w:style w:type="paragraph" w:styleId="BodyTextIndent2">
    <w:name w:val="Body Text Indent 2"/>
    <w:basedOn w:val="Normal"/>
    <w:link w:val="BodyTextIndent2Char"/>
    <w:unhideWhenUsed/>
    <w:rsid w:val="0049085E"/>
    <w:pPr>
      <w:overflowPunct w:val="0"/>
      <w:autoSpaceDE w:val="0"/>
      <w:autoSpaceDN w:val="0"/>
      <w:adjustRightInd w:val="0"/>
      <w:spacing w:before="120"/>
      <w:ind w:left="720" w:hanging="720"/>
    </w:pPr>
    <w:rPr>
      <w:rFonts w:ascii="Arial" w:hAnsi="Arial"/>
    </w:rPr>
  </w:style>
  <w:style w:type="character" w:customStyle="1" w:styleId="BodyTextIndent2Char">
    <w:name w:val="Body Text Indent 2 Char"/>
    <w:basedOn w:val="DefaultParagraphFont"/>
    <w:link w:val="BodyTextIndent2"/>
    <w:rsid w:val="0049085E"/>
    <w:rPr>
      <w:rFonts w:ascii="Arial" w:eastAsia="Times New Roman" w:hAnsi="Arial" w:cs="Times New Roman"/>
      <w:sz w:val="20"/>
      <w:szCs w:val="20"/>
    </w:rPr>
  </w:style>
  <w:style w:type="paragraph" w:styleId="BodyTextIndent3">
    <w:name w:val="Body Text Indent 3"/>
    <w:basedOn w:val="Normal"/>
    <w:link w:val="BodyTextIndent3Char"/>
    <w:unhideWhenUsed/>
    <w:rsid w:val="0049085E"/>
    <w:pPr>
      <w:overflowPunct w:val="0"/>
      <w:autoSpaceDE w:val="0"/>
      <w:autoSpaceDN w:val="0"/>
      <w:adjustRightInd w:val="0"/>
      <w:spacing w:before="120"/>
      <w:ind w:left="360"/>
    </w:pPr>
    <w:rPr>
      <w:rFonts w:ascii="Helvetica" w:hAnsi="Helvetica"/>
    </w:rPr>
  </w:style>
  <w:style w:type="character" w:customStyle="1" w:styleId="BodyTextIndent3Char">
    <w:name w:val="Body Text Indent 3 Char"/>
    <w:basedOn w:val="DefaultParagraphFont"/>
    <w:link w:val="BodyTextIndent3"/>
    <w:rsid w:val="0049085E"/>
    <w:rPr>
      <w:rFonts w:ascii="Helvetica" w:eastAsia="Times New Roman" w:hAnsi="Helvetica" w:cs="Times New Roman"/>
      <w:sz w:val="20"/>
      <w:szCs w:val="20"/>
    </w:rPr>
  </w:style>
  <w:style w:type="paragraph" w:styleId="BlockText">
    <w:name w:val="Block Text"/>
    <w:basedOn w:val="Normal"/>
    <w:unhideWhenUsed/>
    <w:rsid w:val="0049085E"/>
    <w:pPr>
      <w:overflowPunct w:val="0"/>
      <w:autoSpaceDE w:val="0"/>
      <w:autoSpaceDN w:val="0"/>
      <w:adjustRightInd w:val="0"/>
      <w:ind w:left="1440" w:right="720"/>
    </w:pPr>
    <w:rPr>
      <w:rFonts w:ascii="Courier New" w:hAnsi="Courier New"/>
    </w:rPr>
  </w:style>
  <w:style w:type="paragraph" w:styleId="E-mailSignature">
    <w:name w:val="E-mail Signature"/>
    <w:basedOn w:val="Normal"/>
    <w:link w:val="E-mailSignatureChar"/>
    <w:unhideWhenUsed/>
    <w:rsid w:val="0049085E"/>
    <w:pPr>
      <w:overflowPunct w:val="0"/>
      <w:autoSpaceDE w:val="0"/>
      <w:autoSpaceDN w:val="0"/>
      <w:adjustRightInd w:val="0"/>
    </w:pPr>
  </w:style>
  <w:style w:type="character" w:customStyle="1" w:styleId="E-mailSignatureChar">
    <w:name w:val="E-mail Signature Char"/>
    <w:basedOn w:val="DefaultParagraphFont"/>
    <w:link w:val="E-mailSignature"/>
    <w:rsid w:val="0049085E"/>
    <w:rPr>
      <w:rFonts w:ascii="Times New Roman" w:eastAsia="Times New Roman" w:hAnsi="Times New Roman" w:cs="Times New Roman"/>
      <w:sz w:val="20"/>
      <w:szCs w:val="20"/>
    </w:rPr>
  </w:style>
  <w:style w:type="paragraph" w:styleId="NoSpacing">
    <w:name w:val="No Spacing"/>
    <w:uiPriority w:val="1"/>
    <w:qFormat/>
    <w:rsid w:val="0049085E"/>
    <w:pPr>
      <w:overflowPunct w:val="0"/>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ListParagraphChar">
    <w:name w:val="List Paragraph Char"/>
    <w:link w:val="ListParagraph"/>
    <w:uiPriority w:val="34"/>
    <w:locked/>
    <w:rsid w:val="0049085E"/>
    <w:rPr>
      <w:rFonts w:ascii="Arial" w:eastAsia="Times New Roman" w:hAnsi="Arial" w:cs="Times New Roman"/>
      <w:szCs w:val="20"/>
    </w:rPr>
  </w:style>
  <w:style w:type="paragraph" w:styleId="Quote">
    <w:name w:val="Quote"/>
    <w:basedOn w:val="Normal"/>
    <w:next w:val="Normal"/>
    <w:link w:val="QuoteChar"/>
    <w:uiPriority w:val="29"/>
    <w:qFormat/>
    <w:rsid w:val="0049085E"/>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9085E"/>
    <w:rPr>
      <w:rFonts w:ascii="Times New Roman" w:eastAsia="Times New Roman" w:hAnsi="Times New Roman" w:cs="Times New Roman"/>
      <w:i/>
      <w:iCs/>
      <w:color w:val="404040" w:themeColor="text1" w:themeTint="BF"/>
      <w:sz w:val="20"/>
      <w:szCs w:val="20"/>
    </w:rPr>
  </w:style>
  <w:style w:type="paragraph" w:styleId="IntenseQuote">
    <w:name w:val="Intense Quote"/>
    <w:basedOn w:val="Normal"/>
    <w:next w:val="Normal"/>
    <w:link w:val="IntenseQuoteChar"/>
    <w:uiPriority w:val="30"/>
    <w:qFormat/>
    <w:rsid w:val="0049085E"/>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9085E"/>
    <w:rPr>
      <w:rFonts w:ascii="Times New Roman" w:eastAsia="Times New Roman" w:hAnsi="Times New Roman" w:cs="Times New Roman"/>
      <w:i/>
      <w:iCs/>
      <w:color w:val="4472C4" w:themeColor="accent1"/>
      <w:sz w:val="20"/>
      <w:szCs w:val="20"/>
    </w:rPr>
  </w:style>
  <w:style w:type="paragraph" w:styleId="Bibliography">
    <w:name w:val="Bibliography"/>
    <w:basedOn w:val="Normal"/>
    <w:next w:val="Normal"/>
    <w:uiPriority w:val="37"/>
    <w:semiHidden/>
    <w:unhideWhenUsed/>
    <w:rsid w:val="0049085E"/>
    <w:pPr>
      <w:autoSpaceDN w:val="0"/>
    </w:pPr>
    <w:rPr>
      <w:rFonts w:eastAsiaTheme="minorEastAsia"/>
    </w:rPr>
  </w:style>
  <w:style w:type="paragraph" w:styleId="TOCHeading">
    <w:name w:val="TOC Heading"/>
    <w:basedOn w:val="Heading1"/>
    <w:next w:val="Normal"/>
    <w:uiPriority w:val="39"/>
    <w:unhideWhenUsed/>
    <w:qFormat/>
    <w:rsid w:val="0049085E"/>
    <w:pPr>
      <w:pBdr>
        <w:top w:val="none" w:sz="0" w:space="0" w:color="auto"/>
      </w:pBdr>
      <w:overflowPunct w:val="0"/>
      <w:autoSpaceDE w:val="0"/>
      <w:autoSpaceDN w:val="0"/>
      <w:adjustRightInd w:val="0"/>
      <w:spacing w:after="0" w:line="254" w:lineRule="auto"/>
      <w:outlineLvl w:val="9"/>
    </w:pPr>
    <w:rPr>
      <w:rFonts w:ascii="Calibri Light" w:hAnsi="Calibri Light"/>
      <w:color w:val="2F5496"/>
      <w:sz w:val="32"/>
      <w:szCs w:val="32"/>
    </w:rPr>
  </w:style>
  <w:style w:type="paragraph" w:customStyle="1" w:styleId="INDENT1">
    <w:name w:val="INDENT1"/>
    <w:basedOn w:val="Normal"/>
    <w:rsid w:val="0049085E"/>
    <w:pPr>
      <w:autoSpaceDN w:val="0"/>
      <w:ind w:left="851"/>
    </w:pPr>
    <w:rPr>
      <w:rFonts w:eastAsia="宋体"/>
    </w:rPr>
  </w:style>
  <w:style w:type="paragraph" w:customStyle="1" w:styleId="INDENT2">
    <w:name w:val="INDENT2"/>
    <w:basedOn w:val="Normal"/>
    <w:rsid w:val="0049085E"/>
    <w:pPr>
      <w:autoSpaceDN w:val="0"/>
      <w:ind w:left="1135" w:hanging="284"/>
    </w:pPr>
    <w:rPr>
      <w:rFonts w:eastAsia="宋体"/>
    </w:rPr>
  </w:style>
  <w:style w:type="paragraph" w:customStyle="1" w:styleId="INDENT3">
    <w:name w:val="INDENT3"/>
    <w:basedOn w:val="Normal"/>
    <w:rsid w:val="0049085E"/>
    <w:pPr>
      <w:autoSpaceDN w:val="0"/>
      <w:ind w:left="1701" w:hanging="567"/>
    </w:pPr>
    <w:rPr>
      <w:rFonts w:eastAsia="宋体"/>
    </w:rPr>
  </w:style>
  <w:style w:type="paragraph" w:customStyle="1" w:styleId="FigureTitle">
    <w:name w:val="Figure_Title"/>
    <w:basedOn w:val="Normal"/>
    <w:next w:val="Normal"/>
    <w:rsid w:val="0049085E"/>
    <w:pPr>
      <w:keepLines/>
      <w:tabs>
        <w:tab w:val="left" w:pos="794"/>
        <w:tab w:val="left" w:pos="1191"/>
        <w:tab w:val="left" w:pos="1588"/>
        <w:tab w:val="left" w:pos="1985"/>
      </w:tabs>
      <w:autoSpaceDN w:val="0"/>
      <w:spacing w:before="120" w:after="480"/>
      <w:jc w:val="center"/>
    </w:pPr>
    <w:rPr>
      <w:rFonts w:eastAsia="宋体"/>
      <w:b/>
      <w:sz w:val="24"/>
    </w:rPr>
  </w:style>
  <w:style w:type="paragraph" w:customStyle="1" w:styleId="RecCCITT">
    <w:name w:val="Rec_CCITT_#"/>
    <w:basedOn w:val="Normal"/>
    <w:rsid w:val="0049085E"/>
    <w:pPr>
      <w:keepNext/>
      <w:keepLines/>
      <w:autoSpaceDN w:val="0"/>
    </w:pPr>
    <w:rPr>
      <w:rFonts w:eastAsia="宋体"/>
      <w:b/>
    </w:rPr>
  </w:style>
  <w:style w:type="paragraph" w:customStyle="1" w:styleId="enumlev2">
    <w:name w:val="enumlev2"/>
    <w:basedOn w:val="Normal"/>
    <w:rsid w:val="0049085E"/>
    <w:pPr>
      <w:tabs>
        <w:tab w:val="left" w:pos="794"/>
        <w:tab w:val="left" w:pos="1191"/>
        <w:tab w:val="left" w:pos="1588"/>
        <w:tab w:val="left" w:pos="1985"/>
      </w:tabs>
      <w:autoSpaceDN w:val="0"/>
      <w:spacing w:before="86"/>
      <w:ind w:left="1588" w:hanging="397"/>
    </w:pPr>
    <w:rPr>
      <w:rFonts w:eastAsia="宋体"/>
    </w:rPr>
  </w:style>
  <w:style w:type="paragraph" w:customStyle="1" w:styleId="CouvRecTitle">
    <w:name w:val="Couv Rec Title"/>
    <w:basedOn w:val="Normal"/>
    <w:rsid w:val="0049085E"/>
    <w:pPr>
      <w:keepNext/>
      <w:keepLines/>
      <w:autoSpaceDN w:val="0"/>
      <w:spacing w:before="240"/>
      <w:ind w:left="1418"/>
    </w:pPr>
    <w:rPr>
      <w:rFonts w:ascii="Arial" w:eastAsia="宋体" w:hAnsi="Arial"/>
      <w:b/>
      <w:sz w:val="36"/>
    </w:rPr>
  </w:style>
  <w:style w:type="paragraph" w:customStyle="1" w:styleId="tal0">
    <w:name w:val="tal"/>
    <w:basedOn w:val="Normal"/>
    <w:rsid w:val="0049085E"/>
    <w:pPr>
      <w:autoSpaceDN w:val="0"/>
      <w:spacing w:before="100" w:beforeAutospacing="1" w:after="100" w:afterAutospacing="1"/>
    </w:pPr>
    <w:rPr>
      <w:rFonts w:eastAsia="宋体"/>
      <w:sz w:val="24"/>
      <w:szCs w:val="24"/>
    </w:rPr>
  </w:style>
  <w:style w:type="paragraph" w:customStyle="1" w:styleId="xmsolistbullet">
    <w:name w:val="x_msolistbullet"/>
    <w:basedOn w:val="Normal"/>
    <w:rsid w:val="0049085E"/>
    <w:pPr>
      <w:autoSpaceDN w:val="0"/>
      <w:spacing w:before="100" w:beforeAutospacing="1" w:after="100" w:afterAutospacing="1"/>
    </w:pPr>
    <w:rPr>
      <w:rFonts w:eastAsia="宋体"/>
      <w:sz w:val="24"/>
      <w:szCs w:val="24"/>
      <w:lang w:eastAsia="de-DE"/>
    </w:rPr>
  </w:style>
  <w:style w:type="paragraph" w:customStyle="1" w:styleId="Reference">
    <w:name w:val="Reference"/>
    <w:basedOn w:val="Normal"/>
    <w:rsid w:val="0049085E"/>
    <w:pPr>
      <w:tabs>
        <w:tab w:val="left" w:pos="851"/>
      </w:tabs>
      <w:autoSpaceDN w:val="0"/>
      <w:ind w:left="851" w:hanging="851"/>
    </w:pPr>
    <w:rPr>
      <w:rFonts w:eastAsia="宋体"/>
    </w:rPr>
  </w:style>
  <w:style w:type="paragraph" w:customStyle="1" w:styleId="H7">
    <w:name w:val="H7"/>
    <w:basedOn w:val="H6"/>
    <w:rsid w:val="0049085E"/>
    <w:pPr>
      <w:overflowPunct w:val="0"/>
      <w:autoSpaceDE w:val="0"/>
      <w:autoSpaceDN w:val="0"/>
      <w:adjustRightInd w:val="0"/>
    </w:pPr>
  </w:style>
  <w:style w:type="paragraph" w:customStyle="1" w:styleId="H8">
    <w:name w:val="H8"/>
    <w:basedOn w:val="H6"/>
    <w:rsid w:val="0049085E"/>
    <w:pPr>
      <w:overflowPunct w:val="0"/>
      <w:autoSpaceDE w:val="0"/>
      <w:autoSpaceDN w:val="0"/>
      <w:adjustRightInd w:val="0"/>
    </w:pPr>
    <w:rPr>
      <w:lang w:eastAsia="zh-CN"/>
    </w:rPr>
  </w:style>
  <w:style w:type="paragraph" w:customStyle="1" w:styleId="Frontcover">
    <w:name w:val="Front_cover"/>
    <w:rsid w:val="0049085E"/>
    <w:pPr>
      <w:autoSpaceDN w:val="0"/>
      <w:spacing w:after="0" w:line="240" w:lineRule="auto"/>
    </w:pPr>
    <w:rPr>
      <w:rFonts w:ascii="Arial" w:eastAsia="Times New Roman" w:hAnsi="Arial" w:cs="Times New Roman"/>
      <w:sz w:val="20"/>
      <w:szCs w:val="20"/>
    </w:rPr>
  </w:style>
  <w:style w:type="paragraph" w:customStyle="1" w:styleId="Lista2">
    <w:name w:val="Lista 2"/>
    <w:basedOn w:val="Normal"/>
    <w:rsid w:val="0049085E"/>
    <w:pPr>
      <w:numPr>
        <w:ilvl w:val="1"/>
        <w:numId w:val="11"/>
      </w:numPr>
      <w:tabs>
        <w:tab w:val="left" w:pos="2058"/>
      </w:tabs>
      <w:overflowPunct w:val="0"/>
      <w:autoSpaceDE w:val="0"/>
      <w:autoSpaceDN w:val="0"/>
      <w:adjustRightInd w:val="0"/>
      <w:spacing w:after="120"/>
    </w:pPr>
    <w:rPr>
      <w:sz w:val="24"/>
    </w:rPr>
  </w:style>
  <w:style w:type="paragraph" w:customStyle="1" w:styleId="List1">
    <w:name w:val="List 1"/>
    <w:basedOn w:val="Normal"/>
    <w:rsid w:val="0049085E"/>
    <w:pPr>
      <w:numPr>
        <w:numId w:val="12"/>
      </w:numPr>
      <w:overflowPunct w:val="0"/>
      <w:autoSpaceDE w:val="0"/>
      <w:autoSpaceDN w:val="0"/>
      <w:adjustRightInd w:val="0"/>
      <w:spacing w:after="120"/>
      <w:ind w:left="2410" w:hanging="1559"/>
    </w:pPr>
    <w:rPr>
      <w:sz w:val="24"/>
    </w:rPr>
  </w:style>
  <w:style w:type="paragraph" w:customStyle="1" w:styleId="List11">
    <w:name w:val="List 1.1"/>
    <w:basedOn w:val="Normal"/>
    <w:rsid w:val="0049085E"/>
    <w:pPr>
      <w:numPr>
        <w:numId w:val="13"/>
      </w:numPr>
      <w:tabs>
        <w:tab w:val="left" w:pos="2041"/>
      </w:tabs>
      <w:overflowPunct w:val="0"/>
      <w:autoSpaceDE w:val="0"/>
      <w:autoSpaceDN w:val="0"/>
      <w:adjustRightInd w:val="0"/>
      <w:spacing w:after="120"/>
    </w:pPr>
    <w:rPr>
      <w:sz w:val="24"/>
    </w:rPr>
  </w:style>
  <w:style w:type="paragraph" w:customStyle="1" w:styleId="List21">
    <w:name w:val="List 2.1"/>
    <w:basedOn w:val="List11"/>
    <w:rsid w:val="0049085E"/>
    <w:pPr>
      <w:numPr>
        <w:ilvl w:val="1"/>
      </w:numPr>
      <w:tabs>
        <w:tab w:val="clear" w:pos="2041"/>
        <w:tab w:val="num" w:pos="360"/>
        <w:tab w:val="num" w:pos="2608"/>
      </w:tabs>
      <w:ind w:left="2608" w:hanging="567"/>
    </w:pPr>
  </w:style>
  <w:style w:type="paragraph" w:customStyle="1" w:styleId="List31">
    <w:name w:val="List 3.1"/>
    <w:basedOn w:val="List21"/>
    <w:rsid w:val="0049085E"/>
    <w:pPr>
      <w:numPr>
        <w:ilvl w:val="2"/>
      </w:numPr>
      <w:tabs>
        <w:tab w:val="num" w:pos="360"/>
        <w:tab w:val="num" w:pos="1440"/>
        <w:tab w:val="left" w:pos="3175"/>
      </w:tabs>
      <w:ind w:left="360" w:hanging="794"/>
    </w:pPr>
  </w:style>
  <w:style w:type="paragraph" w:customStyle="1" w:styleId="List41">
    <w:name w:val="List 4.1"/>
    <w:basedOn w:val="List31"/>
    <w:rsid w:val="0049085E"/>
    <w:pPr>
      <w:numPr>
        <w:ilvl w:val="3"/>
      </w:numPr>
      <w:tabs>
        <w:tab w:val="num" w:pos="360"/>
        <w:tab w:val="num" w:pos="1440"/>
        <w:tab w:val="left" w:pos="3742"/>
      </w:tabs>
      <w:ind w:left="3743" w:hanging="1021"/>
    </w:pPr>
  </w:style>
  <w:style w:type="paragraph" w:customStyle="1" w:styleId="List51">
    <w:name w:val="List 5.1"/>
    <w:basedOn w:val="List41"/>
    <w:rsid w:val="0049085E"/>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rsid w:val="0049085E"/>
    <w:pPr>
      <w:numPr>
        <w:numId w:val="14"/>
      </w:numPr>
      <w:overflowPunct w:val="0"/>
      <w:autoSpaceDE w:val="0"/>
      <w:autoSpaceDN w:val="0"/>
      <w:adjustRightInd w:val="0"/>
      <w:spacing w:before="120"/>
    </w:pPr>
    <w:rPr>
      <w:rFonts w:ascii="Helvetica" w:hAnsi="Helvetica"/>
    </w:rPr>
  </w:style>
  <w:style w:type="paragraph" w:customStyle="1" w:styleId="ASN1Cont">
    <w:name w:val="ASN.1 Cont."/>
    <w:basedOn w:val="ASN1"/>
    <w:rsid w:val="0049085E"/>
    <w:pPr>
      <w:spacing w:before="0"/>
    </w:pPr>
  </w:style>
  <w:style w:type="paragraph" w:customStyle="1" w:styleId="ASN1">
    <w:name w:val="ASN.1"/>
    <w:basedOn w:val="Normal"/>
    <w:next w:val="ASN1Cont"/>
    <w:rsid w:val="0049085E"/>
    <w:pPr>
      <w:tabs>
        <w:tab w:val="left" w:pos="794"/>
        <w:tab w:val="left" w:pos="1191"/>
        <w:tab w:val="left" w:pos="1588"/>
        <w:tab w:val="left" w:pos="1985"/>
      </w:tabs>
      <w:overflowPunct w:val="0"/>
      <w:autoSpaceDE w:val="0"/>
      <w:autoSpaceDN w:val="0"/>
      <w:adjustRightInd w:val="0"/>
      <w:spacing w:before="136"/>
    </w:pPr>
    <w:rPr>
      <w:rFonts w:ascii="Helvetica" w:hAnsi="Helvetica"/>
      <w:b/>
      <w:sz w:val="18"/>
    </w:rPr>
  </w:style>
  <w:style w:type="paragraph" w:customStyle="1" w:styleId="listbullettight">
    <w:name w:val="list bullet tight"/>
    <w:basedOn w:val="cpde"/>
    <w:rsid w:val="0049085E"/>
    <w:pPr>
      <w:numPr>
        <w:numId w:val="15"/>
      </w:numPr>
      <w:overflowPunct/>
      <w:autoSpaceDE/>
      <w:adjustRightInd/>
    </w:pPr>
  </w:style>
  <w:style w:type="paragraph" w:customStyle="1" w:styleId="nornal">
    <w:name w:val="nornal"/>
    <w:basedOn w:val="cpde"/>
    <w:rsid w:val="0049085E"/>
    <w:pPr>
      <w:numPr>
        <w:numId w:val="16"/>
      </w:numPr>
      <w:overflowPunct/>
      <w:autoSpaceDE/>
      <w:adjustRightInd/>
    </w:pPr>
  </w:style>
  <w:style w:type="paragraph" w:customStyle="1" w:styleId="enumlev1">
    <w:name w:val="enumlev1"/>
    <w:basedOn w:val="Normal"/>
    <w:rsid w:val="0049085E"/>
    <w:pPr>
      <w:tabs>
        <w:tab w:val="left" w:pos="794"/>
        <w:tab w:val="left" w:pos="1191"/>
        <w:tab w:val="left" w:pos="1588"/>
        <w:tab w:val="left" w:pos="1985"/>
      </w:tabs>
      <w:overflowPunct w:val="0"/>
      <w:autoSpaceDE w:val="0"/>
      <w:autoSpaceDN w:val="0"/>
      <w:adjustRightInd w:val="0"/>
      <w:spacing w:before="86"/>
      <w:ind w:left="1191" w:hanging="397"/>
    </w:pPr>
    <w:rPr>
      <w:rFonts w:ascii="Times" w:hAnsi="Times"/>
    </w:rPr>
  </w:style>
  <w:style w:type="paragraph" w:customStyle="1" w:styleId="Figure">
    <w:name w:val="Figure_#"/>
    <w:basedOn w:val="Normal"/>
    <w:next w:val="Normal"/>
    <w:rsid w:val="0049085E"/>
    <w:pPr>
      <w:keepNext/>
      <w:overflowPunct w:val="0"/>
      <w:autoSpaceDE w:val="0"/>
      <w:autoSpaceDN w:val="0"/>
      <w:adjustRightInd w:val="0"/>
      <w:spacing w:before="567" w:after="113"/>
      <w:jc w:val="center"/>
    </w:pPr>
  </w:style>
  <w:style w:type="paragraph" w:customStyle="1" w:styleId="Buffer">
    <w:name w:val="Buffer"/>
    <w:basedOn w:val="Normal"/>
    <w:rsid w:val="0049085E"/>
    <w:pPr>
      <w:keepNext/>
      <w:overflowPunct w:val="0"/>
      <w:autoSpaceDE w:val="0"/>
      <w:autoSpaceDN w:val="0"/>
      <w:adjustRightInd w:val="0"/>
      <w:spacing w:before="120" w:line="80" w:lineRule="atLeast"/>
    </w:pPr>
    <w:rPr>
      <w:rFonts w:ascii="Helvetica" w:hAnsi="Helvetica"/>
      <w:color w:val="000000"/>
      <w:sz w:val="8"/>
    </w:rPr>
  </w:style>
  <w:style w:type="paragraph" w:customStyle="1" w:styleId="Caption1">
    <w:name w:val="Caption1"/>
    <w:basedOn w:val="Normal"/>
    <w:next w:val="Normal"/>
    <w:rsid w:val="0049085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hAnsi="Helvetica"/>
    </w:rPr>
  </w:style>
  <w:style w:type="paragraph" w:customStyle="1" w:styleId="listtext1">
    <w:name w:val="list text 1"/>
    <w:basedOn w:val="Normal"/>
    <w:rsid w:val="0049085E"/>
    <w:pPr>
      <w:tabs>
        <w:tab w:val="left" w:pos="860"/>
        <w:tab w:val="left" w:pos="1700"/>
      </w:tabs>
      <w:overflowPunct w:val="0"/>
      <w:autoSpaceDE w:val="0"/>
      <w:autoSpaceDN w:val="0"/>
      <w:adjustRightInd w:val="0"/>
      <w:spacing w:before="80"/>
      <w:ind w:left="840" w:right="9" w:hanging="540"/>
    </w:pPr>
    <w:rPr>
      <w:rFonts w:ascii="Helvetica" w:hAnsi="Helvetica"/>
      <w:color w:val="000000"/>
      <w:sz w:val="22"/>
    </w:rPr>
  </w:style>
  <w:style w:type="paragraph" w:customStyle="1" w:styleId="Note">
    <w:name w:val="Note"/>
    <w:basedOn w:val="Normal"/>
    <w:rsid w:val="0049085E"/>
    <w:pPr>
      <w:overflowPunct w:val="0"/>
      <w:autoSpaceDE w:val="0"/>
      <w:autoSpaceDN w:val="0"/>
      <w:adjustRightInd w:val="0"/>
      <w:spacing w:before="80" w:after="80"/>
      <w:ind w:left="720" w:right="720" w:hanging="360"/>
    </w:pPr>
    <w:rPr>
      <w:rFonts w:ascii="Helvetica" w:hAnsi="Helvetica"/>
      <w:i/>
      <w:color w:val="000000"/>
    </w:rPr>
  </w:style>
  <w:style w:type="paragraph" w:customStyle="1" w:styleId="ASN1ital">
    <w:name w:val="ASN.1 ital"/>
    <w:basedOn w:val="Normal"/>
    <w:next w:val="ASN1Cont"/>
    <w:rsid w:val="0049085E"/>
    <w:pPr>
      <w:tabs>
        <w:tab w:val="left" w:pos="794"/>
        <w:tab w:val="left" w:pos="1191"/>
        <w:tab w:val="left" w:pos="1588"/>
        <w:tab w:val="left" w:pos="1985"/>
      </w:tabs>
      <w:overflowPunct w:val="0"/>
      <w:autoSpaceDE w:val="0"/>
      <w:autoSpaceDN w:val="0"/>
      <w:adjustRightInd w:val="0"/>
    </w:pPr>
    <w:rPr>
      <w:i/>
    </w:rPr>
  </w:style>
  <w:style w:type="paragraph" w:customStyle="1" w:styleId="SourceCode">
    <w:name w:val="Source Code"/>
    <w:basedOn w:val="Normal"/>
    <w:rsid w:val="0049085E"/>
    <w:pPr>
      <w:tabs>
        <w:tab w:val="left" w:pos="1701"/>
        <w:tab w:val="left" w:pos="2410"/>
        <w:tab w:val="left" w:pos="2977"/>
      </w:tabs>
      <w:overflowPunct w:val="0"/>
      <w:autoSpaceDE w:val="0"/>
      <w:autoSpaceDN w:val="0"/>
      <w:adjustRightInd w:val="0"/>
      <w:snapToGrid w:val="0"/>
      <w:ind w:left="851"/>
    </w:pPr>
    <w:rPr>
      <w:rFonts w:ascii="Courier New" w:hAnsi="Courier New"/>
      <w:sz w:val="18"/>
    </w:rPr>
  </w:style>
  <w:style w:type="paragraph" w:customStyle="1" w:styleId="deftexte">
    <w:name w:val="def texte"/>
    <w:basedOn w:val="Normal"/>
    <w:rsid w:val="0049085E"/>
    <w:pPr>
      <w:numPr>
        <w:numId w:val="17"/>
      </w:numPr>
      <w:tabs>
        <w:tab w:val="left" w:pos="794"/>
        <w:tab w:val="left" w:pos="1191"/>
        <w:tab w:val="left" w:pos="1588"/>
        <w:tab w:val="left" w:pos="1985"/>
      </w:tabs>
      <w:overflowPunct w:val="0"/>
      <w:autoSpaceDE w:val="0"/>
      <w:autoSpaceDN w:val="0"/>
      <w:adjustRightInd w:val="0"/>
      <w:spacing w:before="136"/>
    </w:pPr>
    <w:rPr>
      <w:rFonts w:ascii="Times" w:hAnsi="Times"/>
    </w:rPr>
  </w:style>
  <w:style w:type="paragraph" w:customStyle="1" w:styleId="DefinitionTerm">
    <w:name w:val="Definition Term"/>
    <w:basedOn w:val="Normal"/>
    <w:next w:val="DefinitionList"/>
    <w:rsid w:val="0049085E"/>
    <w:pPr>
      <w:overflowPunct w:val="0"/>
      <w:autoSpaceDE w:val="0"/>
      <w:autoSpaceDN w:val="0"/>
      <w:adjustRightInd w:val="0"/>
      <w:snapToGrid w:val="0"/>
    </w:pPr>
    <w:rPr>
      <w:sz w:val="24"/>
    </w:rPr>
  </w:style>
  <w:style w:type="paragraph" w:customStyle="1" w:styleId="DefinitionList">
    <w:name w:val="Definition List"/>
    <w:basedOn w:val="Normal"/>
    <w:next w:val="DefinitionTerm"/>
    <w:rsid w:val="0049085E"/>
    <w:pPr>
      <w:overflowPunct w:val="0"/>
      <w:autoSpaceDE w:val="0"/>
      <w:autoSpaceDN w:val="0"/>
      <w:adjustRightInd w:val="0"/>
      <w:snapToGrid w:val="0"/>
      <w:ind w:left="360"/>
    </w:pPr>
    <w:rPr>
      <w:sz w:val="24"/>
    </w:rPr>
  </w:style>
  <w:style w:type="paragraph" w:customStyle="1" w:styleId="Blockquote">
    <w:name w:val="Blockquote"/>
    <w:basedOn w:val="Normal"/>
    <w:rsid w:val="0049085E"/>
    <w:pPr>
      <w:overflowPunct w:val="0"/>
      <w:autoSpaceDE w:val="0"/>
      <w:autoSpaceDN w:val="0"/>
      <w:adjustRightInd w:val="0"/>
      <w:snapToGrid w:val="0"/>
      <w:spacing w:before="100" w:after="100"/>
      <w:ind w:left="360" w:right="360"/>
    </w:pPr>
    <w:rPr>
      <w:sz w:val="24"/>
    </w:rPr>
  </w:style>
  <w:style w:type="paragraph" w:customStyle="1" w:styleId="Style1">
    <w:name w:val="Style1"/>
    <w:basedOn w:val="Normal"/>
    <w:rsid w:val="0049085E"/>
    <w:pPr>
      <w:overflowPunct w:val="0"/>
      <w:autoSpaceDE w:val="0"/>
      <w:autoSpaceDN w:val="0"/>
      <w:adjustRightInd w:val="0"/>
      <w:spacing w:before="120"/>
    </w:pPr>
  </w:style>
  <w:style w:type="paragraph" w:customStyle="1" w:styleId="Bulletlist">
    <w:name w:val="Bullet list"/>
    <w:basedOn w:val="Normal"/>
    <w:rsid w:val="0049085E"/>
    <w:pPr>
      <w:overflowPunct w:val="0"/>
      <w:autoSpaceDE w:val="0"/>
      <w:autoSpaceDN w:val="0"/>
      <w:adjustRightInd w:val="0"/>
      <w:spacing w:before="120"/>
    </w:pPr>
  </w:style>
  <w:style w:type="paragraph" w:customStyle="1" w:styleId="Bullets">
    <w:name w:val="Bullets"/>
    <w:basedOn w:val="Normal"/>
    <w:rsid w:val="0049085E"/>
    <w:pPr>
      <w:keepLines/>
      <w:numPr>
        <w:numId w:val="18"/>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pPr>
    <w:rPr>
      <w:rFonts w:ascii="Arial" w:hAnsi="Arial"/>
      <w:sz w:val="22"/>
    </w:rPr>
  </w:style>
  <w:style w:type="paragraph" w:customStyle="1" w:styleId="mifGrammar">
    <w:name w:val="mifGrammar"/>
    <w:basedOn w:val="Normal"/>
    <w:rsid w:val="0049085E"/>
    <w:pPr>
      <w:keepNext/>
      <w:keepLines/>
      <w:tabs>
        <w:tab w:val="left" w:pos="720"/>
        <w:tab w:val="left" w:pos="1440"/>
        <w:tab w:val="left" w:pos="2160"/>
        <w:tab w:val="left" w:pos="2880"/>
        <w:tab w:val="left" w:pos="3600"/>
      </w:tabs>
      <w:overflowPunct w:val="0"/>
      <w:autoSpaceDE w:val="0"/>
      <w:autoSpaceDN w:val="0"/>
      <w:adjustRightInd w:val="0"/>
      <w:ind w:left="1152"/>
    </w:pPr>
    <w:rPr>
      <w:rFonts w:ascii="Courier New" w:hAnsi="Courier New"/>
      <w:sz w:val="18"/>
    </w:rPr>
  </w:style>
  <w:style w:type="paragraph" w:customStyle="1" w:styleId="TableTitle">
    <w:name w:val="Table_Title"/>
    <w:basedOn w:val="Table"/>
    <w:next w:val="TableText"/>
    <w:rsid w:val="0049085E"/>
    <w:pPr>
      <w:spacing w:before="0"/>
    </w:pPr>
    <w:rPr>
      <w:b/>
    </w:rPr>
  </w:style>
  <w:style w:type="paragraph" w:customStyle="1" w:styleId="Table">
    <w:name w:val="Table_#"/>
    <w:basedOn w:val="Normal"/>
    <w:next w:val="TableTitle"/>
    <w:rsid w:val="0049085E"/>
    <w:pPr>
      <w:keepNext/>
      <w:tabs>
        <w:tab w:val="left" w:pos="794"/>
        <w:tab w:val="left" w:pos="1191"/>
        <w:tab w:val="left" w:pos="1588"/>
        <w:tab w:val="left" w:pos="1985"/>
      </w:tabs>
      <w:overflowPunct w:val="0"/>
      <w:autoSpaceDE w:val="0"/>
      <w:autoSpaceDN w:val="0"/>
      <w:adjustRightInd w:val="0"/>
      <w:spacing w:before="567" w:after="113"/>
      <w:jc w:val="center"/>
    </w:pPr>
    <w:rPr>
      <w:rFonts w:ascii="CG Times" w:hAnsi="CG Times"/>
      <w:sz w:val="18"/>
    </w:rPr>
  </w:style>
  <w:style w:type="paragraph" w:customStyle="1" w:styleId="TableLegend">
    <w:name w:val="Table_Legend"/>
    <w:basedOn w:val="Normal"/>
    <w:next w:val="Normal"/>
    <w:rsid w:val="0049085E"/>
    <w:pPr>
      <w:keepNext/>
      <w:tabs>
        <w:tab w:val="left" w:pos="794"/>
        <w:tab w:val="left" w:pos="1191"/>
        <w:tab w:val="left" w:pos="1588"/>
        <w:tab w:val="left" w:pos="1985"/>
      </w:tabs>
      <w:overflowPunct w:val="0"/>
      <w:autoSpaceDE w:val="0"/>
      <w:autoSpaceDN w:val="0"/>
      <w:adjustRightInd w:val="0"/>
      <w:spacing w:before="113" w:after="480"/>
    </w:pPr>
    <w:rPr>
      <w:rFonts w:ascii="CG Times" w:hAnsi="CG Times"/>
      <w:sz w:val="18"/>
    </w:rPr>
  </w:style>
  <w:style w:type="paragraph" w:customStyle="1" w:styleId="TableFin">
    <w:name w:val="Table_Fin"/>
    <w:basedOn w:val="Normal"/>
    <w:next w:val="Normal"/>
    <w:rsid w:val="0049085E"/>
    <w:pPr>
      <w:overflowPunct w:val="0"/>
      <w:autoSpaceDE w:val="0"/>
      <w:autoSpaceDN w:val="0"/>
      <w:adjustRightInd w:val="0"/>
      <w:spacing w:before="284"/>
    </w:pPr>
    <w:rPr>
      <w:rFonts w:ascii="CG Times" w:hAnsi="CG Times"/>
    </w:rPr>
  </w:style>
  <w:style w:type="paragraph" w:customStyle="1" w:styleId="Appendix">
    <w:name w:val="Appendix"/>
    <w:basedOn w:val="Heading1"/>
    <w:next w:val="Normal"/>
    <w:rsid w:val="0049085E"/>
    <w:pPr>
      <w:keepLines w:val="0"/>
      <w:pageBreakBefore/>
      <w:pBdr>
        <w:top w:val="none" w:sz="0" w:space="0" w:color="auto"/>
      </w:pBdr>
      <w:overflowPunct w:val="0"/>
      <w:autoSpaceDE w:val="0"/>
      <w:autoSpaceDN w:val="0"/>
      <w:adjustRightInd w:val="0"/>
      <w:spacing w:before="120" w:after="60"/>
      <w:ind w:left="0" w:firstLine="0"/>
    </w:pPr>
    <w:rPr>
      <w:b/>
      <w:kern w:val="28"/>
      <w:sz w:val="28"/>
    </w:rPr>
  </w:style>
  <w:style w:type="paragraph" w:customStyle="1" w:styleId="Tablenormal0">
    <w:name w:val="Table normal"/>
    <w:basedOn w:val="Normal"/>
    <w:rsid w:val="0049085E"/>
    <w:pPr>
      <w:autoSpaceDN w:val="0"/>
    </w:pPr>
  </w:style>
  <w:style w:type="paragraph" w:customStyle="1" w:styleId="Tablebold">
    <w:name w:val="Table bold"/>
    <w:basedOn w:val="Normal"/>
    <w:next w:val="Tablenormal0"/>
    <w:rsid w:val="0049085E"/>
    <w:pPr>
      <w:keepNext/>
      <w:overflowPunct w:val="0"/>
      <w:autoSpaceDE w:val="0"/>
      <w:autoSpaceDN w:val="0"/>
      <w:adjustRightInd w:val="0"/>
      <w:spacing w:before="60" w:after="60"/>
    </w:pPr>
    <w:rPr>
      <w:rFonts w:ascii="Arial" w:hAnsi="Arial"/>
      <w:b/>
      <w:sz w:val="16"/>
    </w:rPr>
  </w:style>
  <w:style w:type="paragraph" w:customStyle="1" w:styleId="H1">
    <w:name w:val="H1"/>
    <w:basedOn w:val="Normal"/>
    <w:next w:val="Normal"/>
    <w:rsid w:val="0049085E"/>
    <w:pPr>
      <w:keepNext/>
      <w:overflowPunct w:val="0"/>
      <w:autoSpaceDE w:val="0"/>
      <w:autoSpaceDN w:val="0"/>
      <w:adjustRightInd w:val="0"/>
      <w:snapToGrid w:val="0"/>
      <w:spacing w:before="100" w:after="100"/>
      <w:outlineLvl w:val="1"/>
    </w:pPr>
    <w:rPr>
      <w:b/>
      <w:kern w:val="36"/>
      <w:sz w:val="48"/>
    </w:rPr>
  </w:style>
  <w:style w:type="paragraph" w:customStyle="1" w:styleId="Figure0">
    <w:name w:val="Figure"/>
    <w:basedOn w:val="Normal"/>
    <w:next w:val="Normal"/>
    <w:rsid w:val="0049085E"/>
    <w:pPr>
      <w:tabs>
        <w:tab w:val="left" w:pos="794"/>
        <w:tab w:val="left" w:pos="1191"/>
        <w:tab w:val="left" w:pos="1588"/>
        <w:tab w:val="left" w:pos="1985"/>
      </w:tabs>
      <w:overflowPunct w:val="0"/>
      <w:autoSpaceDE w:val="0"/>
      <w:autoSpaceDN w:val="0"/>
      <w:adjustRightInd w:val="0"/>
      <w:spacing w:before="240" w:after="480"/>
      <w:jc w:val="center"/>
    </w:pPr>
    <w:rPr>
      <w:rFonts w:ascii="CG Times" w:hAnsi="CG Times"/>
    </w:rPr>
  </w:style>
  <w:style w:type="paragraph" w:customStyle="1" w:styleId="cdpe">
    <w:name w:val="cdpe"/>
    <w:basedOn w:val="enumlev1"/>
    <w:rsid w:val="0049085E"/>
  </w:style>
  <w:style w:type="paragraph" w:customStyle="1" w:styleId="I1">
    <w:name w:val="I1"/>
    <w:basedOn w:val="List"/>
    <w:rsid w:val="0049085E"/>
  </w:style>
  <w:style w:type="paragraph" w:customStyle="1" w:styleId="I2">
    <w:name w:val="I2"/>
    <w:basedOn w:val="List2"/>
    <w:rsid w:val="0049085E"/>
  </w:style>
  <w:style w:type="paragraph" w:customStyle="1" w:styleId="I3">
    <w:name w:val="I3"/>
    <w:basedOn w:val="List3"/>
    <w:rsid w:val="0049085E"/>
  </w:style>
  <w:style w:type="paragraph" w:customStyle="1" w:styleId="IB3">
    <w:name w:val="IB3"/>
    <w:basedOn w:val="Normal"/>
    <w:rsid w:val="0049085E"/>
    <w:pPr>
      <w:numPr>
        <w:numId w:val="19"/>
      </w:numPr>
      <w:tabs>
        <w:tab w:val="left" w:pos="851"/>
      </w:tabs>
      <w:overflowPunct w:val="0"/>
      <w:autoSpaceDE w:val="0"/>
      <w:autoSpaceDN w:val="0"/>
      <w:adjustRightInd w:val="0"/>
      <w:ind w:left="851" w:hanging="567"/>
    </w:pPr>
  </w:style>
  <w:style w:type="paragraph" w:customStyle="1" w:styleId="IB1">
    <w:name w:val="IB1"/>
    <w:basedOn w:val="Normal"/>
    <w:rsid w:val="0049085E"/>
    <w:pPr>
      <w:tabs>
        <w:tab w:val="left" w:pos="284"/>
      </w:tabs>
      <w:overflowPunct w:val="0"/>
      <w:autoSpaceDE w:val="0"/>
      <w:autoSpaceDN w:val="0"/>
      <w:adjustRightInd w:val="0"/>
      <w:ind w:left="284" w:hanging="284"/>
    </w:pPr>
  </w:style>
  <w:style w:type="paragraph" w:customStyle="1" w:styleId="IB2">
    <w:name w:val="IB2"/>
    <w:basedOn w:val="Normal"/>
    <w:rsid w:val="0049085E"/>
    <w:pPr>
      <w:numPr>
        <w:numId w:val="20"/>
      </w:numPr>
      <w:tabs>
        <w:tab w:val="left" w:pos="567"/>
      </w:tabs>
      <w:overflowPunct w:val="0"/>
      <w:autoSpaceDE w:val="0"/>
      <w:autoSpaceDN w:val="0"/>
      <w:adjustRightInd w:val="0"/>
      <w:ind w:left="568" w:hanging="284"/>
    </w:pPr>
  </w:style>
  <w:style w:type="paragraph" w:customStyle="1" w:styleId="IBN">
    <w:name w:val="IBN"/>
    <w:basedOn w:val="Normal"/>
    <w:rsid w:val="0049085E"/>
    <w:pPr>
      <w:numPr>
        <w:numId w:val="21"/>
      </w:numPr>
      <w:tabs>
        <w:tab w:val="left" w:pos="567"/>
      </w:tabs>
      <w:overflowPunct w:val="0"/>
      <w:autoSpaceDE w:val="0"/>
      <w:autoSpaceDN w:val="0"/>
      <w:adjustRightInd w:val="0"/>
      <w:ind w:left="568" w:hanging="284"/>
    </w:pPr>
  </w:style>
  <w:style w:type="paragraph" w:customStyle="1" w:styleId="IBL">
    <w:name w:val="IBL"/>
    <w:basedOn w:val="Normal"/>
    <w:rsid w:val="0049085E"/>
    <w:pPr>
      <w:numPr>
        <w:numId w:val="22"/>
      </w:numPr>
      <w:tabs>
        <w:tab w:val="left" w:pos="284"/>
      </w:tabs>
      <w:overflowPunct w:val="0"/>
      <w:autoSpaceDE w:val="0"/>
      <w:autoSpaceDN w:val="0"/>
      <w:adjustRightInd w:val="0"/>
    </w:pPr>
  </w:style>
  <w:style w:type="paragraph" w:customStyle="1" w:styleId="Normalaftertitle">
    <w:name w:val="Normal after title"/>
    <w:basedOn w:val="Heading1"/>
    <w:next w:val="Normal"/>
    <w:rsid w:val="0049085E"/>
    <w:pPr>
      <w:widowControl w:val="0"/>
      <w:pBdr>
        <w:top w:val="none" w:sz="0" w:space="0" w:color="auto"/>
      </w:pBdr>
      <w:tabs>
        <w:tab w:val="left" w:pos="794"/>
      </w:tabs>
      <w:overflowPunct w:val="0"/>
      <w:autoSpaceDE w:val="0"/>
      <w:autoSpaceDN w:val="0"/>
      <w:adjustRightInd w:val="0"/>
      <w:spacing w:before="313" w:after="0"/>
      <w:ind w:left="567" w:hanging="283"/>
      <w:jc w:val="both"/>
      <w:outlineLvl w:val="9"/>
    </w:pPr>
    <w:rPr>
      <w:rFonts w:ascii="Times" w:hAnsi="Times"/>
      <w:sz w:val="20"/>
    </w:rPr>
  </w:style>
  <w:style w:type="paragraph" w:customStyle="1" w:styleId="StyleBefore0pt">
    <w:name w:val="Style Before:  0 pt"/>
    <w:basedOn w:val="Normal"/>
    <w:rsid w:val="0049085E"/>
    <w:pPr>
      <w:autoSpaceDN w:val="0"/>
      <w:spacing w:before="120"/>
    </w:pPr>
    <w:rPr>
      <w:sz w:val="24"/>
    </w:rPr>
  </w:style>
  <w:style w:type="paragraph" w:customStyle="1" w:styleId="1">
    <w:name w:val="题注1"/>
    <w:basedOn w:val="Normal"/>
    <w:next w:val="Normal"/>
    <w:semiHidden/>
    <w:rsid w:val="0049085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eastAsiaTheme="minorEastAsia" w:hAnsi="Helvetica"/>
    </w:rPr>
  </w:style>
  <w:style w:type="paragraph" w:customStyle="1" w:styleId="Caption2">
    <w:name w:val="Caption2"/>
    <w:basedOn w:val="Normal"/>
    <w:next w:val="Normal"/>
    <w:semiHidden/>
    <w:rsid w:val="0049085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eastAsiaTheme="minorEastAsia" w:hAnsi="Helvetica"/>
    </w:rPr>
  </w:style>
  <w:style w:type="paragraph" w:customStyle="1" w:styleId="ASN1Cont0">
    <w:name w:val="ASN.1 Cont"/>
    <w:basedOn w:val="ASN1"/>
    <w:rsid w:val="0049085E"/>
    <w:pPr>
      <w:tabs>
        <w:tab w:val="clear" w:pos="794"/>
        <w:tab w:val="clear" w:pos="1191"/>
        <w:tab w:val="clear" w:pos="1588"/>
        <w:tab w:val="clear" w:pos="1985"/>
      </w:tabs>
      <w:spacing w:before="0"/>
    </w:pPr>
  </w:style>
  <w:style w:type="paragraph" w:customStyle="1" w:styleId="GDMO">
    <w:name w:val="GDMO"/>
    <w:basedOn w:val="ASN1Cont0"/>
    <w:rsid w:val="0049085E"/>
    <w:pPr>
      <w:tabs>
        <w:tab w:val="left" w:pos="1588"/>
        <w:tab w:val="left" w:pos="2268"/>
        <w:tab w:val="left" w:pos="2892"/>
        <w:tab w:val="left" w:pos="3572"/>
      </w:tabs>
    </w:pPr>
    <w:rPr>
      <w:b w:val="0"/>
    </w:rPr>
  </w:style>
  <w:style w:type="paragraph" w:customStyle="1" w:styleId="TableText">
    <w:name w:val="Table_Text"/>
    <w:basedOn w:val="TableLegend"/>
    <w:rsid w:val="0049085E"/>
    <w:pPr>
      <w:spacing w:before="142" w:after="142"/>
    </w:pPr>
  </w:style>
  <w:style w:type="paragraph" w:customStyle="1" w:styleId="GDMOindent">
    <w:name w:val="GDMO indent"/>
    <w:basedOn w:val="ASN1Cont0"/>
    <w:rsid w:val="0049085E"/>
    <w:pPr>
      <w:tabs>
        <w:tab w:val="left" w:pos="720"/>
        <w:tab w:val="left" w:pos="1440"/>
        <w:tab w:val="left" w:pos="2160"/>
        <w:tab w:val="left" w:pos="2880"/>
        <w:tab w:val="left" w:pos="3600"/>
        <w:tab w:val="left" w:pos="4320"/>
      </w:tabs>
      <w:ind w:left="780" w:hanging="780"/>
    </w:pPr>
    <w:rPr>
      <w:b w:val="0"/>
    </w:rPr>
  </w:style>
  <w:style w:type="character" w:customStyle="1" w:styleId="B1Char1">
    <w:name w:val="B1 Char1"/>
    <w:qFormat/>
    <w:locked/>
    <w:rsid w:val="0049085E"/>
  </w:style>
  <w:style w:type="character" w:customStyle="1" w:styleId="acopre">
    <w:name w:val="acopre"/>
    <w:basedOn w:val="DefaultParagraphFont"/>
    <w:rsid w:val="0049085E"/>
  </w:style>
  <w:style w:type="character" w:customStyle="1" w:styleId="Char">
    <w:name w:val="批注主题 Char"/>
    <w:basedOn w:val="CommentTextChar"/>
    <w:rsid w:val="0049085E"/>
    <w:rPr>
      <w:rFonts w:ascii="Times New Roman" w:eastAsia="Times New Roman" w:hAnsi="Times New Roman" w:cs="Times New Roman" w:hint="default"/>
      <w:b/>
      <w:bCs/>
      <w:kern w:val="0"/>
      <w:sz w:val="20"/>
      <w:szCs w:val="20"/>
      <w:lang w:val="en-GB" w:eastAsia="en-US"/>
    </w:rPr>
  </w:style>
  <w:style w:type="character" w:customStyle="1" w:styleId="fontstyle01">
    <w:name w:val="fontstyle01"/>
    <w:rsid w:val="0049085E"/>
    <w:rPr>
      <w:rFonts w:ascii="Helvetica-Bold" w:hAnsi="Helvetica-Bold" w:hint="default"/>
      <w:b/>
      <w:bCs/>
      <w:i w:val="0"/>
      <w:iCs w:val="0"/>
      <w:color w:val="000000"/>
      <w:sz w:val="20"/>
      <w:szCs w:val="20"/>
    </w:rPr>
  </w:style>
  <w:style w:type="character" w:customStyle="1" w:styleId="ObjetducommentaireCar">
    <w:name w:val="Objet du commentaire Car"/>
    <w:rsid w:val="0049085E"/>
    <w:rPr>
      <w:rFonts w:ascii="Times New Roman" w:eastAsia="Times New Roman" w:hAnsi="Times New Roman" w:cs="Times New Roman" w:hint="default"/>
      <w:b/>
      <w:bCs/>
      <w:lang w:eastAsia="en-US"/>
    </w:rPr>
  </w:style>
  <w:style w:type="character" w:customStyle="1" w:styleId="hljs-tag">
    <w:name w:val="hljs-tag"/>
    <w:rsid w:val="0049085E"/>
  </w:style>
  <w:style w:type="character" w:customStyle="1" w:styleId="hljs-name">
    <w:name w:val="hljs-name"/>
    <w:rsid w:val="0049085E"/>
  </w:style>
  <w:style w:type="character" w:customStyle="1" w:styleId="hljs-attr">
    <w:name w:val="hljs-attr"/>
    <w:rsid w:val="0049085E"/>
  </w:style>
  <w:style w:type="character" w:customStyle="1" w:styleId="hljs-string">
    <w:name w:val="hljs-string"/>
    <w:rsid w:val="0049085E"/>
  </w:style>
  <w:style w:type="character" w:customStyle="1" w:styleId="TALChar1">
    <w:name w:val="TAL Char1"/>
    <w:rsid w:val="0049085E"/>
    <w:rPr>
      <w:rFonts w:ascii="Arial" w:hAnsi="Arial" w:cs="Arial" w:hint="default"/>
      <w:sz w:val="18"/>
      <w:lang w:val="en-GB" w:eastAsia="en-US" w:bidi="ar-SA"/>
    </w:rPr>
  </w:style>
  <w:style w:type="character" w:customStyle="1" w:styleId="UnresolvedMention1">
    <w:name w:val="Unresolved Mention1"/>
    <w:uiPriority w:val="99"/>
    <w:semiHidden/>
    <w:rsid w:val="0049085E"/>
    <w:rPr>
      <w:color w:val="605E5C"/>
      <w:shd w:val="clear" w:color="auto" w:fill="E1DFDD"/>
    </w:rPr>
  </w:style>
  <w:style w:type="character" w:customStyle="1" w:styleId="Heading3Char2">
    <w:name w:val="Heading 3 Char2"/>
    <w:aliases w:val="h3 Char2"/>
    <w:semiHidden/>
    <w:rsid w:val="0049085E"/>
    <w:rPr>
      <w:rFonts w:ascii="Calibri Light" w:eastAsia="Times New Roman" w:hAnsi="Calibri Light" w:cs="Times New Roman" w:hint="default"/>
      <w:color w:val="1F3763"/>
      <w:sz w:val="24"/>
      <w:szCs w:val="24"/>
      <w:lang w:eastAsia="en-US"/>
    </w:rPr>
  </w:style>
  <w:style w:type="character" w:styleId="Strong">
    <w:name w:val="Strong"/>
    <w:basedOn w:val="DefaultParagraphFont"/>
    <w:uiPriority w:val="22"/>
    <w:qFormat/>
    <w:rsid w:val="00227BD0"/>
    <w:rPr>
      <w:b/>
      <w:bCs/>
    </w:rPr>
  </w:style>
  <w:style w:type="character" w:styleId="PageNumber">
    <w:name w:val="page number"/>
    <w:rsid w:val="00227B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708745">
      <w:bodyDiv w:val="1"/>
      <w:marLeft w:val="0"/>
      <w:marRight w:val="0"/>
      <w:marTop w:val="0"/>
      <w:marBottom w:val="0"/>
      <w:divBdr>
        <w:top w:val="none" w:sz="0" w:space="0" w:color="auto"/>
        <w:left w:val="none" w:sz="0" w:space="0" w:color="auto"/>
        <w:bottom w:val="none" w:sz="0" w:space="0" w:color="auto"/>
        <w:right w:val="none" w:sz="0" w:space="0" w:color="auto"/>
      </w:divBdr>
      <w:divsChild>
        <w:div w:id="800347386">
          <w:marLeft w:val="0"/>
          <w:marRight w:val="0"/>
          <w:marTop w:val="0"/>
          <w:marBottom w:val="0"/>
          <w:divBdr>
            <w:top w:val="none" w:sz="0" w:space="0" w:color="auto"/>
            <w:left w:val="none" w:sz="0" w:space="0" w:color="auto"/>
            <w:bottom w:val="none" w:sz="0" w:space="0" w:color="auto"/>
            <w:right w:val="none" w:sz="0" w:space="0" w:color="auto"/>
          </w:divBdr>
        </w:div>
      </w:divsChild>
    </w:div>
    <w:div w:id="318265376">
      <w:bodyDiv w:val="1"/>
      <w:marLeft w:val="0"/>
      <w:marRight w:val="0"/>
      <w:marTop w:val="0"/>
      <w:marBottom w:val="0"/>
      <w:divBdr>
        <w:top w:val="none" w:sz="0" w:space="0" w:color="auto"/>
        <w:left w:val="none" w:sz="0" w:space="0" w:color="auto"/>
        <w:bottom w:val="none" w:sz="0" w:space="0" w:color="auto"/>
        <w:right w:val="none" w:sz="0" w:space="0" w:color="auto"/>
      </w:divBdr>
    </w:div>
    <w:div w:id="386801803">
      <w:bodyDiv w:val="1"/>
      <w:marLeft w:val="0"/>
      <w:marRight w:val="0"/>
      <w:marTop w:val="0"/>
      <w:marBottom w:val="0"/>
      <w:divBdr>
        <w:top w:val="none" w:sz="0" w:space="0" w:color="auto"/>
        <w:left w:val="none" w:sz="0" w:space="0" w:color="auto"/>
        <w:bottom w:val="none" w:sz="0" w:space="0" w:color="auto"/>
        <w:right w:val="none" w:sz="0" w:space="0" w:color="auto"/>
      </w:divBdr>
    </w:div>
    <w:div w:id="424309137">
      <w:bodyDiv w:val="1"/>
      <w:marLeft w:val="0"/>
      <w:marRight w:val="0"/>
      <w:marTop w:val="0"/>
      <w:marBottom w:val="0"/>
      <w:divBdr>
        <w:top w:val="none" w:sz="0" w:space="0" w:color="auto"/>
        <w:left w:val="none" w:sz="0" w:space="0" w:color="auto"/>
        <w:bottom w:val="none" w:sz="0" w:space="0" w:color="auto"/>
        <w:right w:val="none" w:sz="0" w:space="0" w:color="auto"/>
      </w:divBdr>
    </w:div>
    <w:div w:id="454103403">
      <w:bodyDiv w:val="1"/>
      <w:marLeft w:val="0"/>
      <w:marRight w:val="0"/>
      <w:marTop w:val="0"/>
      <w:marBottom w:val="0"/>
      <w:divBdr>
        <w:top w:val="none" w:sz="0" w:space="0" w:color="auto"/>
        <w:left w:val="none" w:sz="0" w:space="0" w:color="auto"/>
        <w:bottom w:val="none" w:sz="0" w:space="0" w:color="auto"/>
        <w:right w:val="none" w:sz="0" w:space="0" w:color="auto"/>
      </w:divBdr>
    </w:div>
    <w:div w:id="644773249">
      <w:bodyDiv w:val="1"/>
      <w:marLeft w:val="0"/>
      <w:marRight w:val="0"/>
      <w:marTop w:val="0"/>
      <w:marBottom w:val="0"/>
      <w:divBdr>
        <w:top w:val="none" w:sz="0" w:space="0" w:color="auto"/>
        <w:left w:val="none" w:sz="0" w:space="0" w:color="auto"/>
        <w:bottom w:val="none" w:sz="0" w:space="0" w:color="auto"/>
        <w:right w:val="none" w:sz="0" w:space="0" w:color="auto"/>
      </w:divBdr>
    </w:div>
    <w:div w:id="793792854">
      <w:bodyDiv w:val="1"/>
      <w:marLeft w:val="0"/>
      <w:marRight w:val="0"/>
      <w:marTop w:val="0"/>
      <w:marBottom w:val="0"/>
      <w:divBdr>
        <w:top w:val="none" w:sz="0" w:space="0" w:color="auto"/>
        <w:left w:val="none" w:sz="0" w:space="0" w:color="auto"/>
        <w:bottom w:val="none" w:sz="0" w:space="0" w:color="auto"/>
        <w:right w:val="none" w:sz="0" w:space="0" w:color="auto"/>
      </w:divBdr>
      <w:divsChild>
        <w:div w:id="896936704">
          <w:marLeft w:val="0"/>
          <w:marRight w:val="0"/>
          <w:marTop w:val="0"/>
          <w:marBottom w:val="0"/>
          <w:divBdr>
            <w:top w:val="none" w:sz="0" w:space="0" w:color="auto"/>
            <w:left w:val="none" w:sz="0" w:space="0" w:color="auto"/>
            <w:bottom w:val="none" w:sz="0" w:space="0" w:color="auto"/>
            <w:right w:val="none" w:sz="0" w:space="0" w:color="auto"/>
          </w:divBdr>
          <w:divsChild>
            <w:div w:id="103111442">
              <w:marLeft w:val="0"/>
              <w:marRight w:val="0"/>
              <w:marTop w:val="0"/>
              <w:marBottom w:val="0"/>
              <w:divBdr>
                <w:top w:val="none" w:sz="0" w:space="0" w:color="auto"/>
                <w:left w:val="none" w:sz="0" w:space="0" w:color="auto"/>
                <w:bottom w:val="none" w:sz="0" w:space="0" w:color="auto"/>
                <w:right w:val="none" w:sz="0" w:space="0" w:color="auto"/>
              </w:divBdr>
            </w:div>
            <w:div w:id="1664044209">
              <w:marLeft w:val="0"/>
              <w:marRight w:val="0"/>
              <w:marTop w:val="0"/>
              <w:marBottom w:val="0"/>
              <w:divBdr>
                <w:top w:val="none" w:sz="0" w:space="0" w:color="auto"/>
                <w:left w:val="none" w:sz="0" w:space="0" w:color="auto"/>
                <w:bottom w:val="none" w:sz="0" w:space="0" w:color="auto"/>
                <w:right w:val="none" w:sz="0" w:space="0" w:color="auto"/>
              </w:divBdr>
            </w:div>
            <w:div w:id="1105003760">
              <w:marLeft w:val="0"/>
              <w:marRight w:val="0"/>
              <w:marTop w:val="0"/>
              <w:marBottom w:val="0"/>
              <w:divBdr>
                <w:top w:val="none" w:sz="0" w:space="0" w:color="auto"/>
                <w:left w:val="none" w:sz="0" w:space="0" w:color="auto"/>
                <w:bottom w:val="none" w:sz="0" w:space="0" w:color="auto"/>
                <w:right w:val="none" w:sz="0" w:space="0" w:color="auto"/>
              </w:divBdr>
            </w:div>
            <w:div w:id="18823396">
              <w:marLeft w:val="0"/>
              <w:marRight w:val="0"/>
              <w:marTop w:val="0"/>
              <w:marBottom w:val="0"/>
              <w:divBdr>
                <w:top w:val="none" w:sz="0" w:space="0" w:color="auto"/>
                <w:left w:val="none" w:sz="0" w:space="0" w:color="auto"/>
                <w:bottom w:val="none" w:sz="0" w:space="0" w:color="auto"/>
                <w:right w:val="none" w:sz="0" w:space="0" w:color="auto"/>
              </w:divBdr>
            </w:div>
            <w:div w:id="534079007">
              <w:marLeft w:val="0"/>
              <w:marRight w:val="0"/>
              <w:marTop w:val="0"/>
              <w:marBottom w:val="0"/>
              <w:divBdr>
                <w:top w:val="none" w:sz="0" w:space="0" w:color="auto"/>
                <w:left w:val="none" w:sz="0" w:space="0" w:color="auto"/>
                <w:bottom w:val="none" w:sz="0" w:space="0" w:color="auto"/>
                <w:right w:val="none" w:sz="0" w:space="0" w:color="auto"/>
              </w:divBdr>
            </w:div>
            <w:div w:id="1792702692">
              <w:marLeft w:val="0"/>
              <w:marRight w:val="0"/>
              <w:marTop w:val="0"/>
              <w:marBottom w:val="0"/>
              <w:divBdr>
                <w:top w:val="none" w:sz="0" w:space="0" w:color="auto"/>
                <w:left w:val="none" w:sz="0" w:space="0" w:color="auto"/>
                <w:bottom w:val="none" w:sz="0" w:space="0" w:color="auto"/>
                <w:right w:val="none" w:sz="0" w:space="0" w:color="auto"/>
              </w:divBdr>
            </w:div>
            <w:div w:id="2091388653">
              <w:marLeft w:val="0"/>
              <w:marRight w:val="0"/>
              <w:marTop w:val="0"/>
              <w:marBottom w:val="0"/>
              <w:divBdr>
                <w:top w:val="none" w:sz="0" w:space="0" w:color="auto"/>
                <w:left w:val="none" w:sz="0" w:space="0" w:color="auto"/>
                <w:bottom w:val="none" w:sz="0" w:space="0" w:color="auto"/>
                <w:right w:val="none" w:sz="0" w:space="0" w:color="auto"/>
              </w:divBdr>
            </w:div>
            <w:div w:id="794254665">
              <w:marLeft w:val="0"/>
              <w:marRight w:val="0"/>
              <w:marTop w:val="0"/>
              <w:marBottom w:val="0"/>
              <w:divBdr>
                <w:top w:val="none" w:sz="0" w:space="0" w:color="auto"/>
                <w:left w:val="none" w:sz="0" w:space="0" w:color="auto"/>
                <w:bottom w:val="none" w:sz="0" w:space="0" w:color="auto"/>
                <w:right w:val="none" w:sz="0" w:space="0" w:color="auto"/>
              </w:divBdr>
            </w:div>
            <w:div w:id="1724476109">
              <w:marLeft w:val="0"/>
              <w:marRight w:val="0"/>
              <w:marTop w:val="0"/>
              <w:marBottom w:val="0"/>
              <w:divBdr>
                <w:top w:val="none" w:sz="0" w:space="0" w:color="auto"/>
                <w:left w:val="none" w:sz="0" w:space="0" w:color="auto"/>
                <w:bottom w:val="none" w:sz="0" w:space="0" w:color="auto"/>
                <w:right w:val="none" w:sz="0" w:space="0" w:color="auto"/>
              </w:divBdr>
            </w:div>
            <w:div w:id="1746339931">
              <w:marLeft w:val="0"/>
              <w:marRight w:val="0"/>
              <w:marTop w:val="0"/>
              <w:marBottom w:val="0"/>
              <w:divBdr>
                <w:top w:val="none" w:sz="0" w:space="0" w:color="auto"/>
                <w:left w:val="none" w:sz="0" w:space="0" w:color="auto"/>
                <w:bottom w:val="none" w:sz="0" w:space="0" w:color="auto"/>
                <w:right w:val="none" w:sz="0" w:space="0" w:color="auto"/>
              </w:divBdr>
            </w:div>
            <w:div w:id="102119280">
              <w:marLeft w:val="0"/>
              <w:marRight w:val="0"/>
              <w:marTop w:val="0"/>
              <w:marBottom w:val="0"/>
              <w:divBdr>
                <w:top w:val="none" w:sz="0" w:space="0" w:color="auto"/>
                <w:left w:val="none" w:sz="0" w:space="0" w:color="auto"/>
                <w:bottom w:val="none" w:sz="0" w:space="0" w:color="auto"/>
                <w:right w:val="none" w:sz="0" w:space="0" w:color="auto"/>
              </w:divBdr>
            </w:div>
            <w:div w:id="1846821265">
              <w:marLeft w:val="0"/>
              <w:marRight w:val="0"/>
              <w:marTop w:val="0"/>
              <w:marBottom w:val="0"/>
              <w:divBdr>
                <w:top w:val="none" w:sz="0" w:space="0" w:color="auto"/>
                <w:left w:val="none" w:sz="0" w:space="0" w:color="auto"/>
                <w:bottom w:val="none" w:sz="0" w:space="0" w:color="auto"/>
                <w:right w:val="none" w:sz="0" w:space="0" w:color="auto"/>
              </w:divBdr>
            </w:div>
            <w:div w:id="1788619019">
              <w:marLeft w:val="0"/>
              <w:marRight w:val="0"/>
              <w:marTop w:val="0"/>
              <w:marBottom w:val="0"/>
              <w:divBdr>
                <w:top w:val="none" w:sz="0" w:space="0" w:color="auto"/>
                <w:left w:val="none" w:sz="0" w:space="0" w:color="auto"/>
                <w:bottom w:val="none" w:sz="0" w:space="0" w:color="auto"/>
                <w:right w:val="none" w:sz="0" w:space="0" w:color="auto"/>
              </w:divBdr>
            </w:div>
            <w:div w:id="819880309">
              <w:marLeft w:val="0"/>
              <w:marRight w:val="0"/>
              <w:marTop w:val="0"/>
              <w:marBottom w:val="0"/>
              <w:divBdr>
                <w:top w:val="none" w:sz="0" w:space="0" w:color="auto"/>
                <w:left w:val="none" w:sz="0" w:space="0" w:color="auto"/>
                <w:bottom w:val="none" w:sz="0" w:space="0" w:color="auto"/>
                <w:right w:val="none" w:sz="0" w:space="0" w:color="auto"/>
              </w:divBdr>
            </w:div>
            <w:div w:id="1978222099">
              <w:marLeft w:val="0"/>
              <w:marRight w:val="0"/>
              <w:marTop w:val="0"/>
              <w:marBottom w:val="0"/>
              <w:divBdr>
                <w:top w:val="none" w:sz="0" w:space="0" w:color="auto"/>
                <w:left w:val="none" w:sz="0" w:space="0" w:color="auto"/>
                <w:bottom w:val="none" w:sz="0" w:space="0" w:color="auto"/>
                <w:right w:val="none" w:sz="0" w:space="0" w:color="auto"/>
              </w:divBdr>
            </w:div>
            <w:div w:id="1801025623">
              <w:marLeft w:val="0"/>
              <w:marRight w:val="0"/>
              <w:marTop w:val="0"/>
              <w:marBottom w:val="0"/>
              <w:divBdr>
                <w:top w:val="none" w:sz="0" w:space="0" w:color="auto"/>
                <w:left w:val="none" w:sz="0" w:space="0" w:color="auto"/>
                <w:bottom w:val="none" w:sz="0" w:space="0" w:color="auto"/>
                <w:right w:val="none" w:sz="0" w:space="0" w:color="auto"/>
              </w:divBdr>
            </w:div>
            <w:div w:id="1530072623">
              <w:marLeft w:val="0"/>
              <w:marRight w:val="0"/>
              <w:marTop w:val="0"/>
              <w:marBottom w:val="0"/>
              <w:divBdr>
                <w:top w:val="none" w:sz="0" w:space="0" w:color="auto"/>
                <w:left w:val="none" w:sz="0" w:space="0" w:color="auto"/>
                <w:bottom w:val="none" w:sz="0" w:space="0" w:color="auto"/>
                <w:right w:val="none" w:sz="0" w:space="0" w:color="auto"/>
              </w:divBdr>
            </w:div>
            <w:div w:id="811869311">
              <w:marLeft w:val="0"/>
              <w:marRight w:val="0"/>
              <w:marTop w:val="0"/>
              <w:marBottom w:val="0"/>
              <w:divBdr>
                <w:top w:val="none" w:sz="0" w:space="0" w:color="auto"/>
                <w:left w:val="none" w:sz="0" w:space="0" w:color="auto"/>
                <w:bottom w:val="none" w:sz="0" w:space="0" w:color="auto"/>
                <w:right w:val="none" w:sz="0" w:space="0" w:color="auto"/>
              </w:divBdr>
            </w:div>
            <w:div w:id="808596411">
              <w:marLeft w:val="0"/>
              <w:marRight w:val="0"/>
              <w:marTop w:val="0"/>
              <w:marBottom w:val="0"/>
              <w:divBdr>
                <w:top w:val="none" w:sz="0" w:space="0" w:color="auto"/>
                <w:left w:val="none" w:sz="0" w:space="0" w:color="auto"/>
                <w:bottom w:val="none" w:sz="0" w:space="0" w:color="auto"/>
                <w:right w:val="none" w:sz="0" w:space="0" w:color="auto"/>
              </w:divBdr>
            </w:div>
            <w:div w:id="417680602">
              <w:marLeft w:val="0"/>
              <w:marRight w:val="0"/>
              <w:marTop w:val="0"/>
              <w:marBottom w:val="0"/>
              <w:divBdr>
                <w:top w:val="none" w:sz="0" w:space="0" w:color="auto"/>
                <w:left w:val="none" w:sz="0" w:space="0" w:color="auto"/>
                <w:bottom w:val="none" w:sz="0" w:space="0" w:color="auto"/>
                <w:right w:val="none" w:sz="0" w:space="0" w:color="auto"/>
              </w:divBdr>
            </w:div>
            <w:div w:id="1925414411">
              <w:marLeft w:val="0"/>
              <w:marRight w:val="0"/>
              <w:marTop w:val="0"/>
              <w:marBottom w:val="0"/>
              <w:divBdr>
                <w:top w:val="none" w:sz="0" w:space="0" w:color="auto"/>
                <w:left w:val="none" w:sz="0" w:space="0" w:color="auto"/>
                <w:bottom w:val="none" w:sz="0" w:space="0" w:color="auto"/>
                <w:right w:val="none" w:sz="0" w:space="0" w:color="auto"/>
              </w:divBdr>
            </w:div>
            <w:div w:id="178351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824484">
      <w:bodyDiv w:val="1"/>
      <w:marLeft w:val="0"/>
      <w:marRight w:val="0"/>
      <w:marTop w:val="0"/>
      <w:marBottom w:val="0"/>
      <w:divBdr>
        <w:top w:val="none" w:sz="0" w:space="0" w:color="auto"/>
        <w:left w:val="none" w:sz="0" w:space="0" w:color="auto"/>
        <w:bottom w:val="none" w:sz="0" w:space="0" w:color="auto"/>
        <w:right w:val="none" w:sz="0" w:space="0" w:color="auto"/>
      </w:divBdr>
    </w:div>
    <w:div w:id="905457012">
      <w:bodyDiv w:val="1"/>
      <w:marLeft w:val="0"/>
      <w:marRight w:val="0"/>
      <w:marTop w:val="0"/>
      <w:marBottom w:val="0"/>
      <w:divBdr>
        <w:top w:val="none" w:sz="0" w:space="0" w:color="auto"/>
        <w:left w:val="none" w:sz="0" w:space="0" w:color="auto"/>
        <w:bottom w:val="none" w:sz="0" w:space="0" w:color="auto"/>
        <w:right w:val="none" w:sz="0" w:space="0" w:color="auto"/>
      </w:divBdr>
      <w:divsChild>
        <w:div w:id="826871090">
          <w:marLeft w:val="0"/>
          <w:marRight w:val="0"/>
          <w:marTop w:val="0"/>
          <w:marBottom w:val="0"/>
          <w:divBdr>
            <w:top w:val="none" w:sz="0" w:space="0" w:color="auto"/>
            <w:left w:val="none" w:sz="0" w:space="0" w:color="auto"/>
            <w:bottom w:val="none" w:sz="0" w:space="0" w:color="auto"/>
            <w:right w:val="none" w:sz="0" w:space="0" w:color="auto"/>
          </w:divBdr>
        </w:div>
      </w:divsChild>
    </w:div>
    <w:div w:id="921334974">
      <w:bodyDiv w:val="1"/>
      <w:marLeft w:val="0"/>
      <w:marRight w:val="0"/>
      <w:marTop w:val="0"/>
      <w:marBottom w:val="0"/>
      <w:divBdr>
        <w:top w:val="none" w:sz="0" w:space="0" w:color="auto"/>
        <w:left w:val="none" w:sz="0" w:space="0" w:color="auto"/>
        <w:bottom w:val="none" w:sz="0" w:space="0" w:color="auto"/>
        <w:right w:val="none" w:sz="0" w:space="0" w:color="auto"/>
      </w:divBdr>
      <w:divsChild>
        <w:div w:id="513806265">
          <w:marLeft w:val="0"/>
          <w:marRight w:val="0"/>
          <w:marTop w:val="0"/>
          <w:marBottom w:val="0"/>
          <w:divBdr>
            <w:top w:val="none" w:sz="0" w:space="0" w:color="auto"/>
            <w:left w:val="none" w:sz="0" w:space="0" w:color="auto"/>
            <w:bottom w:val="none" w:sz="0" w:space="0" w:color="auto"/>
            <w:right w:val="none" w:sz="0" w:space="0" w:color="auto"/>
          </w:divBdr>
          <w:divsChild>
            <w:div w:id="854805153">
              <w:marLeft w:val="0"/>
              <w:marRight w:val="0"/>
              <w:marTop w:val="0"/>
              <w:marBottom w:val="0"/>
              <w:divBdr>
                <w:top w:val="none" w:sz="0" w:space="0" w:color="auto"/>
                <w:left w:val="none" w:sz="0" w:space="0" w:color="auto"/>
                <w:bottom w:val="none" w:sz="0" w:space="0" w:color="auto"/>
                <w:right w:val="none" w:sz="0" w:space="0" w:color="auto"/>
              </w:divBdr>
            </w:div>
            <w:div w:id="561672653">
              <w:marLeft w:val="0"/>
              <w:marRight w:val="0"/>
              <w:marTop w:val="0"/>
              <w:marBottom w:val="0"/>
              <w:divBdr>
                <w:top w:val="none" w:sz="0" w:space="0" w:color="auto"/>
                <w:left w:val="none" w:sz="0" w:space="0" w:color="auto"/>
                <w:bottom w:val="none" w:sz="0" w:space="0" w:color="auto"/>
                <w:right w:val="none" w:sz="0" w:space="0" w:color="auto"/>
              </w:divBdr>
            </w:div>
            <w:div w:id="2037853242">
              <w:marLeft w:val="0"/>
              <w:marRight w:val="0"/>
              <w:marTop w:val="0"/>
              <w:marBottom w:val="0"/>
              <w:divBdr>
                <w:top w:val="none" w:sz="0" w:space="0" w:color="auto"/>
                <w:left w:val="none" w:sz="0" w:space="0" w:color="auto"/>
                <w:bottom w:val="none" w:sz="0" w:space="0" w:color="auto"/>
                <w:right w:val="none" w:sz="0" w:space="0" w:color="auto"/>
              </w:divBdr>
            </w:div>
            <w:div w:id="1413235913">
              <w:marLeft w:val="0"/>
              <w:marRight w:val="0"/>
              <w:marTop w:val="0"/>
              <w:marBottom w:val="0"/>
              <w:divBdr>
                <w:top w:val="none" w:sz="0" w:space="0" w:color="auto"/>
                <w:left w:val="none" w:sz="0" w:space="0" w:color="auto"/>
                <w:bottom w:val="none" w:sz="0" w:space="0" w:color="auto"/>
                <w:right w:val="none" w:sz="0" w:space="0" w:color="auto"/>
              </w:divBdr>
            </w:div>
            <w:div w:id="23872929">
              <w:marLeft w:val="0"/>
              <w:marRight w:val="0"/>
              <w:marTop w:val="0"/>
              <w:marBottom w:val="0"/>
              <w:divBdr>
                <w:top w:val="none" w:sz="0" w:space="0" w:color="auto"/>
                <w:left w:val="none" w:sz="0" w:space="0" w:color="auto"/>
                <w:bottom w:val="none" w:sz="0" w:space="0" w:color="auto"/>
                <w:right w:val="none" w:sz="0" w:space="0" w:color="auto"/>
              </w:divBdr>
            </w:div>
            <w:div w:id="1552375388">
              <w:marLeft w:val="0"/>
              <w:marRight w:val="0"/>
              <w:marTop w:val="0"/>
              <w:marBottom w:val="0"/>
              <w:divBdr>
                <w:top w:val="none" w:sz="0" w:space="0" w:color="auto"/>
                <w:left w:val="none" w:sz="0" w:space="0" w:color="auto"/>
                <w:bottom w:val="none" w:sz="0" w:space="0" w:color="auto"/>
                <w:right w:val="none" w:sz="0" w:space="0" w:color="auto"/>
              </w:divBdr>
            </w:div>
            <w:div w:id="424809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4286350">
      <w:bodyDiv w:val="1"/>
      <w:marLeft w:val="0"/>
      <w:marRight w:val="0"/>
      <w:marTop w:val="0"/>
      <w:marBottom w:val="0"/>
      <w:divBdr>
        <w:top w:val="none" w:sz="0" w:space="0" w:color="auto"/>
        <w:left w:val="none" w:sz="0" w:space="0" w:color="auto"/>
        <w:bottom w:val="none" w:sz="0" w:space="0" w:color="auto"/>
        <w:right w:val="none" w:sz="0" w:space="0" w:color="auto"/>
      </w:divBdr>
    </w:div>
    <w:div w:id="1049913227">
      <w:bodyDiv w:val="1"/>
      <w:marLeft w:val="0"/>
      <w:marRight w:val="0"/>
      <w:marTop w:val="0"/>
      <w:marBottom w:val="0"/>
      <w:divBdr>
        <w:top w:val="none" w:sz="0" w:space="0" w:color="auto"/>
        <w:left w:val="none" w:sz="0" w:space="0" w:color="auto"/>
        <w:bottom w:val="none" w:sz="0" w:space="0" w:color="auto"/>
        <w:right w:val="none" w:sz="0" w:space="0" w:color="auto"/>
      </w:divBdr>
    </w:div>
    <w:div w:id="1067188357">
      <w:bodyDiv w:val="1"/>
      <w:marLeft w:val="0"/>
      <w:marRight w:val="0"/>
      <w:marTop w:val="0"/>
      <w:marBottom w:val="0"/>
      <w:divBdr>
        <w:top w:val="none" w:sz="0" w:space="0" w:color="auto"/>
        <w:left w:val="none" w:sz="0" w:space="0" w:color="auto"/>
        <w:bottom w:val="none" w:sz="0" w:space="0" w:color="auto"/>
        <w:right w:val="none" w:sz="0" w:space="0" w:color="auto"/>
      </w:divBdr>
    </w:div>
    <w:div w:id="1142042331">
      <w:bodyDiv w:val="1"/>
      <w:marLeft w:val="0"/>
      <w:marRight w:val="0"/>
      <w:marTop w:val="0"/>
      <w:marBottom w:val="0"/>
      <w:divBdr>
        <w:top w:val="none" w:sz="0" w:space="0" w:color="auto"/>
        <w:left w:val="none" w:sz="0" w:space="0" w:color="auto"/>
        <w:bottom w:val="none" w:sz="0" w:space="0" w:color="auto"/>
        <w:right w:val="none" w:sz="0" w:space="0" w:color="auto"/>
      </w:divBdr>
      <w:divsChild>
        <w:div w:id="1945336816">
          <w:marLeft w:val="0"/>
          <w:marRight w:val="0"/>
          <w:marTop w:val="0"/>
          <w:marBottom w:val="0"/>
          <w:divBdr>
            <w:top w:val="none" w:sz="0" w:space="0" w:color="auto"/>
            <w:left w:val="none" w:sz="0" w:space="0" w:color="auto"/>
            <w:bottom w:val="none" w:sz="0" w:space="0" w:color="auto"/>
            <w:right w:val="none" w:sz="0" w:space="0" w:color="auto"/>
          </w:divBdr>
          <w:divsChild>
            <w:div w:id="1781299573">
              <w:marLeft w:val="0"/>
              <w:marRight w:val="0"/>
              <w:marTop w:val="0"/>
              <w:marBottom w:val="0"/>
              <w:divBdr>
                <w:top w:val="none" w:sz="0" w:space="0" w:color="auto"/>
                <w:left w:val="none" w:sz="0" w:space="0" w:color="auto"/>
                <w:bottom w:val="none" w:sz="0" w:space="0" w:color="auto"/>
                <w:right w:val="none" w:sz="0" w:space="0" w:color="auto"/>
              </w:divBdr>
            </w:div>
            <w:div w:id="577902897">
              <w:marLeft w:val="0"/>
              <w:marRight w:val="0"/>
              <w:marTop w:val="0"/>
              <w:marBottom w:val="0"/>
              <w:divBdr>
                <w:top w:val="none" w:sz="0" w:space="0" w:color="auto"/>
                <w:left w:val="none" w:sz="0" w:space="0" w:color="auto"/>
                <w:bottom w:val="none" w:sz="0" w:space="0" w:color="auto"/>
                <w:right w:val="none" w:sz="0" w:space="0" w:color="auto"/>
              </w:divBdr>
            </w:div>
            <w:div w:id="199367627">
              <w:marLeft w:val="0"/>
              <w:marRight w:val="0"/>
              <w:marTop w:val="0"/>
              <w:marBottom w:val="0"/>
              <w:divBdr>
                <w:top w:val="none" w:sz="0" w:space="0" w:color="auto"/>
                <w:left w:val="none" w:sz="0" w:space="0" w:color="auto"/>
                <w:bottom w:val="none" w:sz="0" w:space="0" w:color="auto"/>
                <w:right w:val="none" w:sz="0" w:space="0" w:color="auto"/>
              </w:divBdr>
            </w:div>
            <w:div w:id="1379666640">
              <w:marLeft w:val="0"/>
              <w:marRight w:val="0"/>
              <w:marTop w:val="0"/>
              <w:marBottom w:val="0"/>
              <w:divBdr>
                <w:top w:val="none" w:sz="0" w:space="0" w:color="auto"/>
                <w:left w:val="none" w:sz="0" w:space="0" w:color="auto"/>
                <w:bottom w:val="none" w:sz="0" w:space="0" w:color="auto"/>
                <w:right w:val="none" w:sz="0" w:space="0" w:color="auto"/>
              </w:divBdr>
            </w:div>
            <w:div w:id="1624771469">
              <w:marLeft w:val="0"/>
              <w:marRight w:val="0"/>
              <w:marTop w:val="0"/>
              <w:marBottom w:val="0"/>
              <w:divBdr>
                <w:top w:val="none" w:sz="0" w:space="0" w:color="auto"/>
                <w:left w:val="none" w:sz="0" w:space="0" w:color="auto"/>
                <w:bottom w:val="none" w:sz="0" w:space="0" w:color="auto"/>
                <w:right w:val="none" w:sz="0" w:space="0" w:color="auto"/>
              </w:divBdr>
            </w:div>
            <w:div w:id="989017893">
              <w:marLeft w:val="0"/>
              <w:marRight w:val="0"/>
              <w:marTop w:val="0"/>
              <w:marBottom w:val="0"/>
              <w:divBdr>
                <w:top w:val="none" w:sz="0" w:space="0" w:color="auto"/>
                <w:left w:val="none" w:sz="0" w:space="0" w:color="auto"/>
                <w:bottom w:val="none" w:sz="0" w:space="0" w:color="auto"/>
                <w:right w:val="none" w:sz="0" w:space="0" w:color="auto"/>
              </w:divBdr>
            </w:div>
            <w:div w:id="442195512">
              <w:marLeft w:val="0"/>
              <w:marRight w:val="0"/>
              <w:marTop w:val="0"/>
              <w:marBottom w:val="0"/>
              <w:divBdr>
                <w:top w:val="none" w:sz="0" w:space="0" w:color="auto"/>
                <w:left w:val="none" w:sz="0" w:space="0" w:color="auto"/>
                <w:bottom w:val="none" w:sz="0" w:space="0" w:color="auto"/>
                <w:right w:val="none" w:sz="0" w:space="0" w:color="auto"/>
              </w:divBdr>
            </w:div>
            <w:div w:id="663900648">
              <w:marLeft w:val="0"/>
              <w:marRight w:val="0"/>
              <w:marTop w:val="0"/>
              <w:marBottom w:val="0"/>
              <w:divBdr>
                <w:top w:val="none" w:sz="0" w:space="0" w:color="auto"/>
                <w:left w:val="none" w:sz="0" w:space="0" w:color="auto"/>
                <w:bottom w:val="none" w:sz="0" w:space="0" w:color="auto"/>
                <w:right w:val="none" w:sz="0" w:space="0" w:color="auto"/>
              </w:divBdr>
            </w:div>
            <w:div w:id="1397849842">
              <w:marLeft w:val="0"/>
              <w:marRight w:val="0"/>
              <w:marTop w:val="0"/>
              <w:marBottom w:val="0"/>
              <w:divBdr>
                <w:top w:val="none" w:sz="0" w:space="0" w:color="auto"/>
                <w:left w:val="none" w:sz="0" w:space="0" w:color="auto"/>
                <w:bottom w:val="none" w:sz="0" w:space="0" w:color="auto"/>
                <w:right w:val="none" w:sz="0" w:space="0" w:color="auto"/>
              </w:divBdr>
            </w:div>
            <w:div w:id="628127084">
              <w:marLeft w:val="0"/>
              <w:marRight w:val="0"/>
              <w:marTop w:val="0"/>
              <w:marBottom w:val="0"/>
              <w:divBdr>
                <w:top w:val="none" w:sz="0" w:space="0" w:color="auto"/>
                <w:left w:val="none" w:sz="0" w:space="0" w:color="auto"/>
                <w:bottom w:val="none" w:sz="0" w:space="0" w:color="auto"/>
                <w:right w:val="none" w:sz="0" w:space="0" w:color="auto"/>
              </w:divBdr>
            </w:div>
            <w:div w:id="1695424670">
              <w:marLeft w:val="0"/>
              <w:marRight w:val="0"/>
              <w:marTop w:val="0"/>
              <w:marBottom w:val="0"/>
              <w:divBdr>
                <w:top w:val="none" w:sz="0" w:space="0" w:color="auto"/>
                <w:left w:val="none" w:sz="0" w:space="0" w:color="auto"/>
                <w:bottom w:val="none" w:sz="0" w:space="0" w:color="auto"/>
                <w:right w:val="none" w:sz="0" w:space="0" w:color="auto"/>
              </w:divBdr>
            </w:div>
            <w:div w:id="1540780902">
              <w:marLeft w:val="0"/>
              <w:marRight w:val="0"/>
              <w:marTop w:val="0"/>
              <w:marBottom w:val="0"/>
              <w:divBdr>
                <w:top w:val="none" w:sz="0" w:space="0" w:color="auto"/>
                <w:left w:val="none" w:sz="0" w:space="0" w:color="auto"/>
                <w:bottom w:val="none" w:sz="0" w:space="0" w:color="auto"/>
                <w:right w:val="none" w:sz="0" w:space="0" w:color="auto"/>
              </w:divBdr>
            </w:div>
            <w:div w:id="707070359">
              <w:marLeft w:val="0"/>
              <w:marRight w:val="0"/>
              <w:marTop w:val="0"/>
              <w:marBottom w:val="0"/>
              <w:divBdr>
                <w:top w:val="none" w:sz="0" w:space="0" w:color="auto"/>
                <w:left w:val="none" w:sz="0" w:space="0" w:color="auto"/>
                <w:bottom w:val="none" w:sz="0" w:space="0" w:color="auto"/>
                <w:right w:val="none" w:sz="0" w:space="0" w:color="auto"/>
              </w:divBdr>
            </w:div>
            <w:div w:id="1579364955">
              <w:marLeft w:val="0"/>
              <w:marRight w:val="0"/>
              <w:marTop w:val="0"/>
              <w:marBottom w:val="0"/>
              <w:divBdr>
                <w:top w:val="none" w:sz="0" w:space="0" w:color="auto"/>
                <w:left w:val="none" w:sz="0" w:space="0" w:color="auto"/>
                <w:bottom w:val="none" w:sz="0" w:space="0" w:color="auto"/>
                <w:right w:val="none" w:sz="0" w:space="0" w:color="auto"/>
              </w:divBdr>
            </w:div>
            <w:div w:id="1454520026">
              <w:marLeft w:val="0"/>
              <w:marRight w:val="0"/>
              <w:marTop w:val="0"/>
              <w:marBottom w:val="0"/>
              <w:divBdr>
                <w:top w:val="none" w:sz="0" w:space="0" w:color="auto"/>
                <w:left w:val="none" w:sz="0" w:space="0" w:color="auto"/>
                <w:bottom w:val="none" w:sz="0" w:space="0" w:color="auto"/>
                <w:right w:val="none" w:sz="0" w:space="0" w:color="auto"/>
              </w:divBdr>
            </w:div>
            <w:div w:id="1530138813">
              <w:marLeft w:val="0"/>
              <w:marRight w:val="0"/>
              <w:marTop w:val="0"/>
              <w:marBottom w:val="0"/>
              <w:divBdr>
                <w:top w:val="none" w:sz="0" w:space="0" w:color="auto"/>
                <w:left w:val="none" w:sz="0" w:space="0" w:color="auto"/>
                <w:bottom w:val="none" w:sz="0" w:space="0" w:color="auto"/>
                <w:right w:val="none" w:sz="0" w:space="0" w:color="auto"/>
              </w:divBdr>
            </w:div>
            <w:div w:id="820656398">
              <w:marLeft w:val="0"/>
              <w:marRight w:val="0"/>
              <w:marTop w:val="0"/>
              <w:marBottom w:val="0"/>
              <w:divBdr>
                <w:top w:val="none" w:sz="0" w:space="0" w:color="auto"/>
                <w:left w:val="none" w:sz="0" w:space="0" w:color="auto"/>
                <w:bottom w:val="none" w:sz="0" w:space="0" w:color="auto"/>
                <w:right w:val="none" w:sz="0" w:space="0" w:color="auto"/>
              </w:divBdr>
            </w:div>
            <w:div w:id="1792162482">
              <w:marLeft w:val="0"/>
              <w:marRight w:val="0"/>
              <w:marTop w:val="0"/>
              <w:marBottom w:val="0"/>
              <w:divBdr>
                <w:top w:val="none" w:sz="0" w:space="0" w:color="auto"/>
                <w:left w:val="none" w:sz="0" w:space="0" w:color="auto"/>
                <w:bottom w:val="none" w:sz="0" w:space="0" w:color="auto"/>
                <w:right w:val="none" w:sz="0" w:space="0" w:color="auto"/>
              </w:divBdr>
            </w:div>
            <w:div w:id="1603756453">
              <w:marLeft w:val="0"/>
              <w:marRight w:val="0"/>
              <w:marTop w:val="0"/>
              <w:marBottom w:val="0"/>
              <w:divBdr>
                <w:top w:val="none" w:sz="0" w:space="0" w:color="auto"/>
                <w:left w:val="none" w:sz="0" w:space="0" w:color="auto"/>
                <w:bottom w:val="none" w:sz="0" w:space="0" w:color="auto"/>
                <w:right w:val="none" w:sz="0" w:space="0" w:color="auto"/>
              </w:divBdr>
            </w:div>
            <w:div w:id="239413718">
              <w:marLeft w:val="0"/>
              <w:marRight w:val="0"/>
              <w:marTop w:val="0"/>
              <w:marBottom w:val="0"/>
              <w:divBdr>
                <w:top w:val="none" w:sz="0" w:space="0" w:color="auto"/>
                <w:left w:val="none" w:sz="0" w:space="0" w:color="auto"/>
                <w:bottom w:val="none" w:sz="0" w:space="0" w:color="auto"/>
                <w:right w:val="none" w:sz="0" w:space="0" w:color="auto"/>
              </w:divBdr>
            </w:div>
            <w:div w:id="2104454606">
              <w:marLeft w:val="0"/>
              <w:marRight w:val="0"/>
              <w:marTop w:val="0"/>
              <w:marBottom w:val="0"/>
              <w:divBdr>
                <w:top w:val="none" w:sz="0" w:space="0" w:color="auto"/>
                <w:left w:val="none" w:sz="0" w:space="0" w:color="auto"/>
                <w:bottom w:val="none" w:sz="0" w:space="0" w:color="auto"/>
                <w:right w:val="none" w:sz="0" w:space="0" w:color="auto"/>
              </w:divBdr>
            </w:div>
            <w:div w:id="662245069">
              <w:marLeft w:val="0"/>
              <w:marRight w:val="0"/>
              <w:marTop w:val="0"/>
              <w:marBottom w:val="0"/>
              <w:divBdr>
                <w:top w:val="none" w:sz="0" w:space="0" w:color="auto"/>
                <w:left w:val="none" w:sz="0" w:space="0" w:color="auto"/>
                <w:bottom w:val="none" w:sz="0" w:space="0" w:color="auto"/>
                <w:right w:val="none" w:sz="0" w:space="0" w:color="auto"/>
              </w:divBdr>
            </w:div>
            <w:div w:id="1688291344">
              <w:marLeft w:val="0"/>
              <w:marRight w:val="0"/>
              <w:marTop w:val="0"/>
              <w:marBottom w:val="0"/>
              <w:divBdr>
                <w:top w:val="none" w:sz="0" w:space="0" w:color="auto"/>
                <w:left w:val="none" w:sz="0" w:space="0" w:color="auto"/>
                <w:bottom w:val="none" w:sz="0" w:space="0" w:color="auto"/>
                <w:right w:val="none" w:sz="0" w:space="0" w:color="auto"/>
              </w:divBdr>
            </w:div>
            <w:div w:id="599918745">
              <w:marLeft w:val="0"/>
              <w:marRight w:val="0"/>
              <w:marTop w:val="0"/>
              <w:marBottom w:val="0"/>
              <w:divBdr>
                <w:top w:val="none" w:sz="0" w:space="0" w:color="auto"/>
                <w:left w:val="none" w:sz="0" w:space="0" w:color="auto"/>
                <w:bottom w:val="none" w:sz="0" w:space="0" w:color="auto"/>
                <w:right w:val="none" w:sz="0" w:space="0" w:color="auto"/>
              </w:divBdr>
            </w:div>
            <w:div w:id="1722900000">
              <w:marLeft w:val="0"/>
              <w:marRight w:val="0"/>
              <w:marTop w:val="0"/>
              <w:marBottom w:val="0"/>
              <w:divBdr>
                <w:top w:val="none" w:sz="0" w:space="0" w:color="auto"/>
                <w:left w:val="none" w:sz="0" w:space="0" w:color="auto"/>
                <w:bottom w:val="none" w:sz="0" w:space="0" w:color="auto"/>
                <w:right w:val="none" w:sz="0" w:space="0" w:color="auto"/>
              </w:divBdr>
            </w:div>
            <w:div w:id="78527328">
              <w:marLeft w:val="0"/>
              <w:marRight w:val="0"/>
              <w:marTop w:val="0"/>
              <w:marBottom w:val="0"/>
              <w:divBdr>
                <w:top w:val="none" w:sz="0" w:space="0" w:color="auto"/>
                <w:left w:val="none" w:sz="0" w:space="0" w:color="auto"/>
                <w:bottom w:val="none" w:sz="0" w:space="0" w:color="auto"/>
                <w:right w:val="none" w:sz="0" w:space="0" w:color="auto"/>
              </w:divBdr>
            </w:div>
            <w:div w:id="1808358355">
              <w:marLeft w:val="0"/>
              <w:marRight w:val="0"/>
              <w:marTop w:val="0"/>
              <w:marBottom w:val="0"/>
              <w:divBdr>
                <w:top w:val="none" w:sz="0" w:space="0" w:color="auto"/>
                <w:left w:val="none" w:sz="0" w:space="0" w:color="auto"/>
                <w:bottom w:val="none" w:sz="0" w:space="0" w:color="auto"/>
                <w:right w:val="none" w:sz="0" w:space="0" w:color="auto"/>
              </w:divBdr>
            </w:div>
            <w:div w:id="1042900164">
              <w:marLeft w:val="0"/>
              <w:marRight w:val="0"/>
              <w:marTop w:val="0"/>
              <w:marBottom w:val="0"/>
              <w:divBdr>
                <w:top w:val="none" w:sz="0" w:space="0" w:color="auto"/>
                <w:left w:val="none" w:sz="0" w:space="0" w:color="auto"/>
                <w:bottom w:val="none" w:sz="0" w:space="0" w:color="auto"/>
                <w:right w:val="none" w:sz="0" w:space="0" w:color="auto"/>
              </w:divBdr>
            </w:div>
            <w:div w:id="1594434217">
              <w:marLeft w:val="0"/>
              <w:marRight w:val="0"/>
              <w:marTop w:val="0"/>
              <w:marBottom w:val="0"/>
              <w:divBdr>
                <w:top w:val="none" w:sz="0" w:space="0" w:color="auto"/>
                <w:left w:val="none" w:sz="0" w:space="0" w:color="auto"/>
                <w:bottom w:val="none" w:sz="0" w:space="0" w:color="auto"/>
                <w:right w:val="none" w:sz="0" w:space="0" w:color="auto"/>
              </w:divBdr>
            </w:div>
            <w:div w:id="756636523">
              <w:marLeft w:val="0"/>
              <w:marRight w:val="0"/>
              <w:marTop w:val="0"/>
              <w:marBottom w:val="0"/>
              <w:divBdr>
                <w:top w:val="none" w:sz="0" w:space="0" w:color="auto"/>
                <w:left w:val="none" w:sz="0" w:space="0" w:color="auto"/>
                <w:bottom w:val="none" w:sz="0" w:space="0" w:color="auto"/>
                <w:right w:val="none" w:sz="0" w:space="0" w:color="auto"/>
              </w:divBdr>
            </w:div>
            <w:div w:id="689334388">
              <w:marLeft w:val="0"/>
              <w:marRight w:val="0"/>
              <w:marTop w:val="0"/>
              <w:marBottom w:val="0"/>
              <w:divBdr>
                <w:top w:val="none" w:sz="0" w:space="0" w:color="auto"/>
                <w:left w:val="none" w:sz="0" w:space="0" w:color="auto"/>
                <w:bottom w:val="none" w:sz="0" w:space="0" w:color="auto"/>
                <w:right w:val="none" w:sz="0" w:space="0" w:color="auto"/>
              </w:divBdr>
            </w:div>
            <w:div w:id="1412315506">
              <w:marLeft w:val="0"/>
              <w:marRight w:val="0"/>
              <w:marTop w:val="0"/>
              <w:marBottom w:val="0"/>
              <w:divBdr>
                <w:top w:val="none" w:sz="0" w:space="0" w:color="auto"/>
                <w:left w:val="none" w:sz="0" w:space="0" w:color="auto"/>
                <w:bottom w:val="none" w:sz="0" w:space="0" w:color="auto"/>
                <w:right w:val="none" w:sz="0" w:space="0" w:color="auto"/>
              </w:divBdr>
            </w:div>
            <w:div w:id="1897619060">
              <w:marLeft w:val="0"/>
              <w:marRight w:val="0"/>
              <w:marTop w:val="0"/>
              <w:marBottom w:val="0"/>
              <w:divBdr>
                <w:top w:val="none" w:sz="0" w:space="0" w:color="auto"/>
                <w:left w:val="none" w:sz="0" w:space="0" w:color="auto"/>
                <w:bottom w:val="none" w:sz="0" w:space="0" w:color="auto"/>
                <w:right w:val="none" w:sz="0" w:space="0" w:color="auto"/>
              </w:divBdr>
            </w:div>
            <w:div w:id="1060445772">
              <w:marLeft w:val="0"/>
              <w:marRight w:val="0"/>
              <w:marTop w:val="0"/>
              <w:marBottom w:val="0"/>
              <w:divBdr>
                <w:top w:val="none" w:sz="0" w:space="0" w:color="auto"/>
                <w:left w:val="none" w:sz="0" w:space="0" w:color="auto"/>
                <w:bottom w:val="none" w:sz="0" w:space="0" w:color="auto"/>
                <w:right w:val="none" w:sz="0" w:space="0" w:color="auto"/>
              </w:divBdr>
            </w:div>
            <w:div w:id="1470126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0227488">
      <w:bodyDiv w:val="1"/>
      <w:marLeft w:val="0"/>
      <w:marRight w:val="0"/>
      <w:marTop w:val="0"/>
      <w:marBottom w:val="0"/>
      <w:divBdr>
        <w:top w:val="none" w:sz="0" w:space="0" w:color="auto"/>
        <w:left w:val="none" w:sz="0" w:space="0" w:color="auto"/>
        <w:bottom w:val="none" w:sz="0" w:space="0" w:color="auto"/>
        <w:right w:val="none" w:sz="0" w:space="0" w:color="auto"/>
      </w:divBdr>
      <w:divsChild>
        <w:div w:id="308245828">
          <w:marLeft w:val="0"/>
          <w:marRight w:val="0"/>
          <w:marTop w:val="0"/>
          <w:marBottom w:val="0"/>
          <w:divBdr>
            <w:top w:val="none" w:sz="0" w:space="0" w:color="auto"/>
            <w:left w:val="none" w:sz="0" w:space="0" w:color="auto"/>
            <w:bottom w:val="none" w:sz="0" w:space="0" w:color="auto"/>
            <w:right w:val="none" w:sz="0" w:space="0" w:color="auto"/>
          </w:divBdr>
          <w:divsChild>
            <w:div w:id="1813667929">
              <w:marLeft w:val="0"/>
              <w:marRight w:val="0"/>
              <w:marTop w:val="0"/>
              <w:marBottom w:val="0"/>
              <w:divBdr>
                <w:top w:val="none" w:sz="0" w:space="0" w:color="auto"/>
                <w:left w:val="none" w:sz="0" w:space="0" w:color="auto"/>
                <w:bottom w:val="none" w:sz="0" w:space="0" w:color="auto"/>
                <w:right w:val="none" w:sz="0" w:space="0" w:color="auto"/>
              </w:divBdr>
            </w:div>
            <w:div w:id="1823816976">
              <w:marLeft w:val="0"/>
              <w:marRight w:val="0"/>
              <w:marTop w:val="0"/>
              <w:marBottom w:val="0"/>
              <w:divBdr>
                <w:top w:val="none" w:sz="0" w:space="0" w:color="auto"/>
                <w:left w:val="none" w:sz="0" w:space="0" w:color="auto"/>
                <w:bottom w:val="none" w:sz="0" w:space="0" w:color="auto"/>
                <w:right w:val="none" w:sz="0" w:space="0" w:color="auto"/>
              </w:divBdr>
            </w:div>
            <w:div w:id="936985944">
              <w:marLeft w:val="0"/>
              <w:marRight w:val="0"/>
              <w:marTop w:val="0"/>
              <w:marBottom w:val="0"/>
              <w:divBdr>
                <w:top w:val="none" w:sz="0" w:space="0" w:color="auto"/>
                <w:left w:val="none" w:sz="0" w:space="0" w:color="auto"/>
                <w:bottom w:val="none" w:sz="0" w:space="0" w:color="auto"/>
                <w:right w:val="none" w:sz="0" w:space="0" w:color="auto"/>
              </w:divBdr>
            </w:div>
            <w:div w:id="1311639373">
              <w:marLeft w:val="0"/>
              <w:marRight w:val="0"/>
              <w:marTop w:val="0"/>
              <w:marBottom w:val="0"/>
              <w:divBdr>
                <w:top w:val="none" w:sz="0" w:space="0" w:color="auto"/>
                <w:left w:val="none" w:sz="0" w:space="0" w:color="auto"/>
                <w:bottom w:val="none" w:sz="0" w:space="0" w:color="auto"/>
                <w:right w:val="none" w:sz="0" w:space="0" w:color="auto"/>
              </w:divBdr>
            </w:div>
            <w:div w:id="378020659">
              <w:marLeft w:val="0"/>
              <w:marRight w:val="0"/>
              <w:marTop w:val="0"/>
              <w:marBottom w:val="0"/>
              <w:divBdr>
                <w:top w:val="none" w:sz="0" w:space="0" w:color="auto"/>
                <w:left w:val="none" w:sz="0" w:space="0" w:color="auto"/>
                <w:bottom w:val="none" w:sz="0" w:space="0" w:color="auto"/>
                <w:right w:val="none" w:sz="0" w:space="0" w:color="auto"/>
              </w:divBdr>
            </w:div>
            <w:div w:id="2069956771">
              <w:marLeft w:val="0"/>
              <w:marRight w:val="0"/>
              <w:marTop w:val="0"/>
              <w:marBottom w:val="0"/>
              <w:divBdr>
                <w:top w:val="none" w:sz="0" w:space="0" w:color="auto"/>
                <w:left w:val="none" w:sz="0" w:space="0" w:color="auto"/>
                <w:bottom w:val="none" w:sz="0" w:space="0" w:color="auto"/>
                <w:right w:val="none" w:sz="0" w:space="0" w:color="auto"/>
              </w:divBdr>
            </w:div>
            <w:div w:id="1377968360">
              <w:marLeft w:val="0"/>
              <w:marRight w:val="0"/>
              <w:marTop w:val="0"/>
              <w:marBottom w:val="0"/>
              <w:divBdr>
                <w:top w:val="none" w:sz="0" w:space="0" w:color="auto"/>
                <w:left w:val="none" w:sz="0" w:space="0" w:color="auto"/>
                <w:bottom w:val="none" w:sz="0" w:space="0" w:color="auto"/>
                <w:right w:val="none" w:sz="0" w:space="0" w:color="auto"/>
              </w:divBdr>
            </w:div>
            <w:div w:id="1713722154">
              <w:marLeft w:val="0"/>
              <w:marRight w:val="0"/>
              <w:marTop w:val="0"/>
              <w:marBottom w:val="0"/>
              <w:divBdr>
                <w:top w:val="none" w:sz="0" w:space="0" w:color="auto"/>
                <w:left w:val="none" w:sz="0" w:space="0" w:color="auto"/>
                <w:bottom w:val="none" w:sz="0" w:space="0" w:color="auto"/>
                <w:right w:val="none" w:sz="0" w:space="0" w:color="auto"/>
              </w:divBdr>
            </w:div>
            <w:div w:id="352390559">
              <w:marLeft w:val="0"/>
              <w:marRight w:val="0"/>
              <w:marTop w:val="0"/>
              <w:marBottom w:val="0"/>
              <w:divBdr>
                <w:top w:val="none" w:sz="0" w:space="0" w:color="auto"/>
                <w:left w:val="none" w:sz="0" w:space="0" w:color="auto"/>
                <w:bottom w:val="none" w:sz="0" w:space="0" w:color="auto"/>
                <w:right w:val="none" w:sz="0" w:space="0" w:color="auto"/>
              </w:divBdr>
            </w:div>
            <w:div w:id="641036389">
              <w:marLeft w:val="0"/>
              <w:marRight w:val="0"/>
              <w:marTop w:val="0"/>
              <w:marBottom w:val="0"/>
              <w:divBdr>
                <w:top w:val="none" w:sz="0" w:space="0" w:color="auto"/>
                <w:left w:val="none" w:sz="0" w:space="0" w:color="auto"/>
                <w:bottom w:val="none" w:sz="0" w:space="0" w:color="auto"/>
                <w:right w:val="none" w:sz="0" w:space="0" w:color="auto"/>
              </w:divBdr>
            </w:div>
            <w:div w:id="2003969750">
              <w:marLeft w:val="0"/>
              <w:marRight w:val="0"/>
              <w:marTop w:val="0"/>
              <w:marBottom w:val="0"/>
              <w:divBdr>
                <w:top w:val="none" w:sz="0" w:space="0" w:color="auto"/>
                <w:left w:val="none" w:sz="0" w:space="0" w:color="auto"/>
                <w:bottom w:val="none" w:sz="0" w:space="0" w:color="auto"/>
                <w:right w:val="none" w:sz="0" w:space="0" w:color="auto"/>
              </w:divBdr>
            </w:div>
            <w:div w:id="1783111411">
              <w:marLeft w:val="0"/>
              <w:marRight w:val="0"/>
              <w:marTop w:val="0"/>
              <w:marBottom w:val="0"/>
              <w:divBdr>
                <w:top w:val="none" w:sz="0" w:space="0" w:color="auto"/>
                <w:left w:val="none" w:sz="0" w:space="0" w:color="auto"/>
                <w:bottom w:val="none" w:sz="0" w:space="0" w:color="auto"/>
                <w:right w:val="none" w:sz="0" w:space="0" w:color="auto"/>
              </w:divBdr>
            </w:div>
            <w:div w:id="1727993969">
              <w:marLeft w:val="0"/>
              <w:marRight w:val="0"/>
              <w:marTop w:val="0"/>
              <w:marBottom w:val="0"/>
              <w:divBdr>
                <w:top w:val="none" w:sz="0" w:space="0" w:color="auto"/>
                <w:left w:val="none" w:sz="0" w:space="0" w:color="auto"/>
                <w:bottom w:val="none" w:sz="0" w:space="0" w:color="auto"/>
                <w:right w:val="none" w:sz="0" w:space="0" w:color="auto"/>
              </w:divBdr>
            </w:div>
            <w:div w:id="1069231746">
              <w:marLeft w:val="0"/>
              <w:marRight w:val="0"/>
              <w:marTop w:val="0"/>
              <w:marBottom w:val="0"/>
              <w:divBdr>
                <w:top w:val="none" w:sz="0" w:space="0" w:color="auto"/>
                <w:left w:val="none" w:sz="0" w:space="0" w:color="auto"/>
                <w:bottom w:val="none" w:sz="0" w:space="0" w:color="auto"/>
                <w:right w:val="none" w:sz="0" w:space="0" w:color="auto"/>
              </w:divBdr>
            </w:div>
            <w:div w:id="1201742789">
              <w:marLeft w:val="0"/>
              <w:marRight w:val="0"/>
              <w:marTop w:val="0"/>
              <w:marBottom w:val="0"/>
              <w:divBdr>
                <w:top w:val="none" w:sz="0" w:space="0" w:color="auto"/>
                <w:left w:val="none" w:sz="0" w:space="0" w:color="auto"/>
                <w:bottom w:val="none" w:sz="0" w:space="0" w:color="auto"/>
                <w:right w:val="none" w:sz="0" w:space="0" w:color="auto"/>
              </w:divBdr>
            </w:div>
            <w:div w:id="1136753475">
              <w:marLeft w:val="0"/>
              <w:marRight w:val="0"/>
              <w:marTop w:val="0"/>
              <w:marBottom w:val="0"/>
              <w:divBdr>
                <w:top w:val="none" w:sz="0" w:space="0" w:color="auto"/>
                <w:left w:val="none" w:sz="0" w:space="0" w:color="auto"/>
                <w:bottom w:val="none" w:sz="0" w:space="0" w:color="auto"/>
                <w:right w:val="none" w:sz="0" w:space="0" w:color="auto"/>
              </w:divBdr>
            </w:div>
            <w:div w:id="1409307019">
              <w:marLeft w:val="0"/>
              <w:marRight w:val="0"/>
              <w:marTop w:val="0"/>
              <w:marBottom w:val="0"/>
              <w:divBdr>
                <w:top w:val="none" w:sz="0" w:space="0" w:color="auto"/>
                <w:left w:val="none" w:sz="0" w:space="0" w:color="auto"/>
                <w:bottom w:val="none" w:sz="0" w:space="0" w:color="auto"/>
                <w:right w:val="none" w:sz="0" w:space="0" w:color="auto"/>
              </w:divBdr>
            </w:div>
            <w:div w:id="1353801381">
              <w:marLeft w:val="0"/>
              <w:marRight w:val="0"/>
              <w:marTop w:val="0"/>
              <w:marBottom w:val="0"/>
              <w:divBdr>
                <w:top w:val="none" w:sz="0" w:space="0" w:color="auto"/>
                <w:left w:val="none" w:sz="0" w:space="0" w:color="auto"/>
                <w:bottom w:val="none" w:sz="0" w:space="0" w:color="auto"/>
                <w:right w:val="none" w:sz="0" w:space="0" w:color="auto"/>
              </w:divBdr>
            </w:div>
            <w:div w:id="1964261444">
              <w:marLeft w:val="0"/>
              <w:marRight w:val="0"/>
              <w:marTop w:val="0"/>
              <w:marBottom w:val="0"/>
              <w:divBdr>
                <w:top w:val="none" w:sz="0" w:space="0" w:color="auto"/>
                <w:left w:val="none" w:sz="0" w:space="0" w:color="auto"/>
                <w:bottom w:val="none" w:sz="0" w:space="0" w:color="auto"/>
                <w:right w:val="none" w:sz="0" w:space="0" w:color="auto"/>
              </w:divBdr>
            </w:div>
            <w:div w:id="24988629">
              <w:marLeft w:val="0"/>
              <w:marRight w:val="0"/>
              <w:marTop w:val="0"/>
              <w:marBottom w:val="0"/>
              <w:divBdr>
                <w:top w:val="none" w:sz="0" w:space="0" w:color="auto"/>
                <w:left w:val="none" w:sz="0" w:space="0" w:color="auto"/>
                <w:bottom w:val="none" w:sz="0" w:space="0" w:color="auto"/>
                <w:right w:val="none" w:sz="0" w:space="0" w:color="auto"/>
              </w:divBdr>
            </w:div>
            <w:div w:id="960258819">
              <w:marLeft w:val="0"/>
              <w:marRight w:val="0"/>
              <w:marTop w:val="0"/>
              <w:marBottom w:val="0"/>
              <w:divBdr>
                <w:top w:val="none" w:sz="0" w:space="0" w:color="auto"/>
                <w:left w:val="none" w:sz="0" w:space="0" w:color="auto"/>
                <w:bottom w:val="none" w:sz="0" w:space="0" w:color="auto"/>
                <w:right w:val="none" w:sz="0" w:space="0" w:color="auto"/>
              </w:divBdr>
            </w:div>
            <w:div w:id="255402258">
              <w:marLeft w:val="0"/>
              <w:marRight w:val="0"/>
              <w:marTop w:val="0"/>
              <w:marBottom w:val="0"/>
              <w:divBdr>
                <w:top w:val="none" w:sz="0" w:space="0" w:color="auto"/>
                <w:left w:val="none" w:sz="0" w:space="0" w:color="auto"/>
                <w:bottom w:val="none" w:sz="0" w:space="0" w:color="auto"/>
                <w:right w:val="none" w:sz="0" w:space="0" w:color="auto"/>
              </w:divBdr>
            </w:div>
            <w:div w:id="974675999">
              <w:marLeft w:val="0"/>
              <w:marRight w:val="0"/>
              <w:marTop w:val="0"/>
              <w:marBottom w:val="0"/>
              <w:divBdr>
                <w:top w:val="none" w:sz="0" w:space="0" w:color="auto"/>
                <w:left w:val="none" w:sz="0" w:space="0" w:color="auto"/>
                <w:bottom w:val="none" w:sz="0" w:space="0" w:color="auto"/>
                <w:right w:val="none" w:sz="0" w:space="0" w:color="auto"/>
              </w:divBdr>
            </w:div>
            <w:div w:id="658268190">
              <w:marLeft w:val="0"/>
              <w:marRight w:val="0"/>
              <w:marTop w:val="0"/>
              <w:marBottom w:val="0"/>
              <w:divBdr>
                <w:top w:val="none" w:sz="0" w:space="0" w:color="auto"/>
                <w:left w:val="none" w:sz="0" w:space="0" w:color="auto"/>
                <w:bottom w:val="none" w:sz="0" w:space="0" w:color="auto"/>
                <w:right w:val="none" w:sz="0" w:space="0" w:color="auto"/>
              </w:divBdr>
            </w:div>
            <w:div w:id="221717500">
              <w:marLeft w:val="0"/>
              <w:marRight w:val="0"/>
              <w:marTop w:val="0"/>
              <w:marBottom w:val="0"/>
              <w:divBdr>
                <w:top w:val="none" w:sz="0" w:space="0" w:color="auto"/>
                <w:left w:val="none" w:sz="0" w:space="0" w:color="auto"/>
                <w:bottom w:val="none" w:sz="0" w:space="0" w:color="auto"/>
                <w:right w:val="none" w:sz="0" w:space="0" w:color="auto"/>
              </w:divBdr>
            </w:div>
            <w:div w:id="86461199">
              <w:marLeft w:val="0"/>
              <w:marRight w:val="0"/>
              <w:marTop w:val="0"/>
              <w:marBottom w:val="0"/>
              <w:divBdr>
                <w:top w:val="none" w:sz="0" w:space="0" w:color="auto"/>
                <w:left w:val="none" w:sz="0" w:space="0" w:color="auto"/>
                <w:bottom w:val="none" w:sz="0" w:space="0" w:color="auto"/>
                <w:right w:val="none" w:sz="0" w:space="0" w:color="auto"/>
              </w:divBdr>
            </w:div>
            <w:div w:id="344406891">
              <w:marLeft w:val="0"/>
              <w:marRight w:val="0"/>
              <w:marTop w:val="0"/>
              <w:marBottom w:val="0"/>
              <w:divBdr>
                <w:top w:val="none" w:sz="0" w:space="0" w:color="auto"/>
                <w:left w:val="none" w:sz="0" w:space="0" w:color="auto"/>
                <w:bottom w:val="none" w:sz="0" w:space="0" w:color="auto"/>
                <w:right w:val="none" w:sz="0" w:space="0" w:color="auto"/>
              </w:divBdr>
            </w:div>
            <w:div w:id="433673451">
              <w:marLeft w:val="0"/>
              <w:marRight w:val="0"/>
              <w:marTop w:val="0"/>
              <w:marBottom w:val="0"/>
              <w:divBdr>
                <w:top w:val="none" w:sz="0" w:space="0" w:color="auto"/>
                <w:left w:val="none" w:sz="0" w:space="0" w:color="auto"/>
                <w:bottom w:val="none" w:sz="0" w:space="0" w:color="auto"/>
                <w:right w:val="none" w:sz="0" w:space="0" w:color="auto"/>
              </w:divBdr>
            </w:div>
            <w:div w:id="1840387967">
              <w:marLeft w:val="0"/>
              <w:marRight w:val="0"/>
              <w:marTop w:val="0"/>
              <w:marBottom w:val="0"/>
              <w:divBdr>
                <w:top w:val="none" w:sz="0" w:space="0" w:color="auto"/>
                <w:left w:val="none" w:sz="0" w:space="0" w:color="auto"/>
                <w:bottom w:val="none" w:sz="0" w:space="0" w:color="auto"/>
                <w:right w:val="none" w:sz="0" w:space="0" w:color="auto"/>
              </w:divBdr>
            </w:div>
            <w:div w:id="2144735299">
              <w:marLeft w:val="0"/>
              <w:marRight w:val="0"/>
              <w:marTop w:val="0"/>
              <w:marBottom w:val="0"/>
              <w:divBdr>
                <w:top w:val="none" w:sz="0" w:space="0" w:color="auto"/>
                <w:left w:val="none" w:sz="0" w:space="0" w:color="auto"/>
                <w:bottom w:val="none" w:sz="0" w:space="0" w:color="auto"/>
                <w:right w:val="none" w:sz="0" w:space="0" w:color="auto"/>
              </w:divBdr>
            </w:div>
            <w:div w:id="1546217287">
              <w:marLeft w:val="0"/>
              <w:marRight w:val="0"/>
              <w:marTop w:val="0"/>
              <w:marBottom w:val="0"/>
              <w:divBdr>
                <w:top w:val="none" w:sz="0" w:space="0" w:color="auto"/>
                <w:left w:val="none" w:sz="0" w:space="0" w:color="auto"/>
                <w:bottom w:val="none" w:sz="0" w:space="0" w:color="auto"/>
                <w:right w:val="none" w:sz="0" w:space="0" w:color="auto"/>
              </w:divBdr>
            </w:div>
            <w:div w:id="1118455683">
              <w:marLeft w:val="0"/>
              <w:marRight w:val="0"/>
              <w:marTop w:val="0"/>
              <w:marBottom w:val="0"/>
              <w:divBdr>
                <w:top w:val="none" w:sz="0" w:space="0" w:color="auto"/>
                <w:left w:val="none" w:sz="0" w:space="0" w:color="auto"/>
                <w:bottom w:val="none" w:sz="0" w:space="0" w:color="auto"/>
                <w:right w:val="none" w:sz="0" w:space="0" w:color="auto"/>
              </w:divBdr>
            </w:div>
            <w:div w:id="345401153">
              <w:marLeft w:val="0"/>
              <w:marRight w:val="0"/>
              <w:marTop w:val="0"/>
              <w:marBottom w:val="0"/>
              <w:divBdr>
                <w:top w:val="none" w:sz="0" w:space="0" w:color="auto"/>
                <w:left w:val="none" w:sz="0" w:space="0" w:color="auto"/>
                <w:bottom w:val="none" w:sz="0" w:space="0" w:color="auto"/>
                <w:right w:val="none" w:sz="0" w:space="0" w:color="auto"/>
              </w:divBdr>
            </w:div>
            <w:div w:id="1165779992">
              <w:marLeft w:val="0"/>
              <w:marRight w:val="0"/>
              <w:marTop w:val="0"/>
              <w:marBottom w:val="0"/>
              <w:divBdr>
                <w:top w:val="none" w:sz="0" w:space="0" w:color="auto"/>
                <w:left w:val="none" w:sz="0" w:space="0" w:color="auto"/>
                <w:bottom w:val="none" w:sz="0" w:space="0" w:color="auto"/>
                <w:right w:val="none" w:sz="0" w:space="0" w:color="auto"/>
              </w:divBdr>
            </w:div>
            <w:div w:id="435715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5449253">
      <w:bodyDiv w:val="1"/>
      <w:marLeft w:val="0"/>
      <w:marRight w:val="0"/>
      <w:marTop w:val="0"/>
      <w:marBottom w:val="0"/>
      <w:divBdr>
        <w:top w:val="none" w:sz="0" w:space="0" w:color="auto"/>
        <w:left w:val="none" w:sz="0" w:space="0" w:color="auto"/>
        <w:bottom w:val="none" w:sz="0" w:space="0" w:color="auto"/>
        <w:right w:val="none" w:sz="0" w:space="0" w:color="auto"/>
      </w:divBdr>
      <w:divsChild>
        <w:div w:id="1534923332">
          <w:marLeft w:val="0"/>
          <w:marRight w:val="0"/>
          <w:marTop w:val="0"/>
          <w:marBottom w:val="0"/>
          <w:divBdr>
            <w:top w:val="none" w:sz="0" w:space="0" w:color="auto"/>
            <w:left w:val="none" w:sz="0" w:space="0" w:color="auto"/>
            <w:bottom w:val="none" w:sz="0" w:space="0" w:color="auto"/>
            <w:right w:val="none" w:sz="0" w:space="0" w:color="auto"/>
          </w:divBdr>
          <w:divsChild>
            <w:div w:id="958297664">
              <w:marLeft w:val="0"/>
              <w:marRight w:val="0"/>
              <w:marTop w:val="0"/>
              <w:marBottom w:val="0"/>
              <w:divBdr>
                <w:top w:val="none" w:sz="0" w:space="0" w:color="auto"/>
                <w:left w:val="none" w:sz="0" w:space="0" w:color="auto"/>
                <w:bottom w:val="none" w:sz="0" w:space="0" w:color="auto"/>
                <w:right w:val="none" w:sz="0" w:space="0" w:color="auto"/>
              </w:divBdr>
            </w:div>
            <w:div w:id="422923119">
              <w:marLeft w:val="0"/>
              <w:marRight w:val="0"/>
              <w:marTop w:val="0"/>
              <w:marBottom w:val="0"/>
              <w:divBdr>
                <w:top w:val="none" w:sz="0" w:space="0" w:color="auto"/>
                <w:left w:val="none" w:sz="0" w:space="0" w:color="auto"/>
                <w:bottom w:val="none" w:sz="0" w:space="0" w:color="auto"/>
                <w:right w:val="none" w:sz="0" w:space="0" w:color="auto"/>
              </w:divBdr>
            </w:div>
            <w:div w:id="1892569385">
              <w:marLeft w:val="0"/>
              <w:marRight w:val="0"/>
              <w:marTop w:val="0"/>
              <w:marBottom w:val="0"/>
              <w:divBdr>
                <w:top w:val="none" w:sz="0" w:space="0" w:color="auto"/>
                <w:left w:val="none" w:sz="0" w:space="0" w:color="auto"/>
                <w:bottom w:val="none" w:sz="0" w:space="0" w:color="auto"/>
                <w:right w:val="none" w:sz="0" w:space="0" w:color="auto"/>
              </w:divBdr>
            </w:div>
            <w:div w:id="1152405773">
              <w:marLeft w:val="0"/>
              <w:marRight w:val="0"/>
              <w:marTop w:val="0"/>
              <w:marBottom w:val="0"/>
              <w:divBdr>
                <w:top w:val="none" w:sz="0" w:space="0" w:color="auto"/>
                <w:left w:val="none" w:sz="0" w:space="0" w:color="auto"/>
                <w:bottom w:val="none" w:sz="0" w:space="0" w:color="auto"/>
                <w:right w:val="none" w:sz="0" w:space="0" w:color="auto"/>
              </w:divBdr>
            </w:div>
            <w:div w:id="221720063">
              <w:marLeft w:val="0"/>
              <w:marRight w:val="0"/>
              <w:marTop w:val="0"/>
              <w:marBottom w:val="0"/>
              <w:divBdr>
                <w:top w:val="none" w:sz="0" w:space="0" w:color="auto"/>
                <w:left w:val="none" w:sz="0" w:space="0" w:color="auto"/>
                <w:bottom w:val="none" w:sz="0" w:space="0" w:color="auto"/>
                <w:right w:val="none" w:sz="0" w:space="0" w:color="auto"/>
              </w:divBdr>
            </w:div>
            <w:div w:id="510729156">
              <w:marLeft w:val="0"/>
              <w:marRight w:val="0"/>
              <w:marTop w:val="0"/>
              <w:marBottom w:val="0"/>
              <w:divBdr>
                <w:top w:val="none" w:sz="0" w:space="0" w:color="auto"/>
                <w:left w:val="none" w:sz="0" w:space="0" w:color="auto"/>
                <w:bottom w:val="none" w:sz="0" w:space="0" w:color="auto"/>
                <w:right w:val="none" w:sz="0" w:space="0" w:color="auto"/>
              </w:divBdr>
            </w:div>
            <w:div w:id="1321425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5571879">
      <w:bodyDiv w:val="1"/>
      <w:marLeft w:val="0"/>
      <w:marRight w:val="0"/>
      <w:marTop w:val="0"/>
      <w:marBottom w:val="0"/>
      <w:divBdr>
        <w:top w:val="none" w:sz="0" w:space="0" w:color="auto"/>
        <w:left w:val="none" w:sz="0" w:space="0" w:color="auto"/>
        <w:bottom w:val="none" w:sz="0" w:space="0" w:color="auto"/>
        <w:right w:val="none" w:sz="0" w:space="0" w:color="auto"/>
      </w:divBdr>
      <w:divsChild>
        <w:div w:id="1699888825">
          <w:marLeft w:val="0"/>
          <w:marRight w:val="0"/>
          <w:marTop w:val="0"/>
          <w:marBottom w:val="0"/>
          <w:divBdr>
            <w:top w:val="none" w:sz="0" w:space="0" w:color="auto"/>
            <w:left w:val="none" w:sz="0" w:space="0" w:color="auto"/>
            <w:bottom w:val="none" w:sz="0" w:space="0" w:color="auto"/>
            <w:right w:val="none" w:sz="0" w:space="0" w:color="auto"/>
          </w:divBdr>
        </w:div>
      </w:divsChild>
    </w:div>
    <w:div w:id="1497571669">
      <w:bodyDiv w:val="1"/>
      <w:marLeft w:val="0"/>
      <w:marRight w:val="0"/>
      <w:marTop w:val="0"/>
      <w:marBottom w:val="0"/>
      <w:divBdr>
        <w:top w:val="none" w:sz="0" w:space="0" w:color="auto"/>
        <w:left w:val="none" w:sz="0" w:space="0" w:color="auto"/>
        <w:bottom w:val="none" w:sz="0" w:space="0" w:color="auto"/>
        <w:right w:val="none" w:sz="0" w:space="0" w:color="auto"/>
      </w:divBdr>
    </w:div>
    <w:div w:id="1587030421">
      <w:bodyDiv w:val="1"/>
      <w:marLeft w:val="0"/>
      <w:marRight w:val="0"/>
      <w:marTop w:val="0"/>
      <w:marBottom w:val="0"/>
      <w:divBdr>
        <w:top w:val="none" w:sz="0" w:space="0" w:color="auto"/>
        <w:left w:val="none" w:sz="0" w:space="0" w:color="auto"/>
        <w:bottom w:val="none" w:sz="0" w:space="0" w:color="auto"/>
        <w:right w:val="none" w:sz="0" w:space="0" w:color="auto"/>
      </w:divBdr>
    </w:div>
    <w:div w:id="1614509449">
      <w:bodyDiv w:val="1"/>
      <w:marLeft w:val="0"/>
      <w:marRight w:val="0"/>
      <w:marTop w:val="0"/>
      <w:marBottom w:val="0"/>
      <w:divBdr>
        <w:top w:val="none" w:sz="0" w:space="0" w:color="auto"/>
        <w:left w:val="none" w:sz="0" w:space="0" w:color="auto"/>
        <w:bottom w:val="none" w:sz="0" w:space="0" w:color="auto"/>
        <w:right w:val="none" w:sz="0" w:space="0" w:color="auto"/>
      </w:divBdr>
    </w:div>
    <w:div w:id="1680425059">
      <w:bodyDiv w:val="1"/>
      <w:marLeft w:val="0"/>
      <w:marRight w:val="0"/>
      <w:marTop w:val="0"/>
      <w:marBottom w:val="0"/>
      <w:divBdr>
        <w:top w:val="none" w:sz="0" w:space="0" w:color="auto"/>
        <w:left w:val="none" w:sz="0" w:space="0" w:color="auto"/>
        <w:bottom w:val="none" w:sz="0" w:space="0" w:color="auto"/>
        <w:right w:val="none" w:sz="0" w:space="0" w:color="auto"/>
      </w:divBdr>
    </w:div>
    <w:div w:id="1815218071">
      <w:bodyDiv w:val="1"/>
      <w:marLeft w:val="0"/>
      <w:marRight w:val="0"/>
      <w:marTop w:val="0"/>
      <w:marBottom w:val="0"/>
      <w:divBdr>
        <w:top w:val="none" w:sz="0" w:space="0" w:color="auto"/>
        <w:left w:val="none" w:sz="0" w:space="0" w:color="auto"/>
        <w:bottom w:val="none" w:sz="0" w:space="0" w:color="auto"/>
        <w:right w:val="none" w:sz="0" w:space="0" w:color="auto"/>
      </w:divBdr>
      <w:divsChild>
        <w:div w:id="1317345258">
          <w:marLeft w:val="0"/>
          <w:marRight w:val="0"/>
          <w:marTop w:val="0"/>
          <w:marBottom w:val="0"/>
          <w:divBdr>
            <w:top w:val="none" w:sz="0" w:space="0" w:color="auto"/>
            <w:left w:val="none" w:sz="0" w:space="0" w:color="auto"/>
            <w:bottom w:val="none" w:sz="0" w:space="0" w:color="auto"/>
            <w:right w:val="none" w:sz="0" w:space="0" w:color="auto"/>
          </w:divBdr>
          <w:divsChild>
            <w:div w:id="1184129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9174843">
      <w:bodyDiv w:val="1"/>
      <w:marLeft w:val="0"/>
      <w:marRight w:val="0"/>
      <w:marTop w:val="0"/>
      <w:marBottom w:val="0"/>
      <w:divBdr>
        <w:top w:val="none" w:sz="0" w:space="0" w:color="auto"/>
        <w:left w:val="none" w:sz="0" w:space="0" w:color="auto"/>
        <w:bottom w:val="none" w:sz="0" w:space="0" w:color="auto"/>
        <w:right w:val="none" w:sz="0" w:space="0" w:color="auto"/>
      </w:divBdr>
    </w:div>
    <w:div w:id="1894850465">
      <w:bodyDiv w:val="1"/>
      <w:marLeft w:val="0"/>
      <w:marRight w:val="0"/>
      <w:marTop w:val="0"/>
      <w:marBottom w:val="0"/>
      <w:divBdr>
        <w:top w:val="none" w:sz="0" w:space="0" w:color="auto"/>
        <w:left w:val="none" w:sz="0" w:space="0" w:color="auto"/>
        <w:bottom w:val="none" w:sz="0" w:space="0" w:color="auto"/>
        <w:right w:val="none" w:sz="0" w:space="0" w:color="auto"/>
      </w:divBdr>
    </w:div>
    <w:div w:id="2013945299">
      <w:bodyDiv w:val="1"/>
      <w:marLeft w:val="0"/>
      <w:marRight w:val="0"/>
      <w:marTop w:val="0"/>
      <w:marBottom w:val="0"/>
      <w:divBdr>
        <w:top w:val="none" w:sz="0" w:space="0" w:color="auto"/>
        <w:left w:val="none" w:sz="0" w:space="0" w:color="auto"/>
        <w:bottom w:val="none" w:sz="0" w:space="0" w:color="auto"/>
        <w:right w:val="none" w:sz="0" w:space="0" w:color="auto"/>
      </w:divBdr>
    </w:div>
    <w:div w:id="2036422216">
      <w:bodyDiv w:val="1"/>
      <w:marLeft w:val="0"/>
      <w:marRight w:val="0"/>
      <w:marTop w:val="0"/>
      <w:marBottom w:val="0"/>
      <w:divBdr>
        <w:top w:val="none" w:sz="0" w:space="0" w:color="auto"/>
        <w:left w:val="none" w:sz="0" w:space="0" w:color="auto"/>
        <w:bottom w:val="none" w:sz="0" w:space="0" w:color="auto"/>
        <w:right w:val="none" w:sz="0" w:space="0" w:color="auto"/>
      </w:divBdr>
    </w:div>
    <w:div w:id="2041197110">
      <w:bodyDiv w:val="1"/>
      <w:marLeft w:val="0"/>
      <w:marRight w:val="0"/>
      <w:marTop w:val="0"/>
      <w:marBottom w:val="0"/>
      <w:divBdr>
        <w:top w:val="none" w:sz="0" w:space="0" w:color="auto"/>
        <w:left w:val="none" w:sz="0" w:space="0" w:color="auto"/>
        <w:bottom w:val="none" w:sz="0" w:space="0" w:color="auto"/>
        <w:right w:val="none" w:sz="0" w:space="0" w:color="auto"/>
      </w:divBdr>
      <w:divsChild>
        <w:div w:id="1873497944">
          <w:marLeft w:val="0"/>
          <w:marRight w:val="0"/>
          <w:marTop w:val="0"/>
          <w:marBottom w:val="0"/>
          <w:divBdr>
            <w:top w:val="none" w:sz="0" w:space="0" w:color="auto"/>
            <w:left w:val="none" w:sz="0" w:space="0" w:color="auto"/>
            <w:bottom w:val="none" w:sz="0" w:space="0" w:color="auto"/>
            <w:right w:val="none" w:sz="0" w:space="0" w:color="auto"/>
          </w:divBdr>
          <w:divsChild>
            <w:div w:id="911429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1956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00CE50E52E7543470BBDD3827FE50C59CB" PreviousValue="false"/>
</file>

<file path=customXml/item4.xml><?xml version="1.0" encoding="utf-8"?>
<?mso-contentType ?>
<customXsn xmlns="http://schemas.microsoft.com/office/2006/metadata/customXsn">
  <xsnLocation/>
  <cached>True</cached>
  <openByDefault>True</openByDefault>
  <xsnScope/>
</customXsn>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O2ILPPBINQTB-25081769-49277</_dlc_DocId>
    <_dlc_DocIdUrl xmlns="71c5aaf6-e6ce-465b-b873-5148d2a4c105">
      <Url>https://nokia.sharepoint.com/sites/acerous/_layouts/15/DocIdRedir.aspx?ID=O2ILPPBINQTB-25081769-49277</Url>
      <Description>O2ILPPBINQTB-25081769-49277</Description>
    </_dlc_DocIdUrl>
    <Owner xmlns="71c5aaf6-e6ce-465b-b873-5148d2a4c105" xsi:nil="true"/>
    <DocumentType xmlns="71c5aaf6-e6ce-465b-b873-5148d2a4c105">Description</DocumentType>
    <NokiaConfidentiality xmlns="71c5aaf6-e6ce-465b-b873-5148d2a4c105">Nokia Internal Use</NokiaConfidentiality>
    <HideFromDelve xmlns="71c5aaf6-e6ce-465b-b873-5148d2a4c105">false</HideFromDelve>
  </documentManagement>
</p:properties>
</file>

<file path=customXml/item6.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81FDF70-2793-4F37-B3E0-331992806BF9}">
  <ds:schemaRefs>
    <ds:schemaRef ds:uri="http://schemas.microsoft.com/sharepoint/v3/contenttype/forms"/>
  </ds:schemaRefs>
</ds:datastoreItem>
</file>

<file path=customXml/itemProps2.xml><?xml version="1.0" encoding="utf-8"?>
<ds:datastoreItem xmlns:ds="http://schemas.openxmlformats.org/officeDocument/2006/customXml" ds:itemID="{FFF59922-5D01-484E-AC65-7C787AD5DE56}">
  <ds:schemaRefs>
    <ds:schemaRef ds:uri="http://schemas.microsoft.com/sharepoint/events"/>
  </ds:schemaRefs>
</ds:datastoreItem>
</file>

<file path=customXml/itemProps3.xml><?xml version="1.0" encoding="utf-8"?>
<ds:datastoreItem xmlns:ds="http://schemas.openxmlformats.org/officeDocument/2006/customXml" ds:itemID="{9B00EDD5-B010-4BFA-B93A-3872E0D7AE5F}">
  <ds:schemaRefs>
    <ds:schemaRef ds:uri="Microsoft.SharePoint.Taxonomy.ContentTypeSync"/>
  </ds:schemaRefs>
</ds:datastoreItem>
</file>

<file path=customXml/itemProps4.xml><?xml version="1.0" encoding="utf-8"?>
<ds:datastoreItem xmlns:ds="http://schemas.openxmlformats.org/officeDocument/2006/customXml" ds:itemID="{904E4364-5F14-4063-BE65-B6A078CAF066}">
  <ds:schemaRefs>
    <ds:schemaRef ds:uri="http://schemas.microsoft.com/office/2006/metadata/customXsn"/>
  </ds:schemaRefs>
</ds:datastoreItem>
</file>

<file path=customXml/itemProps5.xml><?xml version="1.0" encoding="utf-8"?>
<ds:datastoreItem xmlns:ds="http://schemas.openxmlformats.org/officeDocument/2006/customXml" ds:itemID="{18153ABA-D4DB-4FF0-B23B-D554468A436E}">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5A46A1FF-C427-46BE-A42D-0E6FF23DAE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997</TotalTime>
  <Pages>16</Pages>
  <Words>29434</Words>
  <Characters>167774</Characters>
  <Application>Microsoft Office Word</Application>
  <DocSecurity>0</DocSecurity>
  <Lines>1398</Lines>
  <Paragraphs>393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Konstantinos Samdanis_rev1</dc:creator>
  <cp:keywords/>
  <dc:description/>
  <cp:lastModifiedBy>Sean Sun</cp:lastModifiedBy>
  <cp:revision>179</cp:revision>
  <dcterms:created xsi:type="dcterms:W3CDTF">2022-06-13T08:50:00Z</dcterms:created>
  <dcterms:modified xsi:type="dcterms:W3CDTF">2022-11-04T02:29:00Z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0x010100CE50E52E7543470BBDD3827FE50C59CB008430186F1755FA419DD8894A90065E0B</vt:lpwstr>
  </property>
  <property fmtid="{D5CDD505-2E9C-101B-9397-08002B2CF9AE}" pid="3" name="_dlc_DocIdItemGuid">
    <vt:lpwstr>22f2ef4d-8dca-41a1-bdfe-6a49abe3f75f</vt:lpwstr>
  </property>
</Properties>
</file>